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97C70E3" w:rsidR="00014546" w:rsidRPr="00D8597C" w:rsidRDefault="00014546" w:rsidP="00517AED">
      <w:pPr>
        <w:pStyle w:val="CRCoverPage"/>
        <w:tabs>
          <w:tab w:val="right" w:pos="9639"/>
        </w:tabs>
        <w:spacing w:after="0"/>
        <w:rPr>
          <w:b/>
          <w:i/>
          <w:noProof/>
          <w:sz w:val="28"/>
        </w:rPr>
      </w:pPr>
      <w:r w:rsidRPr="00D8597C">
        <w:rPr>
          <w:b/>
          <w:noProof/>
          <w:sz w:val="24"/>
        </w:rPr>
        <w:t>3GPP TSG-</w:t>
      </w:r>
      <w:r w:rsidRPr="00D8597C">
        <w:rPr>
          <w:b/>
          <w:noProof/>
          <w:sz w:val="24"/>
        </w:rPr>
        <w:fldChar w:fldCharType="begin"/>
      </w:r>
      <w:r w:rsidRPr="00D8597C">
        <w:rPr>
          <w:b/>
          <w:noProof/>
          <w:sz w:val="24"/>
        </w:rPr>
        <w:instrText xml:space="preserve"> DOCPROPERTY  TSG/WGRef  \* MERGEFORMAT </w:instrText>
      </w:r>
      <w:r w:rsidRPr="00D8597C">
        <w:rPr>
          <w:b/>
          <w:noProof/>
          <w:sz w:val="24"/>
        </w:rPr>
        <w:fldChar w:fldCharType="separate"/>
      </w:r>
      <w:r w:rsidRPr="00D8597C">
        <w:rPr>
          <w:b/>
          <w:noProof/>
          <w:sz w:val="24"/>
        </w:rPr>
        <w:t>RAN5</w:t>
      </w:r>
      <w:r w:rsidRPr="00D8597C">
        <w:rPr>
          <w:b/>
          <w:noProof/>
          <w:sz w:val="24"/>
        </w:rPr>
        <w:fldChar w:fldCharType="end"/>
      </w:r>
      <w:r w:rsidR="00EF2792" w:rsidRPr="00D8597C">
        <w:rPr>
          <w:b/>
          <w:noProof/>
          <w:sz w:val="24"/>
        </w:rPr>
        <w:t xml:space="preserve"> Meeting #9</w:t>
      </w:r>
      <w:r w:rsidR="006F666D" w:rsidRPr="00D8597C">
        <w:rPr>
          <w:b/>
          <w:noProof/>
          <w:sz w:val="24"/>
        </w:rPr>
        <w:t>2</w:t>
      </w:r>
      <w:r w:rsidRPr="00D8597C">
        <w:rPr>
          <w:b/>
          <w:noProof/>
          <w:sz w:val="24"/>
        </w:rPr>
        <w:t>-</w:t>
      </w:r>
      <w:r w:rsidRPr="00D8597C">
        <w:rPr>
          <w:rFonts w:hint="eastAsia"/>
          <w:b/>
          <w:noProof/>
          <w:sz w:val="24"/>
          <w:lang w:eastAsia="zh-CN"/>
        </w:rPr>
        <w:t>e</w:t>
      </w:r>
      <w:r w:rsidRPr="00D8597C">
        <w:rPr>
          <w:b/>
          <w:i/>
          <w:noProof/>
          <w:sz w:val="28"/>
        </w:rPr>
        <w:tab/>
      </w:r>
      <w:r w:rsidR="00D8597C" w:rsidRPr="00F959EE">
        <w:rPr>
          <w:b/>
          <w:i/>
          <w:noProof/>
          <w:sz w:val="28"/>
          <w:highlight w:val="cyan"/>
        </w:rPr>
        <w:t>R5-214289</w:t>
      </w:r>
      <w:r w:rsidR="00FF154A" w:rsidRPr="00F959EE">
        <w:rPr>
          <w:b/>
          <w:i/>
          <w:noProof/>
          <w:sz w:val="28"/>
          <w:highlight w:val="cyan"/>
        </w:rPr>
        <w:t>r</w:t>
      </w:r>
      <w:r w:rsidR="00F959EE" w:rsidRPr="00F959EE">
        <w:rPr>
          <w:b/>
          <w:i/>
          <w:noProof/>
          <w:sz w:val="28"/>
          <w:highlight w:val="cyan"/>
        </w:rPr>
        <w:t>2</w:t>
      </w:r>
    </w:p>
    <w:p w14:paraId="4CA2023F" w14:textId="7F0101A5" w:rsidR="0033398F" w:rsidRPr="00D8597C" w:rsidRDefault="00D8597C" w:rsidP="0033398F">
      <w:pPr>
        <w:pStyle w:val="CRCoverPage"/>
        <w:outlineLvl w:val="0"/>
        <w:rPr>
          <w:b/>
          <w:noProof/>
          <w:sz w:val="24"/>
        </w:rPr>
      </w:pPr>
      <w:r w:rsidRPr="00D8597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8597C" w:rsidRDefault="00305409" w:rsidP="00E34898">
            <w:pPr>
              <w:pStyle w:val="CRCoverPage"/>
              <w:spacing w:after="0"/>
              <w:jc w:val="right"/>
              <w:rPr>
                <w:i/>
                <w:noProof/>
              </w:rPr>
            </w:pPr>
            <w:r w:rsidRPr="00D8597C">
              <w:rPr>
                <w:i/>
                <w:noProof/>
                <w:sz w:val="14"/>
              </w:rPr>
              <w:t>CR-Form-v</w:t>
            </w:r>
            <w:r w:rsidR="008863B9" w:rsidRPr="00D8597C">
              <w:rPr>
                <w:i/>
                <w:noProof/>
                <w:sz w:val="14"/>
              </w:rPr>
              <w:t>12.</w:t>
            </w:r>
            <w:r w:rsidR="002E472E" w:rsidRPr="00D8597C">
              <w:rPr>
                <w:i/>
                <w:noProof/>
                <w:sz w:val="14"/>
              </w:rPr>
              <w:t>1</w:t>
            </w:r>
          </w:p>
        </w:tc>
      </w:tr>
      <w:tr w:rsidR="001E41F3" w:rsidRPr="00D8597C" w14:paraId="3FBB62B8" w14:textId="77777777" w:rsidTr="00547111">
        <w:tc>
          <w:tcPr>
            <w:tcW w:w="9641" w:type="dxa"/>
            <w:gridSpan w:val="9"/>
            <w:tcBorders>
              <w:left w:val="single" w:sz="4" w:space="0" w:color="auto"/>
              <w:right w:val="single" w:sz="4" w:space="0" w:color="auto"/>
            </w:tcBorders>
          </w:tcPr>
          <w:p w14:paraId="79AB67D6" w14:textId="6209B4CB" w:rsidR="001E41F3" w:rsidRPr="00D8597C" w:rsidRDefault="001E41F3">
            <w:pPr>
              <w:pStyle w:val="CRCoverPage"/>
              <w:spacing w:after="0"/>
              <w:jc w:val="center"/>
              <w:rPr>
                <w:noProof/>
              </w:rPr>
            </w:pPr>
            <w:r w:rsidRPr="00D8597C">
              <w:rPr>
                <w:b/>
                <w:noProof/>
                <w:sz w:val="32"/>
              </w:rPr>
              <w:t>CHANGE REQUEST</w:t>
            </w:r>
          </w:p>
        </w:tc>
      </w:tr>
      <w:tr w:rsidR="001E41F3" w:rsidRPr="00D8597C" w14:paraId="79946B04" w14:textId="77777777" w:rsidTr="00547111">
        <w:tc>
          <w:tcPr>
            <w:tcW w:w="9641" w:type="dxa"/>
            <w:gridSpan w:val="9"/>
            <w:tcBorders>
              <w:left w:val="single" w:sz="4" w:space="0" w:color="auto"/>
              <w:right w:val="single" w:sz="4" w:space="0" w:color="auto"/>
            </w:tcBorders>
          </w:tcPr>
          <w:p w14:paraId="12C70EEE" w14:textId="77777777" w:rsidR="001E41F3" w:rsidRPr="00D8597C" w:rsidRDefault="001E41F3">
            <w:pPr>
              <w:pStyle w:val="CRCoverPage"/>
              <w:spacing w:after="0"/>
              <w:rPr>
                <w:noProof/>
                <w:sz w:val="8"/>
                <w:szCs w:val="8"/>
              </w:rPr>
            </w:pPr>
          </w:p>
        </w:tc>
      </w:tr>
      <w:tr w:rsidR="001E41F3" w:rsidRPr="00D8597C" w14:paraId="3999489E" w14:textId="77777777" w:rsidTr="00547111">
        <w:tc>
          <w:tcPr>
            <w:tcW w:w="142" w:type="dxa"/>
            <w:tcBorders>
              <w:left w:val="single" w:sz="4" w:space="0" w:color="auto"/>
            </w:tcBorders>
          </w:tcPr>
          <w:p w14:paraId="4DDA7F40" w14:textId="77777777" w:rsidR="001E41F3" w:rsidRPr="00D8597C" w:rsidRDefault="001E41F3">
            <w:pPr>
              <w:pStyle w:val="CRCoverPage"/>
              <w:spacing w:after="0"/>
              <w:jc w:val="right"/>
              <w:rPr>
                <w:noProof/>
              </w:rPr>
            </w:pPr>
          </w:p>
        </w:tc>
        <w:tc>
          <w:tcPr>
            <w:tcW w:w="1559" w:type="dxa"/>
            <w:shd w:val="pct30" w:color="FFFF00" w:fill="auto"/>
          </w:tcPr>
          <w:p w14:paraId="52508B66" w14:textId="15717346" w:rsidR="001E41F3" w:rsidRPr="00D8597C" w:rsidRDefault="003C0C1C" w:rsidP="003804A8">
            <w:pPr>
              <w:pStyle w:val="CRCoverPage"/>
              <w:spacing w:after="0"/>
              <w:jc w:val="right"/>
              <w:rPr>
                <w:b/>
                <w:noProof/>
                <w:sz w:val="28"/>
              </w:rPr>
            </w:pPr>
            <w:r w:rsidRPr="00D8597C">
              <w:rPr>
                <w:b/>
                <w:noProof/>
                <w:sz w:val="28"/>
              </w:rPr>
              <w:t>38.</w:t>
            </w:r>
            <w:r w:rsidR="003804A8" w:rsidRPr="00D8597C">
              <w:rPr>
                <w:b/>
                <w:noProof/>
                <w:sz w:val="28"/>
              </w:rPr>
              <w:t>521-3</w:t>
            </w:r>
          </w:p>
        </w:tc>
        <w:tc>
          <w:tcPr>
            <w:tcW w:w="709" w:type="dxa"/>
          </w:tcPr>
          <w:p w14:paraId="77009707" w14:textId="77777777" w:rsidR="001E41F3" w:rsidRPr="00D8597C" w:rsidRDefault="001E41F3">
            <w:pPr>
              <w:pStyle w:val="CRCoverPage"/>
              <w:spacing w:after="0"/>
              <w:jc w:val="center"/>
              <w:rPr>
                <w:b/>
                <w:noProof/>
                <w:sz w:val="28"/>
              </w:rPr>
            </w:pPr>
            <w:r w:rsidRPr="00D8597C">
              <w:rPr>
                <w:b/>
                <w:noProof/>
                <w:sz w:val="28"/>
              </w:rPr>
              <w:t>CR</w:t>
            </w:r>
          </w:p>
        </w:tc>
        <w:tc>
          <w:tcPr>
            <w:tcW w:w="1276" w:type="dxa"/>
            <w:shd w:val="pct30" w:color="FFFF00" w:fill="auto"/>
          </w:tcPr>
          <w:p w14:paraId="6CAED29D" w14:textId="64A9230E" w:rsidR="001E41F3" w:rsidRPr="00D8597C" w:rsidRDefault="00D8597C" w:rsidP="00547111">
            <w:pPr>
              <w:pStyle w:val="CRCoverPage"/>
              <w:spacing w:after="0"/>
              <w:rPr>
                <w:b/>
                <w:noProof/>
                <w:sz w:val="28"/>
              </w:rPr>
            </w:pPr>
            <w:r w:rsidRPr="00D8597C">
              <w:rPr>
                <w:b/>
                <w:noProof/>
                <w:sz w:val="28"/>
                <w:lang w:eastAsia="zh-CN"/>
              </w:rPr>
              <w:t>1041</w:t>
            </w:r>
          </w:p>
        </w:tc>
        <w:tc>
          <w:tcPr>
            <w:tcW w:w="709" w:type="dxa"/>
          </w:tcPr>
          <w:p w14:paraId="09D2C09B" w14:textId="77777777" w:rsidR="001E41F3" w:rsidRPr="00D8597C" w:rsidRDefault="001E41F3" w:rsidP="0051580D">
            <w:pPr>
              <w:pStyle w:val="CRCoverPage"/>
              <w:tabs>
                <w:tab w:val="right" w:pos="625"/>
              </w:tabs>
              <w:spacing w:after="0"/>
              <w:jc w:val="center"/>
              <w:rPr>
                <w:b/>
                <w:noProof/>
                <w:sz w:val="28"/>
              </w:rPr>
            </w:pPr>
            <w:r w:rsidRPr="00D8597C">
              <w:rPr>
                <w:b/>
                <w:bCs/>
                <w:noProof/>
                <w:sz w:val="28"/>
              </w:rPr>
              <w:t>rev</w:t>
            </w:r>
          </w:p>
        </w:tc>
        <w:tc>
          <w:tcPr>
            <w:tcW w:w="992" w:type="dxa"/>
            <w:shd w:val="pct30" w:color="FFFF00" w:fill="auto"/>
          </w:tcPr>
          <w:p w14:paraId="7533BF9D" w14:textId="1B802BD2" w:rsidR="001E41F3" w:rsidRPr="00D8597C" w:rsidRDefault="006F666D" w:rsidP="00E13F3D">
            <w:pPr>
              <w:pStyle w:val="CRCoverPage"/>
              <w:spacing w:after="0"/>
              <w:jc w:val="center"/>
              <w:rPr>
                <w:b/>
                <w:noProof/>
                <w:sz w:val="28"/>
              </w:rPr>
            </w:pPr>
            <w:r w:rsidRPr="00D8597C">
              <w:rPr>
                <w:b/>
                <w:noProof/>
                <w:sz w:val="28"/>
              </w:rPr>
              <w:t>-</w:t>
            </w:r>
          </w:p>
        </w:tc>
        <w:tc>
          <w:tcPr>
            <w:tcW w:w="2410" w:type="dxa"/>
          </w:tcPr>
          <w:p w14:paraId="5D4AEAE9" w14:textId="64F1CACA" w:rsidR="001E41F3" w:rsidRPr="00D8597C" w:rsidRDefault="001E41F3" w:rsidP="0051580D">
            <w:pPr>
              <w:pStyle w:val="CRCoverPage"/>
              <w:tabs>
                <w:tab w:val="right" w:pos="1825"/>
              </w:tabs>
              <w:spacing w:after="0"/>
              <w:jc w:val="center"/>
              <w:rPr>
                <w:b/>
                <w:noProof/>
                <w:sz w:val="28"/>
              </w:rPr>
            </w:pPr>
            <w:r w:rsidRPr="00D8597C">
              <w:rPr>
                <w:b/>
                <w:noProof/>
                <w:sz w:val="28"/>
                <w:szCs w:val="28"/>
              </w:rPr>
              <w:t>Current version:</w:t>
            </w:r>
          </w:p>
        </w:tc>
        <w:tc>
          <w:tcPr>
            <w:tcW w:w="1701" w:type="dxa"/>
            <w:shd w:val="pct30" w:color="FFFF00" w:fill="auto"/>
          </w:tcPr>
          <w:p w14:paraId="1E22D6AC" w14:textId="4BD136C0" w:rsidR="001E41F3" w:rsidRPr="00D8597C" w:rsidRDefault="006F666D" w:rsidP="003804A8">
            <w:pPr>
              <w:pStyle w:val="CRCoverPage"/>
              <w:spacing w:after="0"/>
              <w:jc w:val="center"/>
              <w:rPr>
                <w:b/>
                <w:noProof/>
                <w:sz w:val="28"/>
              </w:rPr>
            </w:pPr>
            <w:r w:rsidRPr="00D8597C">
              <w:rPr>
                <w:b/>
                <w:noProof/>
                <w:sz w:val="28"/>
              </w:rPr>
              <w:t>17.1.0</w:t>
            </w:r>
          </w:p>
        </w:tc>
        <w:tc>
          <w:tcPr>
            <w:tcW w:w="143" w:type="dxa"/>
            <w:tcBorders>
              <w:right w:val="single" w:sz="4" w:space="0" w:color="auto"/>
            </w:tcBorders>
          </w:tcPr>
          <w:p w14:paraId="399238C9" w14:textId="77777777" w:rsidR="001E41F3" w:rsidRPr="00D8597C" w:rsidRDefault="001E41F3">
            <w:pPr>
              <w:pStyle w:val="CRCoverPage"/>
              <w:spacing w:after="0"/>
              <w:rPr>
                <w:noProof/>
              </w:rPr>
            </w:pPr>
          </w:p>
        </w:tc>
      </w:tr>
      <w:tr w:rsidR="001E41F3" w:rsidRPr="00D8597C" w14:paraId="7DC9F5A2" w14:textId="77777777" w:rsidTr="00547111">
        <w:tc>
          <w:tcPr>
            <w:tcW w:w="9641" w:type="dxa"/>
            <w:gridSpan w:val="9"/>
            <w:tcBorders>
              <w:left w:val="single" w:sz="4" w:space="0" w:color="auto"/>
              <w:right w:val="single" w:sz="4" w:space="0" w:color="auto"/>
            </w:tcBorders>
          </w:tcPr>
          <w:p w14:paraId="4883A7D2" w14:textId="3E938DCE" w:rsidR="001E41F3" w:rsidRPr="00D8597C" w:rsidRDefault="001E41F3">
            <w:pPr>
              <w:pStyle w:val="CRCoverPage"/>
              <w:spacing w:after="0"/>
              <w:rPr>
                <w:noProof/>
              </w:rPr>
            </w:pPr>
          </w:p>
        </w:tc>
      </w:tr>
      <w:tr w:rsidR="001E41F3" w:rsidRPr="00D8597C" w14:paraId="266B4BDF" w14:textId="77777777" w:rsidTr="00547111">
        <w:tc>
          <w:tcPr>
            <w:tcW w:w="9641" w:type="dxa"/>
            <w:gridSpan w:val="9"/>
            <w:tcBorders>
              <w:top w:val="single" w:sz="4" w:space="0" w:color="auto"/>
            </w:tcBorders>
          </w:tcPr>
          <w:p w14:paraId="47E13998" w14:textId="3B775464" w:rsidR="001E41F3" w:rsidRPr="00D8597C" w:rsidRDefault="001E41F3">
            <w:pPr>
              <w:pStyle w:val="CRCoverPage"/>
              <w:spacing w:after="0"/>
              <w:jc w:val="center"/>
              <w:rPr>
                <w:rFonts w:cs="Arial"/>
                <w:i/>
                <w:noProof/>
              </w:rPr>
            </w:pPr>
            <w:r w:rsidRPr="00D8597C">
              <w:rPr>
                <w:rFonts w:cs="Arial"/>
                <w:i/>
                <w:noProof/>
              </w:rPr>
              <w:t xml:space="preserve">For </w:t>
            </w:r>
            <w:hyperlink r:id="rId9" w:anchor="_blank" w:history="1">
              <w:r w:rsidRPr="00D8597C">
                <w:rPr>
                  <w:rStyle w:val="Hyperlink"/>
                  <w:rFonts w:cs="Arial"/>
                  <w:b/>
                  <w:i/>
                  <w:noProof/>
                  <w:color w:val="FF0000"/>
                </w:rPr>
                <w:t>HE</w:t>
              </w:r>
              <w:bookmarkStart w:id="0" w:name="_Hlt497126619"/>
              <w:r w:rsidRPr="00D8597C">
                <w:rPr>
                  <w:rStyle w:val="Hyperlink"/>
                  <w:rFonts w:cs="Arial"/>
                  <w:b/>
                  <w:i/>
                  <w:noProof/>
                  <w:color w:val="FF0000"/>
                </w:rPr>
                <w:t>L</w:t>
              </w:r>
              <w:bookmarkEnd w:id="0"/>
              <w:r w:rsidRPr="00D8597C">
                <w:rPr>
                  <w:rStyle w:val="Hyperlink"/>
                  <w:rFonts w:cs="Arial"/>
                  <w:b/>
                  <w:i/>
                  <w:noProof/>
                  <w:color w:val="FF0000"/>
                </w:rPr>
                <w:t>P</w:t>
              </w:r>
            </w:hyperlink>
            <w:r w:rsidRPr="00D8597C">
              <w:rPr>
                <w:rFonts w:cs="Arial"/>
                <w:b/>
                <w:i/>
                <w:noProof/>
                <w:color w:val="FF0000"/>
              </w:rPr>
              <w:t xml:space="preserve"> </w:t>
            </w:r>
            <w:r w:rsidRPr="00D8597C">
              <w:rPr>
                <w:rFonts w:cs="Arial"/>
                <w:i/>
                <w:noProof/>
              </w:rPr>
              <w:t>on using this form</w:t>
            </w:r>
            <w:r w:rsidR="0051580D" w:rsidRPr="00D8597C">
              <w:rPr>
                <w:rFonts w:cs="Arial"/>
                <w:i/>
                <w:noProof/>
              </w:rPr>
              <w:t>: c</w:t>
            </w:r>
            <w:r w:rsidR="00F25D98" w:rsidRPr="00D8597C">
              <w:rPr>
                <w:rFonts w:cs="Arial"/>
                <w:i/>
                <w:noProof/>
              </w:rPr>
              <w:t xml:space="preserve">omprehensive instructions can be found at </w:t>
            </w:r>
            <w:r w:rsidR="001B7A65" w:rsidRPr="00D8597C">
              <w:rPr>
                <w:rFonts w:cs="Arial"/>
                <w:i/>
                <w:noProof/>
              </w:rPr>
              <w:br/>
            </w:r>
            <w:hyperlink r:id="rId10" w:history="1">
              <w:r w:rsidR="00DE34CF" w:rsidRPr="00D8597C">
                <w:rPr>
                  <w:rStyle w:val="Hyperlink"/>
                  <w:rFonts w:cs="Arial"/>
                  <w:i/>
                  <w:noProof/>
                </w:rPr>
                <w:t>http://www.3gpp.org/Change-Requests</w:t>
              </w:r>
            </w:hyperlink>
            <w:r w:rsidR="00F25D98" w:rsidRPr="00D8597C">
              <w:rPr>
                <w:rFonts w:cs="Arial"/>
                <w:i/>
                <w:noProof/>
              </w:rPr>
              <w:t>.</w:t>
            </w:r>
          </w:p>
        </w:tc>
      </w:tr>
      <w:tr w:rsidR="001E41F3" w:rsidRPr="00D8597C" w14:paraId="296CF086" w14:textId="77777777" w:rsidTr="00547111">
        <w:tc>
          <w:tcPr>
            <w:tcW w:w="9641" w:type="dxa"/>
            <w:gridSpan w:val="9"/>
          </w:tcPr>
          <w:p w14:paraId="7D4A60B5" w14:textId="77D94FBA" w:rsidR="001E41F3" w:rsidRPr="00D8597C" w:rsidRDefault="001E41F3">
            <w:pPr>
              <w:pStyle w:val="CRCoverPage"/>
              <w:spacing w:after="0"/>
              <w:rPr>
                <w:noProof/>
                <w:sz w:val="8"/>
                <w:szCs w:val="8"/>
              </w:rPr>
            </w:pPr>
          </w:p>
        </w:tc>
      </w:tr>
    </w:tbl>
    <w:p w14:paraId="53540664" w14:textId="77777777" w:rsidR="001E41F3" w:rsidRPr="00D85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97C" w14:paraId="0EE45D52" w14:textId="77777777" w:rsidTr="00A7671C">
        <w:tc>
          <w:tcPr>
            <w:tcW w:w="2835" w:type="dxa"/>
          </w:tcPr>
          <w:p w14:paraId="59860FA1" w14:textId="77777777" w:rsidR="00F25D98" w:rsidRPr="00D8597C" w:rsidRDefault="00F25D98" w:rsidP="001E41F3">
            <w:pPr>
              <w:pStyle w:val="CRCoverPage"/>
              <w:tabs>
                <w:tab w:val="right" w:pos="2751"/>
              </w:tabs>
              <w:spacing w:after="0"/>
              <w:rPr>
                <w:b/>
                <w:i/>
                <w:noProof/>
              </w:rPr>
            </w:pPr>
            <w:r w:rsidRPr="00D8597C">
              <w:rPr>
                <w:b/>
                <w:i/>
                <w:noProof/>
              </w:rPr>
              <w:t>Proposed change</w:t>
            </w:r>
            <w:r w:rsidR="00A7671C" w:rsidRPr="00D8597C">
              <w:rPr>
                <w:b/>
                <w:i/>
                <w:noProof/>
              </w:rPr>
              <w:t xml:space="preserve"> </w:t>
            </w:r>
            <w:r w:rsidRPr="00D8597C">
              <w:rPr>
                <w:b/>
                <w:i/>
                <w:noProof/>
              </w:rPr>
              <w:t>affects:</w:t>
            </w:r>
          </w:p>
        </w:tc>
        <w:tc>
          <w:tcPr>
            <w:tcW w:w="1418" w:type="dxa"/>
          </w:tcPr>
          <w:p w14:paraId="07128383" w14:textId="77777777" w:rsidR="00F25D98" w:rsidRPr="00D8597C" w:rsidRDefault="00F25D98" w:rsidP="001E41F3">
            <w:pPr>
              <w:pStyle w:val="CRCoverPage"/>
              <w:spacing w:after="0"/>
              <w:jc w:val="right"/>
              <w:rPr>
                <w:noProof/>
              </w:rPr>
            </w:pPr>
            <w:r w:rsidRPr="00D85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97C" w:rsidRDefault="00F25D98" w:rsidP="001E41F3">
            <w:pPr>
              <w:pStyle w:val="CRCoverPage"/>
              <w:spacing w:after="0"/>
              <w:jc w:val="right"/>
              <w:rPr>
                <w:noProof/>
                <w:u w:val="single"/>
              </w:rPr>
            </w:pPr>
            <w:r w:rsidRPr="00D85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97C" w:rsidRDefault="00F25D98" w:rsidP="001E41F3">
            <w:pPr>
              <w:pStyle w:val="CRCoverPage"/>
              <w:spacing w:after="0"/>
              <w:jc w:val="center"/>
              <w:rPr>
                <w:b/>
                <w:caps/>
                <w:noProof/>
              </w:rPr>
            </w:pPr>
          </w:p>
        </w:tc>
        <w:tc>
          <w:tcPr>
            <w:tcW w:w="2126" w:type="dxa"/>
          </w:tcPr>
          <w:p w14:paraId="2ED8415F" w14:textId="53F380E1" w:rsidR="00F25D98" w:rsidRPr="00D8597C" w:rsidRDefault="00F25D98" w:rsidP="001E41F3">
            <w:pPr>
              <w:pStyle w:val="CRCoverPage"/>
              <w:spacing w:after="0"/>
              <w:jc w:val="right"/>
              <w:rPr>
                <w:noProof/>
                <w:u w:val="single"/>
              </w:rPr>
            </w:pPr>
            <w:r w:rsidRPr="00D85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97C" w:rsidRDefault="00F25D98" w:rsidP="001E41F3">
            <w:pPr>
              <w:pStyle w:val="CRCoverPage"/>
              <w:spacing w:after="0"/>
              <w:jc w:val="center"/>
              <w:rPr>
                <w:b/>
                <w:caps/>
                <w:noProof/>
              </w:rPr>
            </w:pPr>
          </w:p>
        </w:tc>
        <w:tc>
          <w:tcPr>
            <w:tcW w:w="1418" w:type="dxa"/>
            <w:tcBorders>
              <w:left w:val="nil"/>
            </w:tcBorders>
          </w:tcPr>
          <w:p w14:paraId="6562735E" w14:textId="77777777" w:rsidR="00F25D98" w:rsidRPr="00D8597C" w:rsidRDefault="00F25D98" w:rsidP="001E41F3">
            <w:pPr>
              <w:pStyle w:val="CRCoverPage"/>
              <w:spacing w:after="0"/>
              <w:jc w:val="right"/>
              <w:rPr>
                <w:noProof/>
              </w:rPr>
            </w:pPr>
            <w:r w:rsidRPr="00D85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597C" w:rsidRDefault="00F25D98" w:rsidP="001E41F3">
            <w:pPr>
              <w:pStyle w:val="CRCoverPage"/>
              <w:spacing w:after="0"/>
              <w:jc w:val="center"/>
              <w:rPr>
                <w:b/>
                <w:bCs/>
                <w:caps/>
                <w:noProof/>
              </w:rPr>
            </w:pPr>
          </w:p>
        </w:tc>
      </w:tr>
    </w:tbl>
    <w:p w14:paraId="69DCC391" w14:textId="0C52E505" w:rsidR="001E41F3" w:rsidRPr="00D85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97C" w14:paraId="31618834" w14:textId="77777777" w:rsidTr="00547111">
        <w:tc>
          <w:tcPr>
            <w:tcW w:w="9640" w:type="dxa"/>
            <w:gridSpan w:val="11"/>
          </w:tcPr>
          <w:p w14:paraId="55477508" w14:textId="77777777" w:rsidR="001E41F3" w:rsidRPr="00D8597C" w:rsidRDefault="001E41F3">
            <w:pPr>
              <w:pStyle w:val="CRCoverPage"/>
              <w:spacing w:after="0"/>
              <w:rPr>
                <w:noProof/>
                <w:sz w:val="8"/>
                <w:szCs w:val="8"/>
              </w:rPr>
            </w:pPr>
          </w:p>
        </w:tc>
      </w:tr>
      <w:tr w:rsidR="00FE1125" w:rsidRPr="00D8597C" w14:paraId="58300953" w14:textId="77777777" w:rsidTr="00547111">
        <w:tc>
          <w:tcPr>
            <w:tcW w:w="1843" w:type="dxa"/>
            <w:tcBorders>
              <w:top w:val="single" w:sz="4" w:space="0" w:color="auto"/>
              <w:left w:val="single" w:sz="4" w:space="0" w:color="auto"/>
            </w:tcBorders>
          </w:tcPr>
          <w:p w14:paraId="05B2F3A2" w14:textId="77777777" w:rsidR="00FE1125" w:rsidRPr="00D8597C" w:rsidRDefault="00FE1125" w:rsidP="00FE1125">
            <w:pPr>
              <w:pStyle w:val="CRCoverPage"/>
              <w:tabs>
                <w:tab w:val="right" w:pos="1759"/>
              </w:tabs>
              <w:spacing w:after="0"/>
              <w:rPr>
                <w:b/>
                <w:i/>
                <w:noProof/>
              </w:rPr>
            </w:pPr>
            <w:r w:rsidRPr="00D8597C">
              <w:rPr>
                <w:b/>
                <w:i/>
                <w:noProof/>
              </w:rPr>
              <w:t>Title:</w:t>
            </w:r>
            <w:r w:rsidRPr="00D8597C">
              <w:rPr>
                <w:b/>
                <w:i/>
                <w:noProof/>
              </w:rPr>
              <w:tab/>
            </w:r>
          </w:p>
        </w:tc>
        <w:tc>
          <w:tcPr>
            <w:tcW w:w="7797" w:type="dxa"/>
            <w:gridSpan w:val="10"/>
            <w:tcBorders>
              <w:top w:val="single" w:sz="4" w:space="0" w:color="auto"/>
              <w:right w:val="single" w:sz="4" w:space="0" w:color="auto"/>
            </w:tcBorders>
            <w:shd w:val="pct30" w:color="FFFF00" w:fill="auto"/>
          </w:tcPr>
          <w:p w14:paraId="3D393EEE" w14:textId="300A8E48" w:rsidR="00FE1125" w:rsidRPr="00D8597C" w:rsidRDefault="00D8597C" w:rsidP="00FE1125">
            <w:pPr>
              <w:pStyle w:val="CRCoverPage"/>
              <w:spacing w:after="0"/>
              <w:ind w:left="100"/>
              <w:rPr>
                <w:noProof/>
              </w:rPr>
            </w:pPr>
            <w:r>
              <w:rPr>
                <w:noProof/>
              </w:rPr>
              <w:t>Introduction of Rel-15 EN-DC DC_20A_n78A to spurious emission test cases</w:t>
            </w:r>
          </w:p>
        </w:tc>
      </w:tr>
      <w:tr w:rsidR="00FE1125" w:rsidRPr="00D8597C" w14:paraId="05C08479" w14:textId="77777777" w:rsidTr="00547111">
        <w:tc>
          <w:tcPr>
            <w:tcW w:w="1843" w:type="dxa"/>
            <w:tcBorders>
              <w:left w:val="single" w:sz="4" w:space="0" w:color="auto"/>
            </w:tcBorders>
          </w:tcPr>
          <w:p w14:paraId="45E29F53"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8597C" w:rsidRDefault="00FE1125" w:rsidP="00FE1125">
            <w:pPr>
              <w:pStyle w:val="CRCoverPage"/>
              <w:spacing w:after="0"/>
              <w:rPr>
                <w:noProof/>
                <w:sz w:val="8"/>
                <w:szCs w:val="8"/>
              </w:rPr>
            </w:pPr>
          </w:p>
        </w:tc>
      </w:tr>
      <w:tr w:rsidR="00FE1125" w:rsidRPr="00D8597C" w14:paraId="46D5D7C2" w14:textId="77777777" w:rsidTr="00547111">
        <w:tc>
          <w:tcPr>
            <w:tcW w:w="1843" w:type="dxa"/>
            <w:tcBorders>
              <w:left w:val="single" w:sz="4" w:space="0" w:color="auto"/>
            </w:tcBorders>
          </w:tcPr>
          <w:p w14:paraId="45A6C2C4" w14:textId="77777777" w:rsidR="00FE1125" w:rsidRPr="00D8597C" w:rsidRDefault="00FE1125" w:rsidP="00FE1125">
            <w:pPr>
              <w:pStyle w:val="CRCoverPage"/>
              <w:tabs>
                <w:tab w:val="right" w:pos="1759"/>
              </w:tabs>
              <w:spacing w:after="0"/>
              <w:rPr>
                <w:b/>
                <w:i/>
                <w:noProof/>
              </w:rPr>
            </w:pPr>
            <w:r w:rsidRPr="00D8597C">
              <w:rPr>
                <w:b/>
                <w:i/>
                <w:noProof/>
              </w:rPr>
              <w:t>Source to WG:</w:t>
            </w:r>
          </w:p>
        </w:tc>
        <w:tc>
          <w:tcPr>
            <w:tcW w:w="7797" w:type="dxa"/>
            <w:gridSpan w:val="10"/>
            <w:tcBorders>
              <w:right w:val="single" w:sz="4" w:space="0" w:color="auto"/>
            </w:tcBorders>
            <w:shd w:val="pct30" w:color="FFFF00" w:fill="auto"/>
          </w:tcPr>
          <w:p w14:paraId="298AA482" w14:textId="1D69E696" w:rsidR="00FE1125" w:rsidRPr="00D8597C" w:rsidRDefault="00FE1125" w:rsidP="00FE1125">
            <w:pPr>
              <w:pStyle w:val="CRCoverPage"/>
              <w:spacing w:after="0"/>
              <w:ind w:left="100"/>
              <w:rPr>
                <w:noProof/>
              </w:rPr>
            </w:pPr>
            <w:r w:rsidRPr="00D8597C">
              <w:rPr>
                <w:noProof/>
              </w:rPr>
              <w:t>Ericsson</w:t>
            </w:r>
            <w:r w:rsidR="00F959EE" w:rsidRPr="00F959EE">
              <w:rPr>
                <w:noProof/>
                <w:highlight w:val="cyan"/>
              </w:rPr>
              <w:t>, Huawei, HiSilicon</w:t>
            </w:r>
          </w:p>
        </w:tc>
      </w:tr>
      <w:tr w:rsidR="00FE1125" w:rsidRPr="00D8597C" w14:paraId="4196B218" w14:textId="77777777" w:rsidTr="00547111">
        <w:tc>
          <w:tcPr>
            <w:tcW w:w="1843" w:type="dxa"/>
            <w:tcBorders>
              <w:left w:val="single" w:sz="4" w:space="0" w:color="auto"/>
            </w:tcBorders>
          </w:tcPr>
          <w:p w14:paraId="14C300BA" w14:textId="77777777" w:rsidR="00FE1125" w:rsidRPr="00D8597C" w:rsidRDefault="00FE1125" w:rsidP="00FE1125">
            <w:pPr>
              <w:pStyle w:val="CRCoverPage"/>
              <w:tabs>
                <w:tab w:val="right" w:pos="1759"/>
              </w:tabs>
              <w:spacing w:after="0"/>
              <w:rPr>
                <w:b/>
                <w:i/>
                <w:noProof/>
              </w:rPr>
            </w:pPr>
            <w:r w:rsidRPr="00D8597C">
              <w:rPr>
                <w:b/>
                <w:i/>
                <w:noProof/>
              </w:rPr>
              <w:t>Source to TSG:</w:t>
            </w:r>
          </w:p>
        </w:tc>
        <w:tc>
          <w:tcPr>
            <w:tcW w:w="7797" w:type="dxa"/>
            <w:gridSpan w:val="10"/>
            <w:tcBorders>
              <w:right w:val="single" w:sz="4" w:space="0" w:color="auto"/>
            </w:tcBorders>
            <w:shd w:val="pct30" w:color="FFFF00" w:fill="auto"/>
          </w:tcPr>
          <w:p w14:paraId="17FF8B7B" w14:textId="69BB561B" w:rsidR="00FE1125" w:rsidRPr="00D8597C" w:rsidRDefault="00FE1125" w:rsidP="00FE1125">
            <w:pPr>
              <w:pStyle w:val="CRCoverPage"/>
              <w:spacing w:after="0"/>
              <w:ind w:left="100"/>
              <w:rPr>
                <w:noProof/>
              </w:rPr>
            </w:pPr>
            <w:r w:rsidRPr="00D8597C">
              <w:t>R5</w:t>
            </w:r>
          </w:p>
        </w:tc>
      </w:tr>
      <w:tr w:rsidR="00FE1125" w:rsidRPr="00D8597C" w14:paraId="76303739" w14:textId="77777777" w:rsidTr="00547111">
        <w:tc>
          <w:tcPr>
            <w:tcW w:w="1843" w:type="dxa"/>
            <w:tcBorders>
              <w:left w:val="single" w:sz="4" w:space="0" w:color="auto"/>
            </w:tcBorders>
          </w:tcPr>
          <w:p w14:paraId="4D3B1657"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8597C" w:rsidRDefault="00FE1125" w:rsidP="00FE1125">
            <w:pPr>
              <w:pStyle w:val="CRCoverPage"/>
              <w:spacing w:after="0"/>
              <w:rPr>
                <w:noProof/>
                <w:sz w:val="8"/>
                <w:szCs w:val="8"/>
              </w:rPr>
            </w:pPr>
          </w:p>
        </w:tc>
      </w:tr>
      <w:tr w:rsidR="00FE1125" w:rsidRPr="00D8597C" w14:paraId="50563E52" w14:textId="77777777" w:rsidTr="00547111">
        <w:tc>
          <w:tcPr>
            <w:tcW w:w="1843" w:type="dxa"/>
            <w:tcBorders>
              <w:left w:val="single" w:sz="4" w:space="0" w:color="auto"/>
            </w:tcBorders>
          </w:tcPr>
          <w:p w14:paraId="32C381B7" w14:textId="77777777" w:rsidR="00FE1125" w:rsidRPr="00D8597C" w:rsidRDefault="00FE1125" w:rsidP="00FE1125">
            <w:pPr>
              <w:pStyle w:val="CRCoverPage"/>
              <w:tabs>
                <w:tab w:val="right" w:pos="1759"/>
              </w:tabs>
              <w:spacing w:after="0"/>
              <w:rPr>
                <w:b/>
                <w:i/>
                <w:noProof/>
              </w:rPr>
            </w:pPr>
            <w:r w:rsidRPr="00D8597C">
              <w:rPr>
                <w:b/>
                <w:i/>
                <w:noProof/>
              </w:rPr>
              <w:t>Work item code:</w:t>
            </w:r>
          </w:p>
        </w:tc>
        <w:tc>
          <w:tcPr>
            <w:tcW w:w="3686" w:type="dxa"/>
            <w:gridSpan w:val="5"/>
            <w:shd w:val="pct30" w:color="FFFF00" w:fill="auto"/>
          </w:tcPr>
          <w:p w14:paraId="115414A3" w14:textId="6726545A" w:rsidR="00FE1125" w:rsidRPr="00D8597C" w:rsidRDefault="00FE1125" w:rsidP="00FE1125">
            <w:pPr>
              <w:pStyle w:val="CRCoverPage"/>
              <w:spacing w:after="0"/>
              <w:ind w:left="100"/>
              <w:rPr>
                <w:noProof/>
              </w:rPr>
            </w:pPr>
            <w:r w:rsidRPr="00D8597C">
              <w:rPr>
                <w:noProof/>
              </w:rPr>
              <w:t>5GS_NR_LTE-UEConTest</w:t>
            </w:r>
          </w:p>
        </w:tc>
        <w:tc>
          <w:tcPr>
            <w:tcW w:w="567" w:type="dxa"/>
            <w:tcBorders>
              <w:left w:val="nil"/>
            </w:tcBorders>
          </w:tcPr>
          <w:p w14:paraId="61A86BCF" w14:textId="77777777" w:rsidR="00FE1125" w:rsidRPr="00D8597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8597C" w:rsidRDefault="00FE1125" w:rsidP="00FE1125">
            <w:pPr>
              <w:pStyle w:val="CRCoverPage"/>
              <w:spacing w:after="0"/>
              <w:jc w:val="right"/>
              <w:rPr>
                <w:noProof/>
              </w:rPr>
            </w:pPr>
            <w:r w:rsidRPr="00D8597C">
              <w:rPr>
                <w:b/>
                <w:i/>
                <w:noProof/>
              </w:rPr>
              <w:t>Date:</w:t>
            </w:r>
          </w:p>
        </w:tc>
        <w:tc>
          <w:tcPr>
            <w:tcW w:w="2127" w:type="dxa"/>
            <w:tcBorders>
              <w:right w:val="single" w:sz="4" w:space="0" w:color="auto"/>
            </w:tcBorders>
            <w:shd w:val="pct30" w:color="FFFF00" w:fill="auto"/>
          </w:tcPr>
          <w:p w14:paraId="56929475" w14:textId="20013B59" w:rsidR="00FE1125" w:rsidRPr="00D8597C" w:rsidRDefault="00D8597C" w:rsidP="00FE1125">
            <w:pPr>
              <w:pStyle w:val="CRCoverPage"/>
              <w:spacing w:after="0"/>
              <w:ind w:left="100"/>
              <w:rPr>
                <w:noProof/>
              </w:rPr>
            </w:pPr>
            <w:r>
              <w:rPr>
                <w:noProof/>
              </w:rPr>
              <w:t>2021-07-30</w:t>
            </w:r>
          </w:p>
        </w:tc>
      </w:tr>
      <w:tr w:rsidR="00FE1125" w:rsidRPr="00D8597C" w14:paraId="690C7843" w14:textId="77777777" w:rsidTr="00547111">
        <w:tc>
          <w:tcPr>
            <w:tcW w:w="1843" w:type="dxa"/>
            <w:tcBorders>
              <w:left w:val="single" w:sz="4" w:space="0" w:color="auto"/>
            </w:tcBorders>
          </w:tcPr>
          <w:p w14:paraId="17A1A642" w14:textId="77777777" w:rsidR="00FE1125" w:rsidRPr="00D8597C" w:rsidRDefault="00FE1125" w:rsidP="00FE1125">
            <w:pPr>
              <w:pStyle w:val="CRCoverPage"/>
              <w:spacing w:after="0"/>
              <w:rPr>
                <w:b/>
                <w:i/>
                <w:noProof/>
                <w:sz w:val="8"/>
                <w:szCs w:val="8"/>
              </w:rPr>
            </w:pPr>
          </w:p>
        </w:tc>
        <w:tc>
          <w:tcPr>
            <w:tcW w:w="1986" w:type="dxa"/>
            <w:gridSpan w:val="4"/>
          </w:tcPr>
          <w:p w14:paraId="2F73FCFB" w14:textId="77777777" w:rsidR="00FE1125" w:rsidRPr="00D8597C" w:rsidRDefault="00FE1125" w:rsidP="00FE1125">
            <w:pPr>
              <w:pStyle w:val="CRCoverPage"/>
              <w:spacing w:after="0"/>
              <w:rPr>
                <w:noProof/>
                <w:sz w:val="8"/>
                <w:szCs w:val="8"/>
              </w:rPr>
            </w:pPr>
          </w:p>
        </w:tc>
        <w:tc>
          <w:tcPr>
            <w:tcW w:w="2267" w:type="dxa"/>
            <w:gridSpan w:val="2"/>
          </w:tcPr>
          <w:p w14:paraId="0FBCFC35" w14:textId="77777777" w:rsidR="00FE1125" w:rsidRPr="00D8597C" w:rsidRDefault="00FE1125" w:rsidP="00FE1125">
            <w:pPr>
              <w:pStyle w:val="CRCoverPage"/>
              <w:spacing w:after="0"/>
              <w:rPr>
                <w:noProof/>
                <w:sz w:val="8"/>
                <w:szCs w:val="8"/>
              </w:rPr>
            </w:pPr>
          </w:p>
        </w:tc>
        <w:tc>
          <w:tcPr>
            <w:tcW w:w="1417" w:type="dxa"/>
            <w:gridSpan w:val="3"/>
          </w:tcPr>
          <w:p w14:paraId="60243A9E" w14:textId="77777777" w:rsidR="00FE1125" w:rsidRPr="00D8597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8597C" w:rsidRDefault="00FE1125" w:rsidP="00FE1125">
            <w:pPr>
              <w:pStyle w:val="CRCoverPage"/>
              <w:spacing w:after="0"/>
              <w:rPr>
                <w:noProof/>
                <w:sz w:val="8"/>
                <w:szCs w:val="8"/>
              </w:rPr>
            </w:pPr>
          </w:p>
        </w:tc>
      </w:tr>
      <w:tr w:rsidR="00FE1125" w:rsidRPr="00D8597C" w14:paraId="13D4AF59" w14:textId="77777777" w:rsidTr="00547111">
        <w:trPr>
          <w:cantSplit/>
        </w:trPr>
        <w:tc>
          <w:tcPr>
            <w:tcW w:w="1843" w:type="dxa"/>
            <w:tcBorders>
              <w:left w:val="single" w:sz="4" w:space="0" w:color="auto"/>
            </w:tcBorders>
          </w:tcPr>
          <w:p w14:paraId="1E6EA205" w14:textId="77777777" w:rsidR="00FE1125" w:rsidRPr="00D8597C" w:rsidRDefault="00FE1125" w:rsidP="00FE1125">
            <w:pPr>
              <w:pStyle w:val="CRCoverPage"/>
              <w:tabs>
                <w:tab w:val="right" w:pos="1759"/>
              </w:tabs>
              <w:spacing w:after="0"/>
              <w:rPr>
                <w:b/>
                <w:i/>
                <w:noProof/>
              </w:rPr>
            </w:pPr>
            <w:r w:rsidRPr="00D8597C">
              <w:rPr>
                <w:b/>
                <w:i/>
                <w:noProof/>
              </w:rPr>
              <w:t>Category:</w:t>
            </w:r>
          </w:p>
        </w:tc>
        <w:tc>
          <w:tcPr>
            <w:tcW w:w="851" w:type="dxa"/>
            <w:shd w:val="pct30" w:color="FFFF00" w:fill="auto"/>
          </w:tcPr>
          <w:p w14:paraId="154A6113" w14:textId="14F078AF" w:rsidR="00FE1125" w:rsidRPr="00D8597C" w:rsidRDefault="00FE1125" w:rsidP="00FE1125">
            <w:pPr>
              <w:pStyle w:val="CRCoverPage"/>
              <w:spacing w:after="0"/>
              <w:ind w:left="100" w:right="-609"/>
              <w:rPr>
                <w:b/>
                <w:noProof/>
              </w:rPr>
            </w:pPr>
            <w:r w:rsidRPr="00D8597C">
              <w:rPr>
                <w:b/>
                <w:noProof/>
              </w:rPr>
              <w:t>F</w:t>
            </w:r>
          </w:p>
        </w:tc>
        <w:tc>
          <w:tcPr>
            <w:tcW w:w="3402" w:type="dxa"/>
            <w:gridSpan w:val="5"/>
            <w:tcBorders>
              <w:left w:val="nil"/>
            </w:tcBorders>
          </w:tcPr>
          <w:p w14:paraId="617AE5C6" w14:textId="77777777" w:rsidR="00FE1125" w:rsidRPr="00D8597C" w:rsidRDefault="00FE1125" w:rsidP="00FE1125">
            <w:pPr>
              <w:pStyle w:val="CRCoverPage"/>
              <w:spacing w:after="0"/>
              <w:rPr>
                <w:noProof/>
              </w:rPr>
            </w:pPr>
          </w:p>
        </w:tc>
        <w:tc>
          <w:tcPr>
            <w:tcW w:w="1417" w:type="dxa"/>
            <w:gridSpan w:val="3"/>
            <w:tcBorders>
              <w:left w:val="nil"/>
            </w:tcBorders>
          </w:tcPr>
          <w:p w14:paraId="42CDCEE5" w14:textId="77777777" w:rsidR="00FE1125" w:rsidRPr="00D8597C" w:rsidRDefault="00FE1125" w:rsidP="00FE1125">
            <w:pPr>
              <w:pStyle w:val="CRCoverPage"/>
              <w:spacing w:after="0"/>
              <w:jc w:val="right"/>
              <w:rPr>
                <w:b/>
                <w:i/>
                <w:noProof/>
              </w:rPr>
            </w:pPr>
            <w:r w:rsidRPr="00D8597C">
              <w:rPr>
                <w:b/>
                <w:i/>
                <w:noProof/>
              </w:rPr>
              <w:t>Release:</w:t>
            </w:r>
          </w:p>
        </w:tc>
        <w:tc>
          <w:tcPr>
            <w:tcW w:w="2127" w:type="dxa"/>
            <w:tcBorders>
              <w:right w:val="single" w:sz="4" w:space="0" w:color="auto"/>
            </w:tcBorders>
            <w:shd w:val="pct30" w:color="FFFF00" w:fill="auto"/>
          </w:tcPr>
          <w:p w14:paraId="6C870B98" w14:textId="5D50436A" w:rsidR="00FE1125" w:rsidRPr="00D8597C" w:rsidRDefault="00FE1125" w:rsidP="00FE1125">
            <w:pPr>
              <w:pStyle w:val="CRCoverPage"/>
              <w:spacing w:after="0"/>
              <w:ind w:left="100"/>
              <w:rPr>
                <w:noProof/>
              </w:rPr>
            </w:pPr>
            <w:r w:rsidRPr="00D8597C">
              <w:rPr>
                <w:noProof/>
              </w:rPr>
              <w:t>Rel-17</w:t>
            </w:r>
          </w:p>
        </w:tc>
      </w:tr>
      <w:tr w:rsidR="00FE1125" w:rsidRPr="00D8597C" w14:paraId="30122F0C" w14:textId="77777777" w:rsidTr="00547111">
        <w:tc>
          <w:tcPr>
            <w:tcW w:w="1843" w:type="dxa"/>
            <w:tcBorders>
              <w:left w:val="single" w:sz="4" w:space="0" w:color="auto"/>
              <w:bottom w:val="single" w:sz="4" w:space="0" w:color="auto"/>
            </w:tcBorders>
          </w:tcPr>
          <w:p w14:paraId="615796D0" w14:textId="77777777" w:rsidR="00FE1125" w:rsidRPr="00D8597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8597C" w:rsidRDefault="00FE1125" w:rsidP="00FE1125">
            <w:pPr>
              <w:pStyle w:val="CRCoverPage"/>
              <w:spacing w:after="0"/>
              <w:ind w:left="383" w:hanging="383"/>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categories:</w:t>
            </w:r>
            <w:r w:rsidRPr="00D8597C">
              <w:rPr>
                <w:b/>
                <w:i/>
                <w:noProof/>
                <w:sz w:val="18"/>
              </w:rPr>
              <w:br/>
              <w:t>F</w:t>
            </w:r>
            <w:r w:rsidRPr="00D8597C">
              <w:rPr>
                <w:i/>
                <w:noProof/>
                <w:sz w:val="18"/>
              </w:rPr>
              <w:t xml:space="preserve">  (correction)</w:t>
            </w:r>
            <w:r w:rsidRPr="00D8597C">
              <w:rPr>
                <w:i/>
                <w:noProof/>
                <w:sz w:val="18"/>
              </w:rPr>
              <w:br/>
            </w:r>
            <w:r w:rsidRPr="00D8597C">
              <w:rPr>
                <w:b/>
                <w:i/>
                <w:noProof/>
                <w:sz w:val="18"/>
              </w:rPr>
              <w:t>A</w:t>
            </w:r>
            <w:r w:rsidRPr="00D8597C">
              <w:rPr>
                <w:i/>
                <w:noProof/>
                <w:sz w:val="18"/>
              </w:rPr>
              <w:t xml:space="preserve">  (mirror corresponding to a change in an earlier </w:t>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t>release)</w:t>
            </w:r>
            <w:r w:rsidRPr="00D8597C">
              <w:rPr>
                <w:i/>
                <w:noProof/>
                <w:sz w:val="18"/>
              </w:rPr>
              <w:br/>
            </w:r>
            <w:r w:rsidRPr="00D8597C">
              <w:rPr>
                <w:b/>
                <w:i/>
                <w:noProof/>
                <w:sz w:val="18"/>
              </w:rPr>
              <w:t>B</w:t>
            </w:r>
            <w:r w:rsidRPr="00D8597C">
              <w:rPr>
                <w:i/>
                <w:noProof/>
                <w:sz w:val="18"/>
              </w:rPr>
              <w:t xml:space="preserve">  (addition of feature), </w:t>
            </w:r>
            <w:r w:rsidRPr="00D8597C">
              <w:rPr>
                <w:i/>
                <w:noProof/>
                <w:sz w:val="18"/>
              </w:rPr>
              <w:br/>
            </w:r>
            <w:r w:rsidRPr="00D8597C">
              <w:rPr>
                <w:b/>
                <w:i/>
                <w:noProof/>
                <w:sz w:val="18"/>
              </w:rPr>
              <w:t>C</w:t>
            </w:r>
            <w:r w:rsidRPr="00D8597C">
              <w:rPr>
                <w:i/>
                <w:noProof/>
                <w:sz w:val="18"/>
              </w:rPr>
              <w:t xml:space="preserve">  (functional modification of feature)</w:t>
            </w:r>
            <w:r w:rsidRPr="00D8597C">
              <w:rPr>
                <w:i/>
                <w:noProof/>
                <w:sz w:val="18"/>
              </w:rPr>
              <w:br/>
            </w:r>
            <w:r w:rsidRPr="00D8597C">
              <w:rPr>
                <w:b/>
                <w:i/>
                <w:noProof/>
                <w:sz w:val="18"/>
              </w:rPr>
              <w:t>D</w:t>
            </w:r>
            <w:r w:rsidRPr="00D8597C">
              <w:rPr>
                <w:i/>
                <w:noProof/>
                <w:sz w:val="18"/>
              </w:rPr>
              <w:t xml:space="preserve">  (editorial modification)</w:t>
            </w:r>
          </w:p>
          <w:p w14:paraId="05D36727" w14:textId="77777777" w:rsidR="00FE1125" w:rsidRPr="00D8597C" w:rsidRDefault="00FE1125" w:rsidP="00FE1125">
            <w:pPr>
              <w:pStyle w:val="CRCoverPage"/>
              <w:rPr>
                <w:noProof/>
              </w:rPr>
            </w:pPr>
            <w:r w:rsidRPr="00D8597C">
              <w:rPr>
                <w:noProof/>
                <w:sz w:val="18"/>
              </w:rPr>
              <w:t>Detailed explanations of the above categories can</w:t>
            </w:r>
            <w:r w:rsidRPr="00D8597C">
              <w:rPr>
                <w:noProof/>
                <w:sz w:val="18"/>
              </w:rPr>
              <w:br/>
              <w:t xml:space="preserve">be found in 3GPP </w:t>
            </w:r>
            <w:hyperlink r:id="rId11" w:history="1">
              <w:r w:rsidRPr="00D8597C">
                <w:rPr>
                  <w:rStyle w:val="Hyperlink"/>
                  <w:noProof/>
                  <w:sz w:val="18"/>
                </w:rPr>
                <w:t>TR 21.900</w:t>
              </w:r>
            </w:hyperlink>
            <w:r w:rsidRPr="00D8597C">
              <w:rPr>
                <w:noProof/>
                <w:sz w:val="18"/>
              </w:rPr>
              <w:t>.</w:t>
            </w:r>
          </w:p>
        </w:tc>
        <w:tc>
          <w:tcPr>
            <w:tcW w:w="3120" w:type="dxa"/>
            <w:gridSpan w:val="2"/>
            <w:tcBorders>
              <w:bottom w:val="single" w:sz="4" w:space="0" w:color="auto"/>
              <w:right w:val="single" w:sz="4" w:space="0" w:color="auto"/>
            </w:tcBorders>
          </w:tcPr>
          <w:p w14:paraId="1A28F380" w14:textId="77777777" w:rsidR="00FE1125" w:rsidRPr="00D8597C" w:rsidRDefault="00FE1125" w:rsidP="00FE1125">
            <w:pPr>
              <w:pStyle w:val="CRCoverPage"/>
              <w:tabs>
                <w:tab w:val="left" w:pos="950"/>
              </w:tabs>
              <w:spacing w:after="0"/>
              <w:ind w:left="241" w:hanging="241"/>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releases:</w:t>
            </w:r>
            <w:r w:rsidRPr="00D8597C">
              <w:rPr>
                <w:i/>
                <w:noProof/>
                <w:sz w:val="18"/>
              </w:rPr>
              <w:br/>
              <w:t>Rel-8</w:t>
            </w:r>
            <w:r w:rsidRPr="00D8597C">
              <w:rPr>
                <w:i/>
                <w:noProof/>
                <w:sz w:val="18"/>
              </w:rPr>
              <w:tab/>
              <w:t>(Release 8)</w:t>
            </w:r>
            <w:r w:rsidRPr="00D8597C">
              <w:rPr>
                <w:i/>
                <w:noProof/>
                <w:sz w:val="18"/>
              </w:rPr>
              <w:br/>
              <w:t>Rel-9</w:t>
            </w:r>
            <w:r w:rsidRPr="00D8597C">
              <w:rPr>
                <w:i/>
                <w:noProof/>
                <w:sz w:val="18"/>
              </w:rPr>
              <w:tab/>
              <w:t>(Release 9)</w:t>
            </w:r>
            <w:r w:rsidRPr="00D8597C">
              <w:rPr>
                <w:i/>
                <w:noProof/>
                <w:sz w:val="18"/>
              </w:rPr>
              <w:br/>
              <w:t>Rel-10</w:t>
            </w:r>
            <w:r w:rsidRPr="00D8597C">
              <w:rPr>
                <w:i/>
                <w:noProof/>
                <w:sz w:val="18"/>
              </w:rPr>
              <w:tab/>
              <w:t>(Release 10)</w:t>
            </w:r>
            <w:r w:rsidRPr="00D8597C">
              <w:rPr>
                <w:i/>
                <w:noProof/>
                <w:sz w:val="18"/>
              </w:rPr>
              <w:br/>
              <w:t>Rel-11</w:t>
            </w:r>
            <w:r w:rsidRPr="00D8597C">
              <w:rPr>
                <w:i/>
                <w:noProof/>
                <w:sz w:val="18"/>
              </w:rPr>
              <w:tab/>
              <w:t>(Release 11)</w:t>
            </w:r>
            <w:r w:rsidRPr="00D8597C">
              <w:rPr>
                <w:i/>
                <w:noProof/>
                <w:sz w:val="18"/>
              </w:rPr>
              <w:br/>
              <w:t>…</w:t>
            </w:r>
            <w:r w:rsidRPr="00D8597C">
              <w:rPr>
                <w:i/>
                <w:noProof/>
                <w:sz w:val="18"/>
              </w:rPr>
              <w:br/>
              <w:t>Rel-15</w:t>
            </w:r>
            <w:r w:rsidRPr="00D8597C">
              <w:rPr>
                <w:i/>
                <w:noProof/>
                <w:sz w:val="18"/>
              </w:rPr>
              <w:tab/>
              <w:t>(Release 15)</w:t>
            </w:r>
            <w:r w:rsidRPr="00D8597C">
              <w:rPr>
                <w:i/>
                <w:noProof/>
                <w:sz w:val="18"/>
              </w:rPr>
              <w:br/>
              <w:t>Rel-16</w:t>
            </w:r>
            <w:r w:rsidRPr="00D8597C">
              <w:rPr>
                <w:i/>
                <w:noProof/>
                <w:sz w:val="18"/>
              </w:rPr>
              <w:tab/>
              <w:t>(Release 16)</w:t>
            </w:r>
            <w:r w:rsidRPr="00D8597C">
              <w:rPr>
                <w:i/>
                <w:noProof/>
                <w:sz w:val="18"/>
              </w:rPr>
              <w:br/>
              <w:t>Rel-17</w:t>
            </w:r>
            <w:r w:rsidRPr="00D8597C">
              <w:rPr>
                <w:i/>
                <w:noProof/>
                <w:sz w:val="18"/>
              </w:rPr>
              <w:tab/>
              <w:t>(Release 17)</w:t>
            </w:r>
            <w:r w:rsidRPr="00D8597C">
              <w:rPr>
                <w:i/>
                <w:noProof/>
                <w:sz w:val="18"/>
              </w:rPr>
              <w:br/>
              <w:t>Rel-18</w:t>
            </w:r>
            <w:r w:rsidRPr="00D8597C">
              <w:rPr>
                <w:i/>
                <w:noProof/>
                <w:sz w:val="18"/>
              </w:rPr>
              <w:tab/>
              <w:t>(Release 18)</w:t>
            </w:r>
          </w:p>
        </w:tc>
      </w:tr>
      <w:tr w:rsidR="00FE1125" w:rsidRPr="00D8597C" w14:paraId="7FBEB8E7" w14:textId="77777777" w:rsidTr="00547111">
        <w:tc>
          <w:tcPr>
            <w:tcW w:w="1843" w:type="dxa"/>
          </w:tcPr>
          <w:p w14:paraId="44A3A604" w14:textId="77777777" w:rsidR="00FE1125" w:rsidRPr="00D8597C" w:rsidRDefault="00FE1125" w:rsidP="00FE1125">
            <w:pPr>
              <w:pStyle w:val="CRCoverPage"/>
              <w:spacing w:after="0"/>
              <w:rPr>
                <w:b/>
                <w:i/>
                <w:noProof/>
                <w:sz w:val="8"/>
                <w:szCs w:val="8"/>
              </w:rPr>
            </w:pPr>
          </w:p>
        </w:tc>
        <w:tc>
          <w:tcPr>
            <w:tcW w:w="7797" w:type="dxa"/>
            <w:gridSpan w:val="10"/>
          </w:tcPr>
          <w:p w14:paraId="5524CC4E" w14:textId="77777777" w:rsidR="00FE1125" w:rsidRPr="00D8597C" w:rsidRDefault="00FE1125" w:rsidP="00FE1125">
            <w:pPr>
              <w:pStyle w:val="CRCoverPage"/>
              <w:spacing w:after="0"/>
              <w:rPr>
                <w:noProof/>
                <w:sz w:val="8"/>
                <w:szCs w:val="8"/>
              </w:rPr>
            </w:pPr>
          </w:p>
        </w:tc>
      </w:tr>
      <w:tr w:rsidR="00FE1125" w:rsidRPr="00D8597C" w14:paraId="1256F52C" w14:textId="77777777" w:rsidTr="00547111">
        <w:tc>
          <w:tcPr>
            <w:tcW w:w="2694" w:type="dxa"/>
            <w:gridSpan w:val="2"/>
            <w:tcBorders>
              <w:top w:val="single" w:sz="4" w:space="0" w:color="auto"/>
              <w:left w:val="single" w:sz="4" w:space="0" w:color="auto"/>
            </w:tcBorders>
          </w:tcPr>
          <w:p w14:paraId="52C87DB0" w14:textId="77777777" w:rsidR="00FE1125" w:rsidRPr="00D8597C" w:rsidRDefault="00FE1125" w:rsidP="00FE1125">
            <w:pPr>
              <w:pStyle w:val="CRCoverPage"/>
              <w:tabs>
                <w:tab w:val="right" w:pos="2184"/>
              </w:tabs>
              <w:spacing w:after="0"/>
              <w:rPr>
                <w:b/>
                <w:i/>
                <w:noProof/>
              </w:rPr>
            </w:pPr>
            <w:r w:rsidRPr="00D8597C">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6B15B32" w:rsidR="00FE1125" w:rsidRPr="00D8597C" w:rsidRDefault="00EE12D3" w:rsidP="00FE1125">
            <w:pPr>
              <w:pStyle w:val="CRCoverPage"/>
              <w:numPr>
                <w:ilvl w:val="0"/>
                <w:numId w:val="36"/>
              </w:numPr>
              <w:spacing w:after="0"/>
              <w:rPr>
                <w:noProof/>
                <w:lang w:eastAsia="zh-CN"/>
              </w:rPr>
            </w:pPr>
            <w:r w:rsidRPr="00D8597C">
              <w:rPr>
                <w:noProof/>
                <w:lang w:eastAsia="zh-CN"/>
              </w:rPr>
              <w:t>Introducing s</w:t>
            </w:r>
            <w:r w:rsidR="00FE1125" w:rsidRPr="00D8597C">
              <w:rPr>
                <w:noProof/>
                <w:lang w:eastAsia="zh-CN"/>
              </w:rPr>
              <w:t>pecific test requirement</w:t>
            </w:r>
            <w:r w:rsidRPr="00D8597C">
              <w:rPr>
                <w:noProof/>
                <w:lang w:eastAsia="zh-CN"/>
              </w:rPr>
              <w:t>s</w:t>
            </w:r>
            <w:r w:rsidR="00FE1125" w:rsidRPr="00D8597C">
              <w:rPr>
                <w:noProof/>
                <w:lang w:eastAsia="zh-CN"/>
              </w:rPr>
              <w:t xml:space="preserve"> for </w:t>
            </w:r>
            <w:r w:rsidR="00D8597C" w:rsidRPr="00D8597C">
              <w:rPr>
                <w:noProof/>
                <w:lang w:eastAsia="zh-CN"/>
              </w:rPr>
              <w:t>DC_20A_n78A</w:t>
            </w:r>
            <w:r w:rsidR="00FE1125" w:rsidRPr="00D8597C">
              <w:rPr>
                <w:noProof/>
                <w:lang w:eastAsia="zh-CN"/>
              </w:rPr>
              <w:t xml:space="preserve"> </w:t>
            </w:r>
            <w:r w:rsidRPr="00D8597C">
              <w:rPr>
                <w:noProof/>
                <w:lang w:eastAsia="zh-CN"/>
              </w:rPr>
              <w:t>in</w:t>
            </w:r>
            <w:r w:rsidR="007A72C2" w:rsidRPr="00D8597C">
              <w:rPr>
                <w:noProof/>
                <w:lang w:eastAsia="zh-CN"/>
              </w:rPr>
              <w:t xml:space="preserve"> </w:t>
            </w:r>
            <w:r w:rsidR="00FE1125" w:rsidRPr="00D8597C">
              <w:rPr>
                <w:noProof/>
                <w:lang w:eastAsia="zh-CN"/>
              </w:rPr>
              <w:t xml:space="preserve">test case </w:t>
            </w:r>
            <w:r w:rsidR="00FE1125" w:rsidRPr="00D8597C">
              <w:rPr>
                <w:rFonts w:hint="eastAsia"/>
                <w:noProof/>
                <w:lang w:eastAsia="zh-CN"/>
              </w:rPr>
              <w:t>6</w:t>
            </w:r>
            <w:r w:rsidR="00FE1125" w:rsidRPr="00D8597C">
              <w:rPr>
                <w:noProof/>
                <w:lang w:eastAsia="zh-CN"/>
              </w:rPr>
              <w:t>.5B.3.3.1 based on test point analysis in the associated CR to TR 38.905 as indi</w:t>
            </w:r>
            <w:r w:rsidRPr="00D8597C">
              <w:rPr>
                <w:noProof/>
                <w:lang w:eastAsia="zh-CN"/>
              </w:rPr>
              <w:t>c</w:t>
            </w:r>
            <w:r w:rsidR="00FE1125" w:rsidRPr="00D8597C">
              <w:rPr>
                <w:noProof/>
                <w:lang w:eastAsia="zh-CN"/>
              </w:rPr>
              <w:t>ated below.</w:t>
            </w:r>
          </w:p>
          <w:p w14:paraId="0CB53558" w14:textId="5C358B71" w:rsidR="00FE1125" w:rsidRPr="00D8597C" w:rsidRDefault="004469CB" w:rsidP="007A72C2">
            <w:pPr>
              <w:pStyle w:val="CRCoverPage"/>
              <w:numPr>
                <w:ilvl w:val="0"/>
                <w:numId w:val="36"/>
              </w:numPr>
              <w:spacing w:after="0"/>
              <w:rPr>
                <w:noProof/>
                <w:lang w:eastAsia="zh-CN"/>
              </w:rPr>
            </w:pPr>
            <w:r w:rsidRPr="00D8597C">
              <w:rPr>
                <w:noProof/>
                <w:lang w:eastAsia="zh-CN"/>
              </w:rPr>
              <w:t>Introducing</w:t>
            </w:r>
            <w:r w:rsidR="00FE1125" w:rsidRPr="00D8597C">
              <w:rPr>
                <w:noProof/>
                <w:lang w:eastAsia="zh-CN"/>
              </w:rPr>
              <w:t xml:space="preserve"> </w:t>
            </w:r>
            <w:r w:rsidR="00D8597C" w:rsidRPr="00D8597C">
              <w:rPr>
                <w:noProof/>
                <w:lang w:eastAsia="zh-CN"/>
              </w:rPr>
              <w:t>DC_20A_n78A</w:t>
            </w:r>
            <w:r w:rsidR="00FE1125" w:rsidRPr="00D8597C">
              <w:rPr>
                <w:noProof/>
                <w:lang w:eastAsia="zh-CN"/>
              </w:rPr>
              <w:t xml:space="preserve"> in test case </w:t>
            </w:r>
            <w:r w:rsidR="00FE1125" w:rsidRPr="00D8597C">
              <w:rPr>
                <w:rFonts w:hint="eastAsia"/>
                <w:noProof/>
                <w:lang w:eastAsia="zh-CN"/>
              </w:rPr>
              <w:t>6</w:t>
            </w:r>
            <w:r w:rsidR="00FE1125" w:rsidRPr="00D8597C">
              <w:rPr>
                <w:noProof/>
                <w:lang w:eastAsia="zh-CN"/>
              </w:rPr>
              <w:t>.5B.3.3.</w:t>
            </w:r>
            <w:r w:rsidR="007A72C2" w:rsidRPr="00D8597C">
              <w:rPr>
                <w:noProof/>
                <w:lang w:eastAsia="zh-CN"/>
              </w:rPr>
              <w:t>2</w:t>
            </w:r>
            <w:r w:rsidR="00FE1125" w:rsidRPr="00D8597C">
              <w:rPr>
                <w:noProof/>
                <w:lang w:eastAsia="zh-CN"/>
              </w:rPr>
              <w:t xml:space="preserve"> based on test point analysis in the associated CR to TR 38.905 as indi</w:t>
            </w:r>
            <w:r w:rsidR="00203C74" w:rsidRPr="00D8597C">
              <w:rPr>
                <w:noProof/>
                <w:lang w:eastAsia="zh-CN"/>
              </w:rPr>
              <w:t>c</w:t>
            </w:r>
            <w:r w:rsidR="00FE1125" w:rsidRPr="00D8597C">
              <w:rPr>
                <w:noProof/>
                <w:lang w:eastAsia="zh-CN"/>
              </w:rPr>
              <w:t>ated below.</w:t>
            </w:r>
          </w:p>
          <w:p w14:paraId="708AA7DE" w14:textId="24EBA5D0" w:rsidR="00FE1125" w:rsidRPr="00D8597C" w:rsidRDefault="00FE1125" w:rsidP="00FE1125">
            <w:pPr>
              <w:pStyle w:val="CRCoverPage"/>
              <w:spacing w:after="0"/>
              <w:ind w:left="460"/>
              <w:rPr>
                <w:noProof/>
                <w:lang w:eastAsia="zh-CN"/>
              </w:rPr>
            </w:pPr>
          </w:p>
        </w:tc>
      </w:tr>
      <w:tr w:rsidR="00FE1125" w:rsidRPr="00D8597C" w14:paraId="4CA74D09" w14:textId="77777777" w:rsidTr="00547111">
        <w:tc>
          <w:tcPr>
            <w:tcW w:w="2694" w:type="dxa"/>
            <w:gridSpan w:val="2"/>
            <w:tcBorders>
              <w:left w:val="single" w:sz="4" w:space="0" w:color="auto"/>
            </w:tcBorders>
          </w:tcPr>
          <w:p w14:paraId="2D0866D6"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8597C" w:rsidRDefault="00FE1125" w:rsidP="00FE1125">
            <w:pPr>
              <w:pStyle w:val="CRCoverPage"/>
              <w:spacing w:after="0"/>
              <w:rPr>
                <w:noProof/>
                <w:sz w:val="8"/>
                <w:szCs w:val="8"/>
              </w:rPr>
            </w:pPr>
          </w:p>
        </w:tc>
      </w:tr>
      <w:tr w:rsidR="00FE1125" w:rsidRPr="00D8597C" w14:paraId="21016551" w14:textId="77777777" w:rsidTr="00547111">
        <w:tc>
          <w:tcPr>
            <w:tcW w:w="2694" w:type="dxa"/>
            <w:gridSpan w:val="2"/>
            <w:tcBorders>
              <w:left w:val="single" w:sz="4" w:space="0" w:color="auto"/>
            </w:tcBorders>
          </w:tcPr>
          <w:p w14:paraId="49433147" w14:textId="77777777" w:rsidR="00FE1125" w:rsidRPr="00D8597C" w:rsidRDefault="00FE1125" w:rsidP="00FE1125">
            <w:pPr>
              <w:pStyle w:val="CRCoverPage"/>
              <w:tabs>
                <w:tab w:val="right" w:pos="2184"/>
              </w:tabs>
              <w:spacing w:after="0"/>
              <w:rPr>
                <w:b/>
                <w:i/>
                <w:noProof/>
              </w:rPr>
            </w:pPr>
            <w:r w:rsidRPr="00D8597C">
              <w:rPr>
                <w:b/>
                <w:i/>
                <w:noProof/>
              </w:rPr>
              <w:t>Summary of change:</w:t>
            </w:r>
          </w:p>
        </w:tc>
        <w:tc>
          <w:tcPr>
            <w:tcW w:w="6946" w:type="dxa"/>
            <w:gridSpan w:val="9"/>
            <w:tcBorders>
              <w:right w:val="single" w:sz="4" w:space="0" w:color="auto"/>
            </w:tcBorders>
            <w:shd w:val="pct30" w:color="FFFF00" w:fill="auto"/>
          </w:tcPr>
          <w:p w14:paraId="312E2970" w14:textId="0331895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 xml:space="preserve">.5B.3.3.1 (General spurious emissions for Inter-band EN-DC within FR1) for </w:t>
            </w:r>
            <w:r w:rsidR="00D8597C" w:rsidRPr="00D8597C">
              <w:rPr>
                <w:noProof/>
                <w:lang w:eastAsia="zh-CN"/>
              </w:rPr>
              <w:t>DC_20A_n78A</w:t>
            </w:r>
            <w:r w:rsidRPr="00D8597C">
              <w:rPr>
                <w:noProof/>
                <w:lang w:eastAsia="zh-CN"/>
              </w:rPr>
              <w:t>:</w:t>
            </w:r>
          </w:p>
          <w:p w14:paraId="5BAA750E" w14:textId="6B176037" w:rsidR="00FE1125" w:rsidRPr="00D8597C" w:rsidRDefault="007A72C2" w:rsidP="007A72C2">
            <w:pPr>
              <w:pStyle w:val="CRCoverPage"/>
              <w:numPr>
                <w:ilvl w:val="1"/>
                <w:numId w:val="37"/>
              </w:numPr>
              <w:spacing w:after="0"/>
              <w:rPr>
                <w:noProof/>
                <w:lang w:eastAsia="zh-CN"/>
              </w:rPr>
            </w:pPr>
            <w:r w:rsidRPr="00D8597C">
              <w:rPr>
                <w:noProof/>
                <w:lang w:eastAsia="zh-CN"/>
              </w:rPr>
              <w:t xml:space="preserve">Adding specific test requirement for </w:t>
            </w:r>
            <w:r w:rsidR="00D8597C" w:rsidRPr="00D8597C">
              <w:rPr>
                <w:noProof/>
                <w:lang w:eastAsia="zh-CN"/>
              </w:rPr>
              <w:t>DC_20A_n78A</w:t>
            </w:r>
            <w:r w:rsidRPr="00D8597C">
              <w:rPr>
                <w:noProof/>
                <w:lang w:eastAsia="zh-CN"/>
              </w:rPr>
              <w:t xml:space="preserve"> to </w:t>
            </w:r>
            <w:r w:rsidR="00FE1125" w:rsidRPr="00D8597C">
              <w:t>Table 6.5B.3.3.1</w:t>
            </w:r>
            <w:r w:rsidR="00FE1125" w:rsidRPr="00D8597C">
              <w:rPr>
                <w:lang w:eastAsia="zh-CN"/>
              </w:rPr>
              <w:t>.</w:t>
            </w:r>
            <w:r w:rsidR="00FE1125" w:rsidRPr="00D8597C">
              <w:t>5-1.</w:t>
            </w:r>
          </w:p>
          <w:p w14:paraId="1A86151C" w14:textId="77777777" w:rsidR="00FE1125" w:rsidRPr="00D8597C" w:rsidRDefault="00FE1125" w:rsidP="00FE1125">
            <w:pPr>
              <w:pStyle w:val="CRCoverPage"/>
              <w:spacing w:after="0"/>
              <w:ind w:left="460"/>
              <w:rPr>
                <w:noProof/>
                <w:lang w:eastAsia="zh-CN"/>
              </w:rPr>
            </w:pPr>
          </w:p>
          <w:p w14:paraId="1AC8A921" w14:textId="0D73C2B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.5B.3.3.2 (</w:t>
            </w:r>
            <w:r w:rsidRPr="00D8597C">
              <w:t>Spurious emission band UE co-existence for Inter-band within FR1</w:t>
            </w:r>
            <w:r w:rsidRPr="00D8597C">
              <w:rPr>
                <w:noProof/>
                <w:lang w:eastAsia="zh-CN"/>
              </w:rPr>
              <w:t xml:space="preserve">) for </w:t>
            </w:r>
            <w:r w:rsidR="00D8597C" w:rsidRPr="00D8597C">
              <w:rPr>
                <w:noProof/>
                <w:lang w:eastAsia="zh-CN"/>
              </w:rPr>
              <w:t>DC_20A_n78A</w:t>
            </w:r>
            <w:r w:rsidRPr="00D8597C">
              <w:rPr>
                <w:noProof/>
                <w:lang w:eastAsia="zh-CN"/>
              </w:rPr>
              <w:t>:</w:t>
            </w:r>
          </w:p>
          <w:p w14:paraId="13A14F6F" w14:textId="77777777" w:rsidR="00FF154A" w:rsidRPr="003E7518" w:rsidRDefault="00FF154A" w:rsidP="00FF154A">
            <w:pPr>
              <w:pStyle w:val="CRCoverPage"/>
              <w:numPr>
                <w:ilvl w:val="1"/>
                <w:numId w:val="37"/>
              </w:numPr>
              <w:spacing w:after="0"/>
              <w:rPr>
                <w:noProof/>
                <w:highlight w:val="yellow"/>
                <w:lang w:eastAsia="zh-CN"/>
              </w:rPr>
            </w:pPr>
            <w:r w:rsidRPr="003E7518">
              <w:rPr>
                <w:noProof/>
                <w:highlight w:val="yellow"/>
                <w:lang w:eastAsia="zh-CN"/>
              </w:rPr>
              <w:t xml:space="preserve">Updated minimum requirements adding protected E-UTRA band 40 to Table 6.5B.3.3.2.3-1 and </w:t>
            </w:r>
            <w:r w:rsidRPr="003E7518">
              <w:rPr>
                <w:highlight w:val="yellow"/>
              </w:rPr>
              <w:t>Table 6.5B.3.3.2.3-2.</w:t>
            </w:r>
          </w:p>
          <w:p w14:paraId="50C23E03" w14:textId="077D672A" w:rsidR="00487CFD" w:rsidRPr="00D8597C" w:rsidRDefault="00AC485A" w:rsidP="00AC485A">
            <w:pPr>
              <w:pStyle w:val="CRCoverPage"/>
              <w:numPr>
                <w:ilvl w:val="1"/>
                <w:numId w:val="37"/>
              </w:numPr>
              <w:spacing w:after="0"/>
              <w:rPr>
                <w:noProof/>
                <w:lang w:eastAsia="zh-CN"/>
              </w:rPr>
            </w:pPr>
            <w:r w:rsidRPr="00D8597C">
              <w:rPr>
                <w:noProof/>
                <w:lang w:eastAsia="zh-CN"/>
              </w:rPr>
              <w:t xml:space="preserve">Adding test points </w:t>
            </w:r>
            <w:r w:rsidRPr="00D8597C">
              <w:t>and new Note</w:t>
            </w:r>
            <w:r w:rsidRPr="00D8597C">
              <w:rPr>
                <w:noProof/>
                <w:lang w:eastAsia="zh-CN"/>
              </w:rPr>
              <w:t xml:space="preserve"> in </w:t>
            </w:r>
            <w:r w:rsidRPr="00D8597C">
              <w:t xml:space="preserve">Table 6.5B.3.3.2.4.1-1 </w:t>
            </w:r>
          </w:p>
          <w:p w14:paraId="3119419A" w14:textId="6B9A366A" w:rsidR="00FE1125" w:rsidRPr="00D8597C" w:rsidRDefault="000D48C5" w:rsidP="007A72C2">
            <w:pPr>
              <w:pStyle w:val="CRCoverPage"/>
              <w:numPr>
                <w:ilvl w:val="1"/>
                <w:numId w:val="37"/>
              </w:numPr>
              <w:spacing w:after="0"/>
              <w:rPr>
                <w:noProof/>
                <w:lang w:eastAsia="zh-CN"/>
              </w:rPr>
            </w:pPr>
            <w:r w:rsidRPr="00D8597C">
              <w:t>Adding</w:t>
            </w:r>
            <w:r w:rsidR="00487CFD" w:rsidRPr="00D8597C">
              <w:t xml:space="preserve"> test requirements</w:t>
            </w:r>
            <w:r w:rsidR="00C615DC" w:rsidRPr="00D8597C">
              <w:t xml:space="preserve"> to Table 6.5B.3.3.2.5-1 and Table 6.5B.3.3.2.5-2</w:t>
            </w:r>
            <w:r w:rsidR="00C615DC" w:rsidRPr="00D8597C">
              <w:rPr>
                <w:noProof/>
                <w:lang w:eastAsia="zh-CN"/>
              </w:rPr>
              <w:t>.</w:t>
            </w:r>
          </w:p>
          <w:p w14:paraId="31C656EC" w14:textId="1AA7C40F" w:rsidR="00FE1125" w:rsidRPr="00D8597C" w:rsidRDefault="00FE1125" w:rsidP="00FE1125">
            <w:pPr>
              <w:pStyle w:val="CRCoverPage"/>
              <w:spacing w:after="0"/>
              <w:ind w:left="460"/>
              <w:rPr>
                <w:noProof/>
                <w:lang w:eastAsia="zh-CN"/>
              </w:rPr>
            </w:pPr>
          </w:p>
        </w:tc>
      </w:tr>
      <w:tr w:rsidR="00FE1125" w:rsidRPr="00D8597C" w14:paraId="1F886379" w14:textId="77777777" w:rsidTr="00547111">
        <w:tc>
          <w:tcPr>
            <w:tcW w:w="2694" w:type="dxa"/>
            <w:gridSpan w:val="2"/>
            <w:tcBorders>
              <w:left w:val="single" w:sz="4" w:space="0" w:color="auto"/>
            </w:tcBorders>
          </w:tcPr>
          <w:p w14:paraId="4D989623"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8597C" w:rsidRDefault="00FE1125" w:rsidP="00FE1125">
            <w:pPr>
              <w:pStyle w:val="CRCoverPage"/>
              <w:spacing w:after="0"/>
              <w:rPr>
                <w:noProof/>
                <w:sz w:val="8"/>
                <w:szCs w:val="8"/>
              </w:rPr>
            </w:pPr>
          </w:p>
        </w:tc>
      </w:tr>
      <w:tr w:rsidR="00FE1125" w:rsidRPr="00D8597C" w14:paraId="678D7BF9" w14:textId="77777777" w:rsidTr="00547111">
        <w:tc>
          <w:tcPr>
            <w:tcW w:w="2694" w:type="dxa"/>
            <w:gridSpan w:val="2"/>
            <w:tcBorders>
              <w:left w:val="single" w:sz="4" w:space="0" w:color="auto"/>
              <w:bottom w:val="single" w:sz="4" w:space="0" w:color="auto"/>
            </w:tcBorders>
          </w:tcPr>
          <w:p w14:paraId="4E5CE1B6" w14:textId="77777777" w:rsidR="00FE1125" w:rsidRPr="00D8597C" w:rsidRDefault="00FE1125" w:rsidP="00FE1125">
            <w:pPr>
              <w:pStyle w:val="CRCoverPage"/>
              <w:tabs>
                <w:tab w:val="right" w:pos="2184"/>
              </w:tabs>
              <w:spacing w:after="0"/>
              <w:rPr>
                <w:b/>
                <w:i/>
                <w:noProof/>
              </w:rPr>
            </w:pPr>
            <w:r w:rsidRPr="00D85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200084F" w:rsidR="00FE1125" w:rsidRPr="00D8597C" w:rsidRDefault="00487CFD" w:rsidP="00FE1125">
            <w:pPr>
              <w:pStyle w:val="CRCoverPage"/>
              <w:numPr>
                <w:ilvl w:val="0"/>
                <w:numId w:val="38"/>
              </w:numPr>
              <w:spacing w:after="0"/>
              <w:rPr>
                <w:noProof/>
                <w:lang w:eastAsia="zh-CN"/>
              </w:rPr>
            </w:pPr>
            <w:r w:rsidRPr="00D8597C">
              <w:rPr>
                <w:noProof/>
                <w:lang w:eastAsia="zh-CN"/>
              </w:rPr>
              <w:t xml:space="preserve">Unnecessary testing for </w:t>
            </w:r>
            <w:r w:rsidR="00D8597C" w:rsidRPr="00D8597C">
              <w:rPr>
                <w:noProof/>
                <w:lang w:eastAsia="zh-CN"/>
              </w:rPr>
              <w:t>DC_20A_n78A</w:t>
            </w:r>
            <w:r w:rsidRPr="00D8597C">
              <w:rPr>
                <w:noProof/>
                <w:lang w:eastAsia="zh-CN"/>
              </w:rPr>
              <w:t xml:space="preserve"> due to no specific test points defined for test cases 6.5B.3.3.1.</w:t>
            </w:r>
          </w:p>
          <w:p w14:paraId="5C4BEB44" w14:textId="388D2CD4" w:rsidR="00FE1125" w:rsidRPr="00D8597C" w:rsidRDefault="00992084" w:rsidP="00FE1125">
            <w:pPr>
              <w:pStyle w:val="CRCoverPage"/>
              <w:numPr>
                <w:ilvl w:val="0"/>
                <w:numId w:val="38"/>
              </w:numPr>
              <w:spacing w:after="0"/>
              <w:rPr>
                <w:noProof/>
                <w:lang w:eastAsia="zh-CN"/>
              </w:rPr>
            </w:pPr>
            <w:r w:rsidRPr="00D8597C">
              <w:rPr>
                <w:noProof/>
                <w:lang w:eastAsia="zh-CN"/>
              </w:rPr>
              <w:t xml:space="preserve">Not all the applicable </w:t>
            </w:r>
            <w:r w:rsidR="003763D7" w:rsidRPr="00D8597C">
              <w:rPr>
                <w:noProof/>
                <w:lang w:eastAsia="zh-CN"/>
              </w:rPr>
              <w:t xml:space="preserve">protected bands for </w:t>
            </w:r>
            <w:r w:rsidR="00D8597C" w:rsidRPr="00D8597C">
              <w:rPr>
                <w:noProof/>
                <w:lang w:eastAsia="zh-CN"/>
              </w:rPr>
              <w:t>DC_20A_n78A</w:t>
            </w:r>
            <w:r w:rsidR="003763D7" w:rsidRPr="00D8597C">
              <w:rPr>
                <w:noProof/>
                <w:lang w:eastAsia="zh-CN"/>
              </w:rPr>
              <w:t xml:space="preserve"> tested in test case 6.5B.3.3.2.</w:t>
            </w:r>
          </w:p>
        </w:tc>
      </w:tr>
      <w:tr w:rsidR="00FE1125" w:rsidRPr="00D8597C" w14:paraId="034AF533" w14:textId="77777777" w:rsidTr="00547111">
        <w:tc>
          <w:tcPr>
            <w:tcW w:w="2694" w:type="dxa"/>
            <w:gridSpan w:val="2"/>
          </w:tcPr>
          <w:p w14:paraId="39D9EB5B" w14:textId="77777777" w:rsidR="00FE1125" w:rsidRPr="00D8597C" w:rsidRDefault="00FE1125" w:rsidP="00FE1125">
            <w:pPr>
              <w:pStyle w:val="CRCoverPage"/>
              <w:spacing w:after="0"/>
              <w:rPr>
                <w:b/>
                <w:i/>
                <w:noProof/>
                <w:sz w:val="8"/>
                <w:szCs w:val="8"/>
              </w:rPr>
            </w:pPr>
          </w:p>
        </w:tc>
        <w:tc>
          <w:tcPr>
            <w:tcW w:w="6946" w:type="dxa"/>
            <w:gridSpan w:val="9"/>
          </w:tcPr>
          <w:p w14:paraId="7826CB1C" w14:textId="77777777" w:rsidR="00FE1125" w:rsidRPr="00D8597C" w:rsidRDefault="00FE1125" w:rsidP="00FE1125">
            <w:pPr>
              <w:pStyle w:val="CRCoverPage"/>
              <w:spacing w:after="0"/>
              <w:rPr>
                <w:noProof/>
                <w:sz w:val="8"/>
                <w:szCs w:val="8"/>
              </w:rPr>
            </w:pPr>
          </w:p>
        </w:tc>
      </w:tr>
      <w:tr w:rsidR="00FE1125" w:rsidRPr="00D8597C" w14:paraId="6A17D7AC" w14:textId="77777777" w:rsidTr="00547111">
        <w:tc>
          <w:tcPr>
            <w:tcW w:w="2694" w:type="dxa"/>
            <w:gridSpan w:val="2"/>
            <w:tcBorders>
              <w:top w:val="single" w:sz="4" w:space="0" w:color="auto"/>
              <w:left w:val="single" w:sz="4" w:space="0" w:color="auto"/>
            </w:tcBorders>
          </w:tcPr>
          <w:p w14:paraId="6DAD5B19" w14:textId="77777777" w:rsidR="00FE1125" w:rsidRPr="00D8597C" w:rsidRDefault="00FE1125" w:rsidP="00FE1125">
            <w:pPr>
              <w:pStyle w:val="CRCoverPage"/>
              <w:tabs>
                <w:tab w:val="right" w:pos="2184"/>
              </w:tabs>
              <w:spacing w:after="0"/>
              <w:rPr>
                <w:b/>
                <w:i/>
                <w:noProof/>
              </w:rPr>
            </w:pPr>
            <w:r w:rsidRPr="00D85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924B" w:rsidR="00FE1125" w:rsidRPr="00D8597C" w:rsidRDefault="00134326"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D8597C" w14:paraId="56E1E6C3" w14:textId="77777777" w:rsidTr="00547111">
        <w:tc>
          <w:tcPr>
            <w:tcW w:w="2694" w:type="dxa"/>
            <w:gridSpan w:val="2"/>
            <w:tcBorders>
              <w:left w:val="single" w:sz="4" w:space="0" w:color="auto"/>
            </w:tcBorders>
          </w:tcPr>
          <w:p w14:paraId="2FB9DE77"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8597C" w:rsidRDefault="00FE1125" w:rsidP="00FE1125">
            <w:pPr>
              <w:pStyle w:val="CRCoverPage"/>
              <w:spacing w:after="0"/>
              <w:rPr>
                <w:noProof/>
                <w:sz w:val="8"/>
                <w:szCs w:val="8"/>
              </w:rPr>
            </w:pPr>
          </w:p>
        </w:tc>
      </w:tr>
      <w:tr w:rsidR="00FE1125" w:rsidRPr="00D8597C" w14:paraId="76F95A8B" w14:textId="77777777" w:rsidTr="00547111">
        <w:tc>
          <w:tcPr>
            <w:tcW w:w="2694" w:type="dxa"/>
            <w:gridSpan w:val="2"/>
            <w:tcBorders>
              <w:left w:val="single" w:sz="4" w:space="0" w:color="auto"/>
            </w:tcBorders>
          </w:tcPr>
          <w:p w14:paraId="335EAB52" w14:textId="77777777" w:rsidR="00FE1125" w:rsidRPr="00D8597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8597C" w:rsidRDefault="00FE1125" w:rsidP="00FE1125">
            <w:pPr>
              <w:pStyle w:val="CRCoverPage"/>
              <w:spacing w:after="0"/>
              <w:jc w:val="center"/>
              <w:rPr>
                <w:b/>
                <w:caps/>
                <w:noProof/>
              </w:rPr>
            </w:pPr>
            <w:r w:rsidRPr="00D85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8597C" w:rsidRDefault="00FE1125" w:rsidP="00FE1125">
            <w:pPr>
              <w:pStyle w:val="CRCoverPage"/>
              <w:spacing w:after="0"/>
              <w:jc w:val="center"/>
              <w:rPr>
                <w:b/>
                <w:caps/>
                <w:noProof/>
              </w:rPr>
            </w:pPr>
            <w:r w:rsidRPr="00D8597C">
              <w:rPr>
                <w:b/>
                <w:caps/>
                <w:noProof/>
              </w:rPr>
              <w:t>N</w:t>
            </w:r>
          </w:p>
        </w:tc>
        <w:tc>
          <w:tcPr>
            <w:tcW w:w="2977" w:type="dxa"/>
            <w:gridSpan w:val="4"/>
          </w:tcPr>
          <w:p w14:paraId="304CCBCB" w14:textId="77777777" w:rsidR="00FE1125" w:rsidRPr="00D8597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8597C" w:rsidRDefault="00FE1125" w:rsidP="00FE1125">
            <w:pPr>
              <w:pStyle w:val="CRCoverPage"/>
              <w:spacing w:after="0"/>
              <w:ind w:left="99"/>
              <w:rPr>
                <w:noProof/>
              </w:rPr>
            </w:pPr>
          </w:p>
        </w:tc>
      </w:tr>
      <w:tr w:rsidR="00FE1125" w:rsidRPr="00D8597C" w14:paraId="34ACE2EB" w14:textId="77777777" w:rsidTr="00547111">
        <w:tc>
          <w:tcPr>
            <w:tcW w:w="2694" w:type="dxa"/>
            <w:gridSpan w:val="2"/>
            <w:tcBorders>
              <w:left w:val="single" w:sz="4" w:space="0" w:color="auto"/>
            </w:tcBorders>
          </w:tcPr>
          <w:p w14:paraId="571382F3" w14:textId="77777777" w:rsidR="00FE1125" w:rsidRPr="00D8597C" w:rsidRDefault="00FE1125" w:rsidP="00FE1125">
            <w:pPr>
              <w:pStyle w:val="CRCoverPage"/>
              <w:tabs>
                <w:tab w:val="right" w:pos="2184"/>
              </w:tabs>
              <w:spacing w:after="0"/>
              <w:rPr>
                <w:b/>
                <w:i/>
                <w:noProof/>
              </w:rPr>
            </w:pPr>
            <w:r w:rsidRPr="00D85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7DB274D8" w14:textId="77777777" w:rsidR="00FE1125" w:rsidRPr="00D8597C" w:rsidRDefault="00FE1125" w:rsidP="00FE1125">
            <w:pPr>
              <w:pStyle w:val="CRCoverPage"/>
              <w:tabs>
                <w:tab w:val="right" w:pos="2893"/>
              </w:tabs>
              <w:spacing w:after="0"/>
              <w:rPr>
                <w:noProof/>
              </w:rPr>
            </w:pPr>
            <w:r w:rsidRPr="00D8597C">
              <w:rPr>
                <w:noProof/>
              </w:rPr>
              <w:t xml:space="preserve"> Other core specifications</w:t>
            </w:r>
            <w:r w:rsidRPr="00D8597C">
              <w:rPr>
                <w:noProof/>
              </w:rPr>
              <w:tab/>
            </w:r>
          </w:p>
        </w:tc>
        <w:tc>
          <w:tcPr>
            <w:tcW w:w="3401" w:type="dxa"/>
            <w:gridSpan w:val="3"/>
            <w:tcBorders>
              <w:right w:val="single" w:sz="4" w:space="0" w:color="auto"/>
            </w:tcBorders>
            <w:shd w:val="pct30" w:color="FFFF00" w:fill="auto"/>
          </w:tcPr>
          <w:p w14:paraId="42398B96" w14:textId="632EF136" w:rsidR="00FE1125" w:rsidRPr="00D8597C" w:rsidRDefault="00FE1125" w:rsidP="00FE1125">
            <w:pPr>
              <w:pStyle w:val="CRCoverPage"/>
              <w:spacing w:after="0"/>
              <w:ind w:left="99"/>
              <w:rPr>
                <w:noProof/>
              </w:rPr>
            </w:pPr>
          </w:p>
        </w:tc>
      </w:tr>
      <w:tr w:rsidR="00FE1125" w:rsidRPr="00D8597C" w14:paraId="446DDBAC" w14:textId="77777777" w:rsidTr="00547111">
        <w:tc>
          <w:tcPr>
            <w:tcW w:w="2694" w:type="dxa"/>
            <w:gridSpan w:val="2"/>
            <w:tcBorders>
              <w:left w:val="single" w:sz="4" w:space="0" w:color="auto"/>
            </w:tcBorders>
          </w:tcPr>
          <w:p w14:paraId="678A1AA6" w14:textId="77777777" w:rsidR="00FE1125" w:rsidRPr="00D8597C" w:rsidRDefault="00FE1125" w:rsidP="00FE1125">
            <w:pPr>
              <w:pStyle w:val="CRCoverPage"/>
              <w:spacing w:after="0"/>
              <w:rPr>
                <w:b/>
                <w:i/>
                <w:noProof/>
              </w:rPr>
            </w:pPr>
            <w:r w:rsidRPr="00D85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8597C" w:rsidRDefault="00FE1125" w:rsidP="00FE1125">
            <w:pPr>
              <w:pStyle w:val="CRCoverPage"/>
              <w:spacing w:after="0"/>
              <w:jc w:val="center"/>
              <w:rPr>
                <w:b/>
                <w:caps/>
                <w:noProof/>
              </w:rPr>
            </w:pPr>
            <w:r w:rsidRPr="00D8597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8597C" w:rsidRDefault="00FE1125" w:rsidP="00FE1125">
            <w:pPr>
              <w:pStyle w:val="CRCoverPage"/>
              <w:spacing w:after="0"/>
              <w:jc w:val="center"/>
              <w:rPr>
                <w:b/>
                <w:caps/>
                <w:noProof/>
                <w:lang w:eastAsia="zh-CN"/>
              </w:rPr>
            </w:pPr>
          </w:p>
        </w:tc>
        <w:tc>
          <w:tcPr>
            <w:tcW w:w="2977" w:type="dxa"/>
            <w:gridSpan w:val="4"/>
          </w:tcPr>
          <w:p w14:paraId="1A4306D9" w14:textId="77777777" w:rsidR="00FE1125" w:rsidRPr="00D8597C" w:rsidRDefault="00FE1125" w:rsidP="00FE1125">
            <w:pPr>
              <w:pStyle w:val="CRCoverPage"/>
              <w:spacing w:after="0"/>
              <w:rPr>
                <w:noProof/>
              </w:rPr>
            </w:pPr>
            <w:r w:rsidRPr="00D8597C">
              <w:rPr>
                <w:noProof/>
              </w:rPr>
              <w:t xml:space="preserve"> Test specifications</w:t>
            </w:r>
          </w:p>
        </w:tc>
        <w:tc>
          <w:tcPr>
            <w:tcW w:w="3401" w:type="dxa"/>
            <w:gridSpan w:val="3"/>
            <w:tcBorders>
              <w:right w:val="single" w:sz="4" w:space="0" w:color="auto"/>
            </w:tcBorders>
            <w:shd w:val="pct30" w:color="FFFF00" w:fill="auto"/>
          </w:tcPr>
          <w:p w14:paraId="186A633D" w14:textId="353EE8AD" w:rsidR="00FE1125" w:rsidRPr="00D8597C" w:rsidRDefault="00FE1125" w:rsidP="00FE1125">
            <w:pPr>
              <w:pStyle w:val="CRCoverPage"/>
              <w:spacing w:after="0"/>
              <w:ind w:left="99"/>
              <w:rPr>
                <w:noProof/>
              </w:rPr>
            </w:pPr>
            <w:r w:rsidRPr="00D8597C">
              <w:rPr>
                <w:noProof/>
              </w:rPr>
              <w:t xml:space="preserve">TR 38.905 CR </w:t>
            </w:r>
            <w:r w:rsidR="00D8597C" w:rsidRPr="00D8597C">
              <w:rPr>
                <w:noProof/>
              </w:rPr>
              <w:t>0440</w:t>
            </w:r>
          </w:p>
        </w:tc>
      </w:tr>
      <w:tr w:rsidR="00FE1125" w:rsidRPr="00D8597C" w14:paraId="55C714D2" w14:textId="77777777" w:rsidTr="00547111">
        <w:tc>
          <w:tcPr>
            <w:tcW w:w="2694" w:type="dxa"/>
            <w:gridSpan w:val="2"/>
            <w:tcBorders>
              <w:left w:val="single" w:sz="4" w:space="0" w:color="auto"/>
            </w:tcBorders>
          </w:tcPr>
          <w:p w14:paraId="45913E62" w14:textId="77777777" w:rsidR="00FE1125" w:rsidRPr="00D8597C" w:rsidRDefault="00FE1125" w:rsidP="00FE1125">
            <w:pPr>
              <w:pStyle w:val="CRCoverPage"/>
              <w:spacing w:after="0"/>
              <w:rPr>
                <w:b/>
                <w:i/>
                <w:noProof/>
              </w:rPr>
            </w:pPr>
            <w:r w:rsidRPr="00D85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1B4FF921" w14:textId="77777777" w:rsidR="00FE1125" w:rsidRPr="00D8597C" w:rsidRDefault="00FE1125" w:rsidP="00FE1125">
            <w:pPr>
              <w:pStyle w:val="CRCoverPage"/>
              <w:spacing w:after="0"/>
              <w:rPr>
                <w:noProof/>
              </w:rPr>
            </w:pPr>
            <w:r w:rsidRPr="00D8597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8597C" w:rsidRDefault="00FE1125" w:rsidP="00FE1125">
            <w:pPr>
              <w:pStyle w:val="CRCoverPage"/>
              <w:spacing w:after="0"/>
              <w:ind w:left="99"/>
              <w:rPr>
                <w:noProof/>
              </w:rPr>
            </w:pPr>
          </w:p>
        </w:tc>
      </w:tr>
      <w:tr w:rsidR="00FE1125" w:rsidRPr="00D8597C" w14:paraId="60DF82CC" w14:textId="77777777" w:rsidTr="008863B9">
        <w:tc>
          <w:tcPr>
            <w:tcW w:w="2694" w:type="dxa"/>
            <w:gridSpan w:val="2"/>
            <w:tcBorders>
              <w:left w:val="single" w:sz="4" w:space="0" w:color="auto"/>
            </w:tcBorders>
          </w:tcPr>
          <w:p w14:paraId="517696CD" w14:textId="77777777" w:rsidR="00FE1125" w:rsidRPr="00D8597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8597C" w:rsidRDefault="00FE1125" w:rsidP="00FE1125">
            <w:pPr>
              <w:pStyle w:val="CRCoverPage"/>
              <w:spacing w:after="0"/>
              <w:rPr>
                <w:noProof/>
              </w:rPr>
            </w:pPr>
          </w:p>
        </w:tc>
      </w:tr>
      <w:tr w:rsidR="00FE1125" w:rsidRPr="00D8597C" w14:paraId="556B87B6" w14:textId="77777777" w:rsidTr="008863B9">
        <w:tc>
          <w:tcPr>
            <w:tcW w:w="2694" w:type="dxa"/>
            <w:gridSpan w:val="2"/>
            <w:tcBorders>
              <w:left w:val="single" w:sz="4" w:space="0" w:color="auto"/>
              <w:bottom w:val="single" w:sz="4" w:space="0" w:color="auto"/>
            </w:tcBorders>
          </w:tcPr>
          <w:p w14:paraId="79A9C411" w14:textId="77777777" w:rsidR="00FE1125" w:rsidRPr="00D8597C" w:rsidRDefault="00FE1125" w:rsidP="00FE1125">
            <w:pPr>
              <w:pStyle w:val="CRCoverPage"/>
              <w:tabs>
                <w:tab w:val="right" w:pos="2184"/>
              </w:tabs>
              <w:spacing w:after="0"/>
              <w:rPr>
                <w:b/>
                <w:i/>
                <w:noProof/>
              </w:rPr>
            </w:pPr>
            <w:r w:rsidRPr="00D8597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41B97D" w14:textId="77777777" w:rsidR="00FE1125" w:rsidRDefault="00AC485A" w:rsidP="00FE1125">
            <w:pPr>
              <w:pStyle w:val="CRCoverPage"/>
              <w:spacing w:after="0"/>
              <w:ind w:left="100"/>
              <w:rPr>
                <w:color w:val="FF0000"/>
              </w:rPr>
            </w:pPr>
            <w:r w:rsidRPr="00D8597C">
              <w:rPr>
                <w:noProof/>
                <w:color w:val="FF0000"/>
              </w:rPr>
              <w:t xml:space="preserve">CR implementation guideline: </w:t>
            </w:r>
            <w:r w:rsidRPr="00D8597C">
              <w:rPr>
                <w:noProof/>
                <w:color w:val="FF0000"/>
              </w:rPr>
              <w:br/>
            </w:r>
            <w:r w:rsidRPr="00D8597C">
              <w:rPr>
                <w:color w:val="FF0000"/>
              </w:rPr>
              <w:t>X in new table entries and in new note entry "Note X" in Table 6.5B.3.3.2.4.1-1 need to be replaced by next free note number.</w:t>
            </w:r>
          </w:p>
          <w:p w14:paraId="5A42146F" w14:textId="77777777" w:rsidR="00FF154A" w:rsidRDefault="00FF154A" w:rsidP="00FE1125">
            <w:pPr>
              <w:pStyle w:val="CRCoverPage"/>
              <w:spacing w:after="0"/>
              <w:ind w:left="100"/>
              <w:rPr>
                <w:color w:val="FF0000"/>
              </w:rPr>
            </w:pPr>
          </w:p>
          <w:p w14:paraId="4ADC850F" w14:textId="77777777" w:rsidR="00FF154A" w:rsidRDefault="00FF154A" w:rsidP="00FE1125">
            <w:pPr>
              <w:pStyle w:val="CRCoverPage"/>
              <w:spacing w:after="0"/>
              <w:ind w:left="100"/>
              <w:rPr>
                <w:noProof/>
              </w:rPr>
            </w:pPr>
            <w:r w:rsidRPr="00FF154A">
              <w:rPr>
                <w:noProof/>
                <w:highlight w:val="yellow"/>
              </w:rPr>
              <w:t>R5-214289r1:</w:t>
            </w:r>
            <w:r w:rsidRPr="00E1258A">
              <w:rPr>
                <w:noProof/>
                <w:highlight w:val="yellow"/>
              </w:rPr>
              <w:t xml:space="preserve"> Corrected minimum requirements.</w:t>
            </w:r>
          </w:p>
          <w:p w14:paraId="00D3B8F7" w14:textId="644D6740" w:rsidR="00F959EE" w:rsidRPr="00D8597C" w:rsidRDefault="00F959EE" w:rsidP="00FE1125">
            <w:pPr>
              <w:pStyle w:val="CRCoverPage"/>
              <w:spacing w:after="0"/>
              <w:ind w:left="100"/>
              <w:rPr>
                <w:noProof/>
              </w:rPr>
            </w:pPr>
            <w:r w:rsidRPr="00F959EE">
              <w:rPr>
                <w:noProof/>
                <w:highlight w:val="cyan"/>
              </w:rPr>
              <w:t>R5-214289r</w:t>
            </w:r>
            <w:r w:rsidRPr="00F959EE">
              <w:rPr>
                <w:noProof/>
                <w:highlight w:val="cyan"/>
              </w:rPr>
              <w:t>2</w:t>
            </w:r>
            <w:r w:rsidRPr="00F959EE">
              <w:rPr>
                <w:noProof/>
                <w:highlight w:val="cyan"/>
              </w:rPr>
              <w:t xml:space="preserve">: </w:t>
            </w:r>
            <w:r w:rsidRPr="00F959EE">
              <w:rPr>
                <w:noProof/>
                <w:highlight w:val="cyan"/>
              </w:rPr>
              <w:t>Added Huawei and HiSilicon as co-source</w:t>
            </w:r>
            <w:r w:rsidRPr="00CA26CC">
              <w:rPr>
                <w:noProof/>
                <w:highlight w:val="cyan"/>
              </w:rPr>
              <w:t>.</w:t>
            </w:r>
          </w:p>
        </w:tc>
      </w:tr>
      <w:tr w:rsidR="00FE1125" w:rsidRPr="00D8597C" w14:paraId="45BFE792" w14:textId="77777777" w:rsidTr="008863B9">
        <w:tc>
          <w:tcPr>
            <w:tcW w:w="2694" w:type="dxa"/>
            <w:gridSpan w:val="2"/>
            <w:tcBorders>
              <w:top w:val="single" w:sz="4" w:space="0" w:color="auto"/>
              <w:bottom w:val="single" w:sz="4" w:space="0" w:color="auto"/>
            </w:tcBorders>
          </w:tcPr>
          <w:p w14:paraId="194242DD" w14:textId="77777777" w:rsidR="00FE1125" w:rsidRPr="00D8597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8597C" w:rsidRDefault="00FE1125" w:rsidP="00FE1125">
            <w:pPr>
              <w:pStyle w:val="CRCoverPage"/>
              <w:spacing w:after="0"/>
              <w:ind w:left="100"/>
              <w:rPr>
                <w:noProof/>
                <w:sz w:val="8"/>
                <w:szCs w:val="8"/>
              </w:rPr>
            </w:pPr>
          </w:p>
        </w:tc>
      </w:tr>
      <w:tr w:rsidR="00FE1125" w:rsidRPr="00D85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8597C" w:rsidRDefault="00FE1125" w:rsidP="00FE1125">
            <w:pPr>
              <w:pStyle w:val="CRCoverPage"/>
              <w:tabs>
                <w:tab w:val="right" w:pos="2184"/>
              </w:tabs>
              <w:spacing w:after="0"/>
              <w:rPr>
                <w:b/>
                <w:i/>
                <w:noProof/>
              </w:rPr>
            </w:pPr>
            <w:r w:rsidRPr="00D85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8597C" w:rsidRDefault="00FE1125" w:rsidP="00FE1125">
            <w:pPr>
              <w:pStyle w:val="CRCoverPage"/>
              <w:spacing w:after="0"/>
              <w:ind w:left="100"/>
              <w:rPr>
                <w:noProof/>
                <w:lang w:eastAsia="zh-CN"/>
              </w:rPr>
            </w:pPr>
          </w:p>
        </w:tc>
      </w:tr>
    </w:tbl>
    <w:p w14:paraId="17759814" w14:textId="77777777" w:rsidR="001E41F3" w:rsidRPr="00D8597C" w:rsidRDefault="001E41F3">
      <w:pPr>
        <w:pStyle w:val="CRCoverPage"/>
        <w:spacing w:after="0"/>
        <w:rPr>
          <w:noProof/>
          <w:sz w:val="8"/>
          <w:szCs w:val="8"/>
        </w:rPr>
      </w:pPr>
    </w:p>
    <w:p w14:paraId="1557EA72" w14:textId="77777777" w:rsidR="001E41F3" w:rsidRPr="00D8597C" w:rsidRDefault="001E41F3">
      <w:pPr>
        <w:rPr>
          <w:noProof/>
        </w:rPr>
        <w:sectPr w:rsidR="001E41F3" w:rsidRPr="00D8597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8597C" w:rsidRDefault="004226F9" w:rsidP="004226F9">
      <w:pPr>
        <w:pStyle w:val="Heading3"/>
        <w:rPr>
          <w:noProof/>
          <w:color w:val="FF0000"/>
        </w:rPr>
      </w:pPr>
      <w:r w:rsidRPr="00D8597C">
        <w:rPr>
          <w:noProof/>
          <w:color w:val="FF0000"/>
        </w:rPr>
        <w:lastRenderedPageBreak/>
        <w:t>&lt;</w:t>
      </w:r>
      <w:r w:rsidR="00824843" w:rsidRPr="00D8597C">
        <w:rPr>
          <w:noProof/>
          <w:color w:val="FF0000"/>
        </w:rPr>
        <w:t>Start of Changes</w:t>
      </w:r>
      <w:r w:rsidRPr="00D8597C">
        <w:rPr>
          <w:noProof/>
          <w:color w:val="FF0000"/>
        </w:rPr>
        <w:t>&gt;</w:t>
      </w:r>
    </w:p>
    <w:p w14:paraId="417FD443" w14:textId="77777777" w:rsidR="007A72C2" w:rsidRPr="00D8597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8597C">
        <w:t>6.5B.3.3.1</w:t>
      </w:r>
      <w:r w:rsidRPr="00D8597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8597C" w:rsidRDefault="007A72C2" w:rsidP="007A72C2">
      <w:pPr>
        <w:pStyle w:val="H6"/>
      </w:pPr>
      <w:r w:rsidRPr="00D8597C">
        <w:t>6.5B.3.3.1.1</w:t>
      </w:r>
      <w:r w:rsidRPr="00D8597C">
        <w:tab/>
        <w:t>Test purpose</w:t>
      </w:r>
    </w:p>
    <w:p w14:paraId="52DE6A35" w14:textId="77777777" w:rsidR="007A72C2" w:rsidRPr="00D8597C" w:rsidRDefault="007A72C2" w:rsidP="007A72C2">
      <w:bookmarkStart w:id="13" w:name="_Hlk521504033"/>
      <w:r w:rsidRPr="00D8597C">
        <w:t>To verify that UE transmitter does not cause unacceptable interference to other channels or other systems in terms of transmitter spurious emissions.</w:t>
      </w:r>
    </w:p>
    <w:bookmarkEnd w:id="13"/>
    <w:p w14:paraId="399D55EF" w14:textId="77777777" w:rsidR="007A72C2" w:rsidRPr="00D8597C" w:rsidRDefault="007A72C2" w:rsidP="007A72C2">
      <w:pPr>
        <w:pStyle w:val="H6"/>
      </w:pPr>
      <w:r w:rsidRPr="00D8597C">
        <w:t>6.5B.3.3.1.2</w:t>
      </w:r>
      <w:r w:rsidRPr="00D8597C">
        <w:tab/>
        <w:t>Test applicability</w:t>
      </w:r>
    </w:p>
    <w:p w14:paraId="63F69421" w14:textId="77777777" w:rsidR="007A72C2" w:rsidRPr="00D8597C" w:rsidRDefault="007A72C2" w:rsidP="007A72C2">
      <w:r w:rsidRPr="00D8597C">
        <w:t>This test case applies to all types of NR UE release 15 and forward supporting inter-band EN-DC.</w:t>
      </w:r>
    </w:p>
    <w:p w14:paraId="059D9BD2" w14:textId="77777777" w:rsidR="007A72C2" w:rsidRPr="00D8597C" w:rsidRDefault="007A72C2" w:rsidP="007A72C2">
      <w:pPr>
        <w:pStyle w:val="H6"/>
      </w:pPr>
      <w:r w:rsidRPr="00D8597C">
        <w:t>6.5B.3.3.1.3</w:t>
      </w:r>
      <w:r w:rsidRPr="00D8597C">
        <w:tab/>
        <w:t>Minimum conformance requirements</w:t>
      </w:r>
    </w:p>
    <w:p w14:paraId="0A6F7500" w14:textId="77777777" w:rsidR="007A72C2" w:rsidRPr="00D8597C" w:rsidRDefault="007A72C2" w:rsidP="007A72C2">
      <w:r w:rsidRPr="00D8597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8597C" w:rsidRDefault="007A72C2" w:rsidP="007A72C2">
      <w:pPr>
        <w:pStyle w:val="NO"/>
      </w:pPr>
      <w:r w:rsidRPr="00D8597C">
        <w:t>NOTE:</w:t>
      </w:r>
      <w:r w:rsidRPr="00D8597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8597C" w:rsidRDefault="007A72C2" w:rsidP="007A72C2">
      <w:r w:rsidRPr="00D8597C">
        <w:t xml:space="preserve">The normative reference for this requirement is TS 38.101-3 [4] clause 6.5B.3.3.1. Exception requirements applicable for both NR or LTE, therefore LTE anchor agnostic approach is not applied </w:t>
      </w:r>
    </w:p>
    <w:p w14:paraId="03DBA1D2" w14:textId="77777777" w:rsidR="007A72C2" w:rsidRPr="00D8597C" w:rsidRDefault="007A72C2" w:rsidP="007A72C2">
      <w:pPr>
        <w:pStyle w:val="H6"/>
      </w:pPr>
      <w:r w:rsidRPr="00D8597C">
        <w:t>6.5B.3.3.1.4</w:t>
      </w:r>
      <w:r w:rsidRPr="00D8597C">
        <w:tab/>
        <w:t>Test description</w:t>
      </w:r>
    </w:p>
    <w:p w14:paraId="1BDB9D4E" w14:textId="77777777" w:rsidR="007A72C2" w:rsidRPr="00D8597C" w:rsidRDefault="007A72C2" w:rsidP="007A72C2">
      <w:pPr>
        <w:pStyle w:val="H6"/>
      </w:pPr>
      <w:r w:rsidRPr="00D8597C">
        <w:t>6.5B.3.3.1.4.1</w:t>
      </w:r>
      <w:r w:rsidRPr="00D8597C">
        <w:tab/>
        <w:t>Initial condition</w:t>
      </w:r>
    </w:p>
    <w:p w14:paraId="532E6CA9" w14:textId="77777777" w:rsidR="007A72C2" w:rsidRPr="00D8597C" w:rsidRDefault="007A72C2" w:rsidP="007A72C2">
      <w:r w:rsidRPr="00D8597C">
        <w:t>Initial conditions are a set of test configurations the UE needs to be tested in and the steps for the SS to take with the UE to reach the correct measurement state.</w:t>
      </w:r>
    </w:p>
    <w:p w14:paraId="370B797E" w14:textId="77777777" w:rsidR="007A72C2" w:rsidRPr="00D8597C" w:rsidRDefault="007A72C2" w:rsidP="007A72C2">
      <w:r w:rsidRPr="00D8597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8597C" w:rsidRDefault="007A72C2" w:rsidP="007A72C2">
      <w:pPr>
        <w:pStyle w:val="TH"/>
      </w:pPr>
      <w:r w:rsidRPr="00D8597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8597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8597C" w:rsidRDefault="007A72C2" w:rsidP="007A72C2">
            <w:pPr>
              <w:pStyle w:val="TAH"/>
            </w:pPr>
            <w:r w:rsidRPr="00D8597C">
              <w:t>Initial Conditions</w:t>
            </w:r>
          </w:p>
        </w:tc>
      </w:tr>
      <w:tr w:rsidR="007A72C2" w:rsidRPr="00D8597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8597C" w:rsidRDefault="007A72C2" w:rsidP="007A72C2">
            <w:pPr>
              <w:pStyle w:val="TAL"/>
            </w:pPr>
            <w:r w:rsidRPr="00D8597C">
              <w:t>Test Environment</w:t>
            </w:r>
          </w:p>
          <w:p w14:paraId="55AB2840" w14:textId="77777777" w:rsidR="007A72C2" w:rsidRPr="00D8597C" w:rsidRDefault="007A72C2" w:rsidP="007A72C2">
            <w:pPr>
              <w:pStyle w:val="TAL"/>
              <w:rPr>
                <w:bCs/>
              </w:rPr>
            </w:pPr>
            <w:r w:rsidRPr="00D8597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8597C" w:rsidRDefault="007A72C2" w:rsidP="007A72C2">
            <w:pPr>
              <w:pStyle w:val="TAL"/>
            </w:pPr>
            <w:r w:rsidRPr="00D8597C">
              <w:t>Normal</w:t>
            </w:r>
          </w:p>
        </w:tc>
      </w:tr>
      <w:tr w:rsidR="007A72C2" w:rsidRPr="00D8597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8597C" w:rsidRDefault="007A72C2" w:rsidP="007A72C2">
            <w:pPr>
              <w:pStyle w:val="TAL"/>
            </w:pPr>
            <w:r w:rsidRPr="00D8597C">
              <w:t>Test Frequencies</w:t>
            </w:r>
          </w:p>
          <w:p w14:paraId="0910AA24" w14:textId="77777777" w:rsidR="007A72C2" w:rsidRPr="00D8597C" w:rsidRDefault="007A72C2" w:rsidP="007A72C2">
            <w:pPr>
              <w:pStyle w:val="TAL"/>
            </w:pPr>
            <w:r w:rsidRPr="00D8597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8597C" w:rsidRDefault="007A72C2" w:rsidP="007A72C2">
            <w:pPr>
              <w:pStyle w:val="TAL"/>
              <w:rPr>
                <w:lang w:eastAsia="zh-CN"/>
              </w:rPr>
            </w:pPr>
            <w:r w:rsidRPr="00D8597C">
              <w:rPr>
                <w:lang w:eastAsia="zh-CN"/>
              </w:rPr>
              <w:t>Low range for PCC and SCC</w:t>
            </w:r>
          </w:p>
          <w:p w14:paraId="61E4EADE" w14:textId="77777777" w:rsidR="007A72C2" w:rsidRPr="00D8597C" w:rsidRDefault="007A72C2" w:rsidP="007A72C2">
            <w:pPr>
              <w:pStyle w:val="TAL"/>
              <w:rPr>
                <w:rFonts w:eastAsia="SimSun"/>
              </w:rPr>
            </w:pPr>
            <w:r w:rsidRPr="00D8597C">
              <w:rPr>
                <w:lang w:eastAsia="zh-CN"/>
              </w:rPr>
              <w:t>High range for PCC and SCC</w:t>
            </w:r>
          </w:p>
        </w:tc>
      </w:tr>
      <w:tr w:rsidR="007A72C2" w:rsidRPr="00D8597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8597C" w:rsidRDefault="007A72C2" w:rsidP="007A72C2">
            <w:pPr>
              <w:pStyle w:val="TAL"/>
            </w:pPr>
            <w:r w:rsidRPr="00D8597C">
              <w:t>5MHz for E-UTRA CC and Lowest for NR CC</w:t>
            </w:r>
          </w:p>
          <w:p w14:paraId="0D9C5B30" w14:textId="77777777" w:rsidR="007A72C2" w:rsidRPr="00D8597C" w:rsidRDefault="007A72C2" w:rsidP="007A72C2">
            <w:pPr>
              <w:pStyle w:val="TAL"/>
            </w:pPr>
            <w:r w:rsidRPr="00D8597C">
              <w:t>Highest for E-UTRA CC and Highest for NR CC</w:t>
            </w:r>
          </w:p>
        </w:tc>
      </w:tr>
      <w:tr w:rsidR="007A72C2" w:rsidRPr="00D8597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8597C" w:rsidRDefault="007A72C2" w:rsidP="007A72C2">
            <w:pPr>
              <w:pStyle w:val="TAL"/>
              <w:rPr>
                <w:bCs/>
              </w:rPr>
            </w:pPr>
            <w:r w:rsidRPr="00D8597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8597C" w:rsidRDefault="007A72C2" w:rsidP="007A72C2">
            <w:pPr>
              <w:pStyle w:val="TAL"/>
            </w:pPr>
            <w:r w:rsidRPr="00D8597C">
              <w:t>Lowest SCS per Channel Bandwidth</w:t>
            </w:r>
          </w:p>
        </w:tc>
      </w:tr>
      <w:tr w:rsidR="007A72C2" w:rsidRPr="00D8597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8597C" w:rsidRDefault="007A72C2" w:rsidP="007A72C2">
            <w:pPr>
              <w:pStyle w:val="TAH"/>
            </w:pPr>
            <w:r w:rsidRPr="00D8597C">
              <w:t>Test Parameters</w:t>
            </w:r>
          </w:p>
        </w:tc>
      </w:tr>
      <w:tr w:rsidR="007A72C2" w:rsidRPr="00D8597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8597C" w:rsidRDefault="007A72C2" w:rsidP="007A72C2">
            <w:pPr>
              <w:pStyle w:val="TAH"/>
            </w:pPr>
            <w:r w:rsidRPr="00D8597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8597C" w:rsidRDefault="007A72C2" w:rsidP="007A72C2">
            <w:pPr>
              <w:pStyle w:val="TAH"/>
            </w:pPr>
            <w:r w:rsidRPr="00D8597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8597C" w:rsidRDefault="007A72C2" w:rsidP="007A72C2">
            <w:pPr>
              <w:pStyle w:val="TAH"/>
            </w:pPr>
            <w:r w:rsidRPr="00D8597C">
              <w:t>EN-DC Uplink Configuration</w:t>
            </w:r>
          </w:p>
        </w:tc>
      </w:tr>
      <w:tr w:rsidR="007A72C2" w:rsidRPr="00D8597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8597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8597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8597C" w:rsidRDefault="007A72C2" w:rsidP="007A72C2">
            <w:pPr>
              <w:pStyle w:val="TAH"/>
            </w:pPr>
            <w:r w:rsidRPr="00D8597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8597C" w:rsidRDefault="007A72C2" w:rsidP="007A72C2">
            <w:pPr>
              <w:pStyle w:val="TAH"/>
            </w:pPr>
            <w:r w:rsidRPr="00D8597C">
              <w:t>NR Cell</w:t>
            </w:r>
          </w:p>
        </w:tc>
      </w:tr>
      <w:tr w:rsidR="007A72C2" w:rsidRPr="00D8597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8597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8597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8597C" w:rsidRDefault="007A72C2" w:rsidP="007A72C2">
            <w:pPr>
              <w:pStyle w:val="TAH"/>
            </w:pPr>
            <w:r w:rsidRPr="00D8597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8597C" w:rsidRDefault="007A72C2" w:rsidP="007A72C2">
            <w:pPr>
              <w:pStyle w:val="TAH"/>
            </w:pPr>
            <w:r w:rsidRPr="00D8597C">
              <w:t>RB allocation</w:t>
            </w:r>
          </w:p>
          <w:p w14:paraId="3566F030" w14:textId="77777777" w:rsidR="007A72C2" w:rsidRPr="00D8597C" w:rsidRDefault="007A72C2" w:rsidP="007A72C2">
            <w:pPr>
              <w:pStyle w:val="TAH"/>
            </w:pPr>
            <w:r w:rsidRPr="00D8597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8597C" w:rsidRDefault="007A72C2" w:rsidP="007A72C2">
            <w:pPr>
              <w:pStyle w:val="TAH"/>
            </w:pPr>
            <w:r w:rsidRPr="00D8597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8597C" w:rsidRDefault="007A72C2" w:rsidP="007A72C2">
            <w:pPr>
              <w:pStyle w:val="TAH"/>
            </w:pPr>
            <w:r w:rsidRPr="00D8597C">
              <w:t>RB allocation (NOTE 1)</w:t>
            </w:r>
          </w:p>
        </w:tc>
      </w:tr>
      <w:tr w:rsidR="007A72C2" w:rsidRPr="00D8597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8597C" w:rsidRDefault="007A72C2" w:rsidP="007A72C2">
            <w:pPr>
              <w:pStyle w:val="TAC"/>
            </w:pPr>
            <w:r w:rsidRPr="00D8597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8597C" w:rsidRDefault="007A72C2" w:rsidP="007A72C2">
            <w:pPr>
              <w:pStyle w:val="TAC"/>
            </w:pPr>
            <w:r w:rsidRPr="00D8597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8597C" w:rsidRDefault="007A72C2" w:rsidP="007A72C2">
            <w:pPr>
              <w:pStyle w:val="TAC"/>
            </w:pPr>
            <w:r w:rsidRPr="00D8597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8597C" w:rsidRDefault="007A72C2" w:rsidP="007A72C2">
            <w:pPr>
              <w:pStyle w:val="TAC"/>
            </w:pPr>
            <w:r w:rsidRPr="00D8597C">
              <w:rPr>
                <w:lang w:eastAsia="zh-CN"/>
              </w:rPr>
              <w:t>Edge_1RB_Left</w:t>
            </w:r>
          </w:p>
        </w:tc>
      </w:tr>
      <w:tr w:rsidR="007A72C2" w:rsidRPr="00D8597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8597C" w:rsidRDefault="007A72C2" w:rsidP="007A72C2">
            <w:pPr>
              <w:pStyle w:val="TAC"/>
              <w:rPr>
                <w:lang w:eastAsia="zh-CN"/>
              </w:rPr>
            </w:pPr>
            <w:r w:rsidRPr="00D8597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8597C" w:rsidRDefault="007A72C2" w:rsidP="007A72C2">
            <w:pPr>
              <w:pStyle w:val="TAC"/>
            </w:pPr>
            <w:r w:rsidRPr="00D8597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8597C" w:rsidRDefault="007A72C2" w:rsidP="007A72C2">
            <w:pPr>
              <w:pStyle w:val="TAC"/>
            </w:pPr>
            <w:r w:rsidRPr="00D8597C">
              <w:rPr>
                <w:lang w:eastAsia="zh-CN"/>
              </w:rPr>
              <w:t>Edge_1RB_Right</w:t>
            </w:r>
          </w:p>
        </w:tc>
      </w:tr>
      <w:tr w:rsidR="007A72C2" w:rsidRPr="00D8597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8597C" w:rsidRDefault="007A72C2" w:rsidP="007A72C2">
            <w:pPr>
              <w:pStyle w:val="TAC"/>
            </w:pPr>
            <w:r w:rsidRPr="00D8597C">
              <w:t>3</w:t>
            </w:r>
          </w:p>
        </w:tc>
        <w:tc>
          <w:tcPr>
            <w:tcW w:w="2126" w:type="dxa"/>
            <w:vMerge/>
            <w:tcBorders>
              <w:left w:val="single" w:sz="4" w:space="0" w:color="auto"/>
              <w:right w:val="single" w:sz="4" w:space="0" w:color="auto"/>
            </w:tcBorders>
            <w:vAlign w:val="center"/>
          </w:tcPr>
          <w:p w14:paraId="0E19FEF3"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8597C" w:rsidRDefault="007A72C2" w:rsidP="007A72C2">
            <w:pPr>
              <w:pStyle w:val="TAC"/>
            </w:pPr>
            <w:r w:rsidRPr="00D8597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8597C" w:rsidRDefault="007A72C2" w:rsidP="007A72C2">
            <w:pPr>
              <w:pStyle w:val="TAC"/>
            </w:pPr>
            <w:r w:rsidRPr="00D8597C">
              <w:rPr>
                <w:lang w:eastAsia="zh-CN"/>
              </w:rPr>
              <w:t>Outer_Full</w:t>
            </w:r>
          </w:p>
        </w:tc>
      </w:tr>
      <w:tr w:rsidR="007A72C2" w:rsidRPr="00D8597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8597C" w:rsidRDefault="007A72C2" w:rsidP="007A72C2">
            <w:pPr>
              <w:pStyle w:val="TAN"/>
            </w:pPr>
            <w:r w:rsidRPr="00D8597C">
              <w:t>NOTE 1:</w:t>
            </w:r>
            <w:r w:rsidRPr="00D8597C">
              <w:tab/>
              <w:t>The specific configuration of each RB allocation is defined in Table 6.1-1 in TS 38.521-1 [8].</w:t>
            </w:r>
          </w:p>
          <w:p w14:paraId="43ED716F" w14:textId="77777777" w:rsidR="007A72C2" w:rsidRPr="00D8597C" w:rsidRDefault="007A72C2" w:rsidP="007A72C2">
            <w:pPr>
              <w:pStyle w:val="TAN"/>
            </w:pPr>
            <w:r w:rsidRPr="00D8597C">
              <w:t>NOTE 2:</w:t>
            </w:r>
            <w:r w:rsidRPr="00D8597C">
              <w:tab/>
              <w:t>Outer_Full defined as the transmission bandwidth configuration N</w:t>
            </w:r>
            <w:r w:rsidRPr="00D8597C">
              <w:rPr>
                <w:vertAlign w:val="subscript"/>
              </w:rPr>
              <w:t>RB</w:t>
            </w:r>
            <w:r w:rsidRPr="00D8597C">
              <w:t xml:space="preserve"> per channel bandwidth for the E-UTRA component as indicated in TS 36.521-1 [10] Table 5.4.2-1</w:t>
            </w:r>
            <w:r w:rsidRPr="00D8597C">
              <w:rPr>
                <w:lang w:eastAsia="ja-JP"/>
              </w:rPr>
              <w:t>. Outer_1RB_Left defined as 1 RB allocated at the left edge of the E-UTRA component. Outer_1RB_Right defined as 1 RB allocated at the right edge of the E-UTRA component.</w:t>
            </w:r>
          </w:p>
          <w:p w14:paraId="07257AA2" w14:textId="77777777" w:rsidR="007A72C2" w:rsidRPr="00D8597C" w:rsidRDefault="007A72C2" w:rsidP="007A72C2">
            <w:pPr>
              <w:pStyle w:val="TAN"/>
              <w:rPr>
                <w:color w:val="000000"/>
              </w:rPr>
            </w:pPr>
            <w:r w:rsidRPr="00D8597C">
              <w:t>NOTE 3:</w:t>
            </w:r>
            <w:r w:rsidRPr="00D8597C">
              <w:rPr>
                <w:color w:val="000000"/>
              </w:rPr>
              <w:tab/>
            </w:r>
            <w:r w:rsidRPr="00D8597C">
              <w:t xml:space="preserve">Only applicable to UEs not supporting UE capability </w:t>
            </w:r>
            <w:r w:rsidRPr="00D8597C">
              <w:rPr>
                <w:i/>
              </w:rPr>
              <w:t>singleUL-Transmission</w:t>
            </w:r>
            <w:r w:rsidRPr="00D8597C">
              <w:rPr>
                <w:color w:val="000000"/>
              </w:rPr>
              <w:t>.</w:t>
            </w:r>
          </w:p>
          <w:p w14:paraId="43DE3B05" w14:textId="77777777" w:rsidR="007A72C2" w:rsidRPr="00D8597C" w:rsidRDefault="007A72C2" w:rsidP="007A72C2">
            <w:pPr>
              <w:pStyle w:val="TAN"/>
              <w:rPr>
                <w:rFonts w:cs="v5.0.0"/>
              </w:rPr>
            </w:pPr>
            <w:r w:rsidRPr="00D8597C">
              <w:rPr>
                <w:color w:val="000000"/>
              </w:rPr>
              <w:t>NOTE 4:</w:t>
            </w:r>
            <w:r w:rsidRPr="00D8597C">
              <w:tab/>
              <w:t>Only one EN-DC combination per FR1 band is tested for each EN-DC configuration as defined in clause 5.5B.4.</w:t>
            </w:r>
          </w:p>
        </w:tc>
      </w:tr>
    </w:tbl>
    <w:p w14:paraId="52DAF215" w14:textId="77777777" w:rsidR="007A72C2" w:rsidRPr="00D8597C" w:rsidRDefault="007A72C2" w:rsidP="007A72C2"/>
    <w:p w14:paraId="3485FA67" w14:textId="77777777" w:rsidR="007A72C2" w:rsidRPr="00D8597C" w:rsidRDefault="007A72C2" w:rsidP="007A72C2">
      <w:pPr>
        <w:pStyle w:val="B10"/>
      </w:pPr>
      <w:r w:rsidRPr="00D8597C">
        <w:t>1.</w:t>
      </w:r>
      <w:r w:rsidRPr="00D8597C">
        <w:tab/>
        <w:t>Connect the SS to the UE antenna connectors as shown in TS 38.508-1 [6] Annex A, Figure A.3.1.1.1 for SS diagram and clause A.3.2.1 for UE diagram.</w:t>
      </w:r>
    </w:p>
    <w:p w14:paraId="12E4150B" w14:textId="77777777" w:rsidR="007A72C2" w:rsidRPr="00D8597C" w:rsidRDefault="007A72C2" w:rsidP="007A72C2">
      <w:pPr>
        <w:pStyle w:val="B10"/>
      </w:pPr>
      <w:r w:rsidRPr="00D8597C">
        <w:t>2.</w:t>
      </w:r>
      <w:r w:rsidRPr="00D8597C">
        <w:tab/>
        <w:t>The parameter settings for the cell are set up according to TS 38.508-1 [6] clause 4.4.3.</w:t>
      </w:r>
    </w:p>
    <w:p w14:paraId="5307EF62" w14:textId="77777777" w:rsidR="007A72C2" w:rsidRPr="00D8597C" w:rsidRDefault="007A72C2" w:rsidP="007A72C2">
      <w:pPr>
        <w:pStyle w:val="B10"/>
      </w:pPr>
      <w:r w:rsidRPr="00D8597C">
        <w:t>3.</w:t>
      </w:r>
      <w:r w:rsidRPr="00D8597C">
        <w:tab/>
        <w:t>E-UTRA downlink signals are initially set up according to Annex C.0, C.1 and C.3.0, and uplink signals according to Annex H.1 and H.3.0 of TS 36.521-1 [10].</w:t>
      </w:r>
    </w:p>
    <w:p w14:paraId="727758C4" w14:textId="77777777" w:rsidR="007A72C2" w:rsidRPr="00D8597C" w:rsidRDefault="007A72C2" w:rsidP="007A72C2">
      <w:pPr>
        <w:pStyle w:val="B10"/>
      </w:pPr>
      <w:r w:rsidRPr="00D8597C">
        <w:t>4.</w:t>
      </w:r>
      <w:r w:rsidRPr="00D8597C">
        <w:tab/>
        <w:t>NR downlink signals are initially set up according to Annex C.0, C.1 and C.2, and uplink signals according to Annex G.0, G.1, G.2, G.3.0 of TS 38.521-1 [8].</w:t>
      </w:r>
    </w:p>
    <w:p w14:paraId="6795530F" w14:textId="77777777" w:rsidR="007A72C2" w:rsidRPr="00D8597C" w:rsidRDefault="007A72C2" w:rsidP="007A72C2">
      <w:pPr>
        <w:pStyle w:val="B10"/>
      </w:pPr>
      <w:r w:rsidRPr="00D8597C">
        <w:t>5.</w:t>
      </w:r>
      <w:r w:rsidRPr="00D8597C">
        <w:tab/>
        <w:t xml:space="preserve">The UL Reference Measurement channels are set according to TS 36.521-1 [10] Annex A.2 and TS 38.521-1 [8] Annex A.2 for E-UTRA CG and NR CG respectively. </w:t>
      </w:r>
    </w:p>
    <w:p w14:paraId="66A04A07" w14:textId="77777777" w:rsidR="007A72C2" w:rsidRPr="00D8597C" w:rsidRDefault="007A72C2" w:rsidP="007A72C2">
      <w:pPr>
        <w:pStyle w:val="B10"/>
      </w:pPr>
      <w:r w:rsidRPr="00D8597C">
        <w:t>6.</w:t>
      </w:r>
      <w:r w:rsidRPr="00D8597C">
        <w:tab/>
        <w:t>Propagation conditions are set according to TS 36.521-1 [10] Annex B and TS 38.521-1 [8] Annex B for E-UTRA link and NR link respectively.</w:t>
      </w:r>
    </w:p>
    <w:p w14:paraId="2E44D7BE" w14:textId="77777777" w:rsidR="007A72C2" w:rsidRPr="00D8597C" w:rsidRDefault="007A72C2" w:rsidP="007A72C2">
      <w:pPr>
        <w:pStyle w:val="B10"/>
      </w:pPr>
      <w:r w:rsidRPr="00D8597C">
        <w:t>7.</w:t>
      </w:r>
      <w:r w:rsidRPr="00D8597C">
        <w:tab/>
        <w:t xml:space="preserve">Ensure the UE is in state RRC_CONNECTED with generic procedure parameters Connectivity EN-DC, DC bearer </w:t>
      </w:r>
      <w:r w:rsidRPr="00D8597C">
        <w:rPr>
          <w:i/>
        </w:rPr>
        <w:t>MCG</w:t>
      </w:r>
      <w:r w:rsidRPr="00D8597C">
        <w:t xml:space="preserve"> and </w:t>
      </w:r>
      <w:r w:rsidRPr="00D8597C">
        <w:rPr>
          <w:i/>
        </w:rPr>
        <w:t xml:space="preserve">SCG, </w:t>
      </w:r>
      <w:r w:rsidRPr="00D8597C">
        <w:t xml:space="preserve">Connected without release </w:t>
      </w:r>
      <w:r w:rsidRPr="00D8597C">
        <w:rPr>
          <w:i/>
        </w:rPr>
        <w:t xml:space="preserve">On </w:t>
      </w:r>
      <w:r w:rsidRPr="00D8597C">
        <w:t>according to TS 38.508-1 [6] clause 4.5. Message contents are defined in clause 6.5B.3.3.1.4.3.</w:t>
      </w:r>
    </w:p>
    <w:p w14:paraId="22156EC4" w14:textId="77777777" w:rsidR="007A72C2" w:rsidRPr="00D8597C" w:rsidRDefault="007A72C2" w:rsidP="007A72C2">
      <w:pPr>
        <w:pStyle w:val="B10"/>
      </w:pPr>
      <w:r w:rsidRPr="00D8597C">
        <w:t>8.</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2B470768" w14:textId="77777777" w:rsidR="007A72C2" w:rsidRPr="00D8597C" w:rsidRDefault="007A72C2" w:rsidP="007A72C2">
      <w:pPr>
        <w:pStyle w:val="H6"/>
      </w:pPr>
      <w:r w:rsidRPr="00D8597C">
        <w:t>6.5B.3.3.1.4.2</w:t>
      </w:r>
      <w:r w:rsidRPr="00D8597C">
        <w:tab/>
        <w:t>Test procedure</w:t>
      </w:r>
    </w:p>
    <w:p w14:paraId="5EF3EF14" w14:textId="77777777" w:rsidR="007A72C2" w:rsidRPr="00D8597C" w:rsidRDefault="007A72C2" w:rsidP="007A72C2">
      <w:pPr>
        <w:pStyle w:val="B10"/>
      </w:pPr>
      <w:r w:rsidRPr="00D8597C">
        <w:t>1.</w:t>
      </w:r>
      <w:r w:rsidRPr="00D8597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8597C" w:rsidRDefault="007A72C2" w:rsidP="007A72C2">
      <w:pPr>
        <w:pStyle w:val="B10"/>
      </w:pPr>
      <w:r w:rsidRPr="00D8597C">
        <w:lastRenderedPageBreak/>
        <w:t>2.</w:t>
      </w:r>
      <w:r w:rsidRPr="00D8597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8597C" w:rsidRDefault="007A72C2" w:rsidP="007A72C2">
      <w:pPr>
        <w:pStyle w:val="B10"/>
      </w:pPr>
      <w:r w:rsidRPr="00D8597C">
        <w:t>3.</w:t>
      </w:r>
      <w:r w:rsidRPr="00D8597C">
        <w:tab/>
        <w:t>Send continuously uplink power control "up" commands to the UE for both NR and E-UTRA carriers until the UE transmits at its P</w:t>
      </w:r>
      <w:r w:rsidRPr="00D8597C">
        <w:rPr>
          <w:vertAlign w:val="subscript"/>
        </w:rPr>
        <w:t>UMAX</w:t>
      </w:r>
      <w:r w:rsidRPr="00D8597C">
        <w:t xml:space="preserve"> level; allow at least 200 ms starting from the first TPC command in this step for the UE to reach P</w:t>
      </w:r>
      <w:r w:rsidRPr="00D8597C">
        <w:rPr>
          <w:vertAlign w:val="subscript"/>
        </w:rPr>
        <w:t>UMAX</w:t>
      </w:r>
      <w:r w:rsidRPr="00D8597C">
        <w:t xml:space="preserve"> level.</w:t>
      </w:r>
    </w:p>
    <w:p w14:paraId="55E2197B" w14:textId="77777777" w:rsidR="007A72C2" w:rsidRPr="00D8597C" w:rsidRDefault="007A72C2" w:rsidP="007A72C2">
      <w:pPr>
        <w:pStyle w:val="B10"/>
      </w:pPr>
      <w:r w:rsidRPr="00D8597C">
        <w:rPr>
          <w:lang w:eastAsia="ja-JP"/>
        </w:rPr>
        <w:t>4</w:t>
      </w:r>
      <w:r w:rsidRPr="00D8597C">
        <w:t>.</w:t>
      </w:r>
      <w:r w:rsidRPr="00D8597C">
        <w:tab/>
        <w:t>Measure the power of the transmitted signal with a measurement filter of bandwidths according to Table 6.5B.3.3.1</w:t>
      </w:r>
      <w:r w:rsidRPr="00D8597C">
        <w:rPr>
          <w:lang w:eastAsia="zh-CN"/>
        </w:rPr>
        <w:t>.</w:t>
      </w:r>
      <w:r w:rsidRPr="00D8597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8597C" w:rsidRDefault="007A72C2" w:rsidP="007A72C2">
      <w:r w:rsidRPr="00D8597C">
        <w:t xml:space="preserve">In addition to test configuration and test procedure above, NSA only capable UEs need to be tested according to LTE anchor agnostic </w:t>
      </w:r>
      <w:r w:rsidRPr="00D8597C">
        <w:rPr>
          <w:lang w:eastAsia="zh-CN"/>
        </w:rPr>
        <w:t>below</w:t>
      </w:r>
      <w:r w:rsidRPr="00D8597C">
        <w:t>.</w:t>
      </w:r>
    </w:p>
    <w:p w14:paraId="1AD57E9D" w14:textId="77777777" w:rsidR="007A72C2" w:rsidRPr="00D8597C" w:rsidRDefault="007A72C2" w:rsidP="007A72C2">
      <w:r w:rsidRPr="00D8597C">
        <w:t xml:space="preserve">Same test description as in clause 6.5.3.1.4 in TS 38.521-1 [8] for the NR carrier with the following exceptions: </w:t>
      </w:r>
    </w:p>
    <w:p w14:paraId="0B6719FD"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0D5CC74B" w14:textId="77777777" w:rsidR="007A72C2" w:rsidRPr="00D8597C" w:rsidRDefault="007A72C2" w:rsidP="007A72C2">
      <w:r w:rsidRPr="00D8597C">
        <w:t>For Initial conditions as in clause 6.5.3.1.4.1 in TS 38.521-1 [8], the following steps will be added to configure E-UTRA component:</w:t>
      </w:r>
    </w:p>
    <w:p w14:paraId="3B564D8E" w14:textId="77777777" w:rsidR="007A72C2" w:rsidRPr="00D8597C" w:rsidRDefault="007A72C2" w:rsidP="007A72C2">
      <w:pPr>
        <w:pStyle w:val="B10"/>
      </w:pPr>
      <w:r w:rsidRPr="00D8597C">
        <w:t>2.1.</w:t>
      </w:r>
      <w:r w:rsidRPr="00D8597C">
        <w:tab/>
        <w:t>The parameter settings for the cell are set up according to TS 36.508 [11] clause 4.4.3.</w:t>
      </w:r>
    </w:p>
    <w:p w14:paraId="78EA1B19"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481E781B" w14:textId="77777777" w:rsidR="007A72C2" w:rsidRPr="00D8597C" w:rsidRDefault="007A72C2" w:rsidP="007A72C2">
      <w:r w:rsidRPr="00D8597C">
        <w:t>Step 6 of Initial conditions as in clause 6.5.3.1.4.1 in TS 38.521-1 [8] is replaced by the following two steps:</w:t>
      </w:r>
    </w:p>
    <w:p w14:paraId="53F27E8C"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18ED996D"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6E23B8E5" w14:textId="77777777" w:rsidR="007A72C2" w:rsidRPr="00D8597C" w:rsidRDefault="007A72C2" w:rsidP="007A72C2">
      <w:pPr>
        <w:pStyle w:val="H6"/>
      </w:pPr>
      <w:r w:rsidRPr="00D8597C">
        <w:t>6.5B.3.3.1.4.3</w:t>
      </w:r>
      <w:r w:rsidRPr="00D8597C">
        <w:tab/>
        <w:t>Message Contents</w:t>
      </w:r>
    </w:p>
    <w:p w14:paraId="6B792246" w14:textId="77777777" w:rsidR="007A72C2" w:rsidRPr="00D8597C" w:rsidRDefault="007A72C2" w:rsidP="007A72C2">
      <w:r w:rsidRPr="00D8597C">
        <w:t>Message contents are according to TS 36.508 [11] clause 4.6.1 and TS 38.508-1 [6] clause 4.6.1 with the following exceptions.</w:t>
      </w:r>
    </w:p>
    <w:p w14:paraId="2124C5A7" w14:textId="77777777" w:rsidR="007A72C2" w:rsidRPr="00D8597C" w:rsidRDefault="007A72C2" w:rsidP="007A72C2">
      <w:pPr>
        <w:pStyle w:val="TH"/>
      </w:pPr>
      <w:r w:rsidRPr="00D8597C">
        <w:t>Table 6.5B.3.3.1.4.3-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38D20F2E" w14:textId="77777777" w:rsidTr="007A72C2">
        <w:tc>
          <w:tcPr>
            <w:tcW w:w="9781" w:type="dxa"/>
            <w:gridSpan w:val="4"/>
          </w:tcPr>
          <w:p w14:paraId="1ABF52A4" w14:textId="77777777" w:rsidR="007A72C2" w:rsidRPr="00D8597C" w:rsidRDefault="007A72C2" w:rsidP="007A72C2">
            <w:pPr>
              <w:pStyle w:val="TAL"/>
            </w:pPr>
            <w:r w:rsidRPr="00D8597C">
              <w:t>Derivation Path: TS 36.508 [11], Table 4.6.3-23</w:t>
            </w:r>
          </w:p>
        </w:tc>
      </w:tr>
      <w:tr w:rsidR="007A72C2" w:rsidRPr="00D8597C" w14:paraId="4FE37E74" w14:textId="77777777" w:rsidTr="007A72C2">
        <w:tblPrEx>
          <w:tblCellMar>
            <w:left w:w="108" w:type="dxa"/>
            <w:right w:w="108" w:type="dxa"/>
          </w:tblCellMar>
        </w:tblPrEx>
        <w:tc>
          <w:tcPr>
            <w:tcW w:w="4537" w:type="dxa"/>
          </w:tcPr>
          <w:p w14:paraId="6D9D3AFD" w14:textId="77777777" w:rsidR="007A72C2" w:rsidRPr="00D8597C" w:rsidRDefault="007A72C2" w:rsidP="007A72C2">
            <w:pPr>
              <w:pStyle w:val="TAH"/>
            </w:pPr>
            <w:r w:rsidRPr="00D8597C">
              <w:t>Information Element</w:t>
            </w:r>
          </w:p>
        </w:tc>
        <w:tc>
          <w:tcPr>
            <w:tcW w:w="2268" w:type="dxa"/>
          </w:tcPr>
          <w:p w14:paraId="43ECEF99" w14:textId="77777777" w:rsidR="007A72C2" w:rsidRPr="00D8597C" w:rsidRDefault="007A72C2" w:rsidP="007A72C2">
            <w:pPr>
              <w:pStyle w:val="TAH"/>
            </w:pPr>
            <w:r w:rsidRPr="00D8597C">
              <w:t>Value/remark</w:t>
            </w:r>
          </w:p>
        </w:tc>
        <w:tc>
          <w:tcPr>
            <w:tcW w:w="1701" w:type="dxa"/>
          </w:tcPr>
          <w:p w14:paraId="73B0ABCD" w14:textId="77777777" w:rsidR="007A72C2" w:rsidRPr="00D8597C" w:rsidRDefault="007A72C2" w:rsidP="007A72C2">
            <w:pPr>
              <w:pStyle w:val="TAH"/>
            </w:pPr>
            <w:r w:rsidRPr="00D8597C">
              <w:t>Comment</w:t>
            </w:r>
          </w:p>
        </w:tc>
        <w:tc>
          <w:tcPr>
            <w:tcW w:w="1275" w:type="dxa"/>
          </w:tcPr>
          <w:p w14:paraId="5BBBD4E7" w14:textId="77777777" w:rsidR="007A72C2" w:rsidRPr="00D8597C" w:rsidRDefault="007A72C2" w:rsidP="007A72C2">
            <w:pPr>
              <w:pStyle w:val="TAH"/>
            </w:pPr>
            <w:r w:rsidRPr="00D8597C">
              <w:t>Condition</w:t>
            </w:r>
          </w:p>
        </w:tc>
      </w:tr>
      <w:tr w:rsidR="007A72C2" w:rsidRPr="00D8597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8597C" w:rsidRDefault="007A72C2" w:rsidP="007A72C2">
            <w:pPr>
              <w:pStyle w:val="TAL"/>
            </w:pPr>
          </w:p>
        </w:tc>
      </w:tr>
      <w:tr w:rsidR="007A72C2" w:rsidRPr="00D8597C" w14:paraId="4146EF00" w14:textId="77777777" w:rsidTr="007A72C2">
        <w:tblPrEx>
          <w:tblCellMar>
            <w:left w:w="108" w:type="dxa"/>
            <w:right w:w="108" w:type="dxa"/>
          </w:tblCellMar>
        </w:tblPrEx>
        <w:tc>
          <w:tcPr>
            <w:tcW w:w="4537" w:type="dxa"/>
          </w:tcPr>
          <w:p w14:paraId="004CC3C1" w14:textId="77777777" w:rsidR="007A72C2" w:rsidRPr="00D8597C" w:rsidRDefault="007A72C2" w:rsidP="007A72C2">
            <w:pPr>
              <w:pStyle w:val="TAL"/>
            </w:pPr>
            <w:r w:rsidRPr="00D8597C">
              <w:t xml:space="preserve">  subframeAssignment</w:t>
            </w:r>
          </w:p>
        </w:tc>
        <w:tc>
          <w:tcPr>
            <w:tcW w:w="2268" w:type="dxa"/>
          </w:tcPr>
          <w:p w14:paraId="1BFE83A1" w14:textId="77777777" w:rsidR="007A72C2" w:rsidRPr="00D8597C" w:rsidRDefault="007A72C2" w:rsidP="007A72C2">
            <w:pPr>
              <w:pStyle w:val="TAL"/>
            </w:pPr>
            <w:r w:rsidRPr="00D8597C">
              <w:t>Sa2</w:t>
            </w:r>
          </w:p>
        </w:tc>
        <w:tc>
          <w:tcPr>
            <w:tcW w:w="1701" w:type="dxa"/>
          </w:tcPr>
          <w:p w14:paraId="0E0C7A08" w14:textId="77777777" w:rsidR="007A72C2" w:rsidRPr="00D8597C" w:rsidRDefault="007A72C2" w:rsidP="007A72C2">
            <w:pPr>
              <w:pStyle w:val="TAL"/>
            </w:pPr>
          </w:p>
        </w:tc>
        <w:tc>
          <w:tcPr>
            <w:tcW w:w="1275" w:type="dxa"/>
          </w:tcPr>
          <w:p w14:paraId="0FB22BCC" w14:textId="77777777" w:rsidR="007A72C2" w:rsidRPr="00D8597C" w:rsidRDefault="007A72C2" w:rsidP="007A72C2">
            <w:pPr>
              <w:pStyle w:val="TAL"/>
            </w:pPr>
          </w:p>
        </w:tc>
      </w:tr>
      <w:tr w:rsidR="007A72C2" w:rsidRPr="00D8597C" w14:paraId="1F560FDF" w14:textId="77777777" w:rsidTr="007A72C2">
        <w:tblPrEx>
          <w:tblCellMar>
            <w:left w:w="108" w:type="dxa"/>
            <w:right w:w="108" w:type="dxa"/>
          </w:tblCellMar>
        </w:tblPrEx>
        <w:tc>
          <w:tcPr>
            <w:tcW w:w="4537" w:type="dxa"/>
          </w:tcPr>
          <w:p w14:paraId="594BAE30" w14:textId="77777777" w:rsidR="007A72C2" w:rsidRPr="00D8597C" w:rsidRDefault="007A72C2" w:rsidP="007A72C2">
            <w:pPr>
              <w:pStyle w:val="TAL"/>
            </w:pPr>
            <w:r w:rsidRPr="00D8597C">
              <w:t xml:space="preserve">  specialSubframePatterns</w:t>
            </w:r>
          </w:p>
        </w:tc>
        <w:tc>
          <w:tcPr>
            <w:tcW w:w="2268" w:type="dxa"/>
          </w:tcPr>
          <w:p w14:paraId="47664373"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39366EB7" w14:textId="77777777" w:rsidR="007A72C2" w:rsidRPr="00D8597C" w:rsidRDefault="007A72C2" w:rsidP="007A72C2">
            <w:pPr>
              <w:pStyle w:val="TAL"/>
            </w:pPr>
          </w:p>
        </w:tc>
        <w:tc>
          <w:tcPr>
            <w:tcW w:w="1275" w:type="dxa"/>
          </w:tcPr>
          <w:p w14:paraId="78423772" w14:textId="77777777" w:rsidR="007A72C2" w:rsidRPr="00D8597C" w:rsidRDefault="007A72C2" w:rsidP="007A72C2">
            <w:pPr>
              <w:pStyle w:val="TAL"/>
            </w:pPr>
          </w:p>
        </w:tc>
      </w:tr>
      <w:tr w:rsidR="007A72C2" w:rsidRPr="00D8597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8597C" w:rsidRDefault="007A72C2" w:rsidP="007A72C2">
            <w:pPr>
              <w:pStyle w:val="TAL"/>
            </w:pPr>
          </w:p>
        </w:tc>
      </w:tr>
    </w:tbl>
    <w:p w14:paraId="2C67C90A" w14:textId="77777777" w:rsidR="007A72C2" w:rsidRPr="00D8597C" w:rsidRDefault="007A72C2" w:rsidP="007A72C2"/>
    <w:p w14:paraId="24984B4B"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1.4.</w:t>
      </w:r>
      <w:r w:rsidRPr="00D8597C">
        <w:t>3-</w:t>
      </w:r>
      <w:r w:rsidRPr="00D8597C">
        <w:rPr>
          <w:rFonts w:eastAsia="SimSun"/>
        </w:rPr>
        <w:t>1a</w:t>
      </w:r>
      <w:r w:rsidRPr="00D8597C">
        <w:t>: Void</w:t>
      </w:r>
    </w:p>
    <w:p w14:paraId="018D3ABE" w14:textId="77777777" w:rsidR="007A72C2" w:rsidRPr="00D8597C" w:rsidRDefault="007A72C2" w:rsidP="007A72C2"/>
    <w:p w14:paraId="22132ADF" w14:textId="77777777" w:rsidR="007A72C2" w:rsidRPr="00D8597C" w:rsidRDefault="007A72C2" w:rsidP="007A72C2">
      <w:pPr>
        <w:pStyle w:val="TH"/>
      </w:pPr>
      <w:r w:rsidRPr="00D8597C">
        <w:t>Table 6.5B.3.3.1.4.3-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8597C" w:rsidRDefault="007A72C2" w:rsidP="007A72C2">
            <w:pPr>
              <w:pStyle w:val="TAL"/>
            </w:pPr>
            <w:r w:rsidRPr="00D8597C">
              <w:t>Derivation Path: TS 36.508 [11], Table 4.6.1-8</w:t>
            </w:r>
          </w:p>
        </w:tc>
      </w:tr>
      <w:tr w:rsidR="007A72C2" w:rsidRPr="00D8597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8597C" w:rsidRDefault="007A72C2" w:rsidP="007A72C2">
            <w:pPr>
              <w:pStyle w:val="TAH"/>
            </w:pPr>
            <w:r w:rsidRPr="00D8597C">
              <w:t>Condition</w:t>
            </w:r>
          </w:p>
        </w:tc>
      </w:tr>
      <w:tr w:rsidR="007A72C2" w:rsidRPr="00D8597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8597C" w:rsidRDefault="007A72C2" w:rsidP="007A72C2">
            <w:pPr>
              <w:pStyle w:val="TAL"/>
            </w:pPr>
            <w:r w:rsidRPr="00D8597C">
              <w:t>Power Class 2 UE AND simultaneous E-UTRA and NR transmission</w:t>
            </w:r>
          </w:p>
        </w:tc>
      </w:tr>
      <w:tr w:rsidR="007A72C2" w:rsidRPr="00D8597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8597C" w:rsidRDefault="007A72C2" w:rsidP="007A72C2">
            <w:pPr>
              <w:pStyle w:val="TAL"/>
            </w:pPr>
            <w:r w:rsidRPr="00D8597C">
              <w:t>Power Class 3 UE AND simultaneous E-UTRA and NR transmission</w:t>
            </w:r>
          </w:p>
        </w:tc>
      </w:tr>
    </w:tbl>
    <w:p w14:paraId="5739BD98" w14:textId="77777777" w:rsidR="007A72C2" w:rsidRPr="00D8597C" w:rsidRDefault="007A72C2" w:rsidP="007A72C2"/>
    <w:p w14:paraId="5D2B58BE" w14:textId="77777777" w:rsidR="007A72C2" w:rsidRPr="00D8597C" w:rsidRDefault="007A72C2" w:rsidP="007A72C2">
      <w:pPr>
        <w:pStyle w:val="TH"/>
      </w:pPr>
      <w:r w:rsidRPr="00D8597C">
        <w:lastRenderedPageBreak/>
        <w:t xml:space="preserve">Table 6.5B.3.3.1.4.3-3: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C98D838" w14:textId="77777777" w:rsidTr="007A72C2">
        <w:tc>
          <w:tcPr>
            <w:tcW w:w="9635" w:type="dxa"/>
            <w:gridSpan w:val="4"/>
          </w:tcPr>
          <w:p w14:paraId="62F859C5" w14:textId="77777777" w:rsidR="007A72C2" w:rsidRPr="00D8597C" w:rsidRDefault="007A72C2" w:rsidP="007A72C2">
            <w:pPr>
              <w:pStyle w:val="TAL"/>
            </w:pPr>
            <w:r w:rsidRPr="00D8597C">
              <w:t xml:space="preserve">Derivation Path: TS 38.508-1 [6] Table 4.6.3-106 </w:t>
            </w:r>
          </w:p>
        </w:tc>
      </w:tr>
      <w:tr w:rsidR="007A72C2" w:rsidRPr="00D8597C" w14:paraId="40D846A4" w14:textId="77777777" w:rsidTr="007A72C2">
        <w:tc>
          <w:tcPr>
            <w:tcW w:w="3348" w:type="dxa"/>
          </w:tcPr>
          <w:p w14:paraId="3EABCDA3" w14:textId="77777777" w:rsidR="007A72C2" w:rsidRPr="00D8597C" w:rsidRDefault="007A72C2" w:rsidP="007A72C2">
            <w:pPr>
              <w:pStyle w:val="TAH"/>
            </w:pPr>
            <w:r w:rsidRPr="00D8597C">
              <w:t>Information Element</w:t>
            </w:r>
          </w:p>
        </w:tc>
        <w:tc>
          <w:tcPr>
            <w:tcW w:w="1530" w:type="dxa"/>
          </w:tcPr>
          <w:p w14:paraId="5FFCB244" w14:textId="77777777" w:rsidR="007A72C2" w:rsidRPr="00D8597C" w:rsidRDefault="007A72C2" w:rsidP="007A72C2">
            <w:pPr>
              <w:pStyle w:val="TAH"/>
            </w:pPr>
            <w:r w:rsidRPr="00D8597C">
              <w:t>Value/remark</w:t>
            </w:r>
          </w:p>
        </w:tc>
        <w:tc>
          <w:tcPr>
            <w:tcW w:w="1170" w:type="dxa"/>
          </w:tcPr>
          <w:p w14:paraId="7C4FC28D" w14:textId="77777777" w:rsidR="007A72C2" w:rsidRPr="00D8597C" w:rsidRDefault="007A72C2" w:rsidP="007A72C2">
            <w:pPr>
              <w:pStyle w:val="TAH"/>
            </w:pPr>
            <w:r w:rsidRPr="00D8597C">
              <w:t>Comment</w:t>
            </w:r>
          </w:p>
        </w:tc>
        <w:tc>
          <w:tcPr>
            <w:tcW w:w="3587" w:type="dxa"/>
          </w:tcPr>
          <w:p w14:paraId="1AE791FD" w14:textId="77777777" w:rsidR="007A72C2" w:rsidRPr="00D8597C" w:rsidRDefault="007A72C2" w:rsidP="007A72C2">
            <w:pPr>
              <w:pStyle w:val="TAH"/>
            </w:pPr>
            <w:r w:rsidRPr="00D8597C">
              <w:t>Condition</w:t>
            </w:r>
          </w:p>
        </w:tc>
      </w:tr>
      <w:tr w:rsidR="007A72C2" w:rsidRPr="00D8597C" w14:paraId="4A8A7556" w14:textId="77777777" w:rsidTr="007A72C2">
        <w:tc>
          <w:tcPr>
            <w:tcW w:w="3348" w:type="dxa"/>
            <w:vMerge w:val="restart"/>
            <w:vAlign w:val="center"/>
          </w:tcPr>
          <w:p w14:paraId="441AD01A" w14:textId="77777777" w:rsidR="007A72C2" w:rsidRPr="00D8597C" w:rsidRDefault="007A72C2" w:rsidP="007A72C2">
            <w:pPr>
              <w:pStyle w:val="TAL"/>
            </w:pPr>
            <w:r w:rsidRPr="00D8597C">
              <w:t>p-NR-FR1</w:t>
            </w:r>
          </w:p>
        </w:tc>
        <w:tc>
          <w:tcPr>
            <w:tcW w:w="1530" w:type="dxa"/>
            <w:vAlign w:val="center"/>
          </w:tcPr>
          <w:p w14:paraId="53AE5D12" w14:textId="77777777" w:rsidR="007A72C2" w:rsidRPr="00D8597C" w:rsidRDefault="007A72C2" w:rsidP="007A72C2">
            <w:pPr>
              <w:pStyle w:val="TAL"/>
              <w:jc w:val="center"/>
            </w:pPr>
            <w:r w:rsidRPr="00D8597C">
              <w:t>23</w:t>
            </w:r>
          </w:p>
        </w:tc>
        <w:tc>
          <w:tcPr>
            <w:tcW w:w="1170" w:type="dxa"/>
            <w:vAlign w:val="center"/>
          </w:tcPr>
          <w:p w14:paraId="63355D65" w14:textId="77777777" w:rsidR="007A72C2" w:rsidRPr="00D8597C" w:rsidRDefault="007A72C2" w:rsidP="007A72C2">
            <w:pPr>
              <w:pStyle w:val="TAC"/>
            </w:pPr>
          </w:p>
        </w:tc>
        <w:tc>
          <w:tcPr>
            <w:tcW w:w="3587" w:type="dxa"/>
            <w:vAlign w:val="center"/>
          </w:tcPr>
          <w:p w14:paraId="114CCE13" w14:textId="77777777" w:rsidR="007A72C2" w:rsidRPr="00D8597C" w:rsidRDefault="007A72C2" w:rsidP="007A72C2">
            <w:pPr>
              <w:pStyle w:val="TAL"/>
            </w:pPr>
            <w:r w:rsidRPr="00D8597C">
              <w:t>Power Class 2 UE AND simultaneous E-UTRA and NR transmission</w:t>
            </w:r>
          </w:p>
        </w:tc>
      </w:tr>
      <w:tr w:rsidR="007A72C2" w:rsidRPr="00D8597C" w14:paraId="0BB66423" w14:textId="77777777" w:rsidTr="007A72C2">
        <w:tc>
          <w:tcPr>
            <w:tcW w:w="3348" w:type="dxa"/>
            <w:vMerge/>
          </w:tcPr>
          <w:p w14:paraId="3CC43431" w14:textId="77777777" w:rsidR="007A72C2" w:rsidRPr="00D8597C" w:rsidRDefault="007A72C2" w:rsidP="007A72C2">
            <w:pPr>
              <w:pStyle w:val="TAL"/>
            </w:pPr>
          </w:p>
        </w:tc>
        <w:tc>
          <w:tcPr>
            <w:tcW w:w="1530" w:type="dxa"/>
            <w:vAlign w:val="center"/>
          </w:tcPr>
          <w:p w14:paraId="4E130E5F" w14:textId="77777777" w:rsidR="007A72C2" w:rsidRPr="00D8597C" w:rsidRDefault="007A72C2" w:rsidP="007A72C2">
            <w:pPr>
              <w:pStyle w:val="TAL"/>
              <w:jc w:val="center"/>
            </w:pPr>
            <w:r w:rsidRPr="00D8597C">
              <w:t>20</w:t>
            </w:r>
          </w:p>
        </w:tc>
        <w:tc>
          <w:tcPr>
            <w:tcW w:w="1170" w:type="dxa"/>
            <w:vAlign w:val="center"/>
          </w:tcPr>
          <w:p w14:paraId="4C1B32CB" w14:textId="77777777" w:rsidR="007A72C2" w:rsidRPr="00D8597C" w:rsidRDefault="007A72C2" w:rsidP="007A72C2">
            <w:pPr>
              <w:pStyle w:val="TAC"/>
            </w:pPr>
          </w:p>
        </w:tc>
        <w:tc>
          <w:tcPr>
            <w:tcW w:w="3587" w:type="dxa"/>
            <w:vAlign w:val="center"/>
          </w:tcPr>
          <w:p w14:paraId="4A787F3F" w14:textId="77777777" w:rsidR="007A72C2" w:rsidRPr="00D8597C" w:rsidRDefault="007A72C2" w:rsidP="007A72C2">
            <w:pPr>
              <w:pStyle w:val="TAL"/>
            </w:pPr>
            <w:r w:rsidRPr="00D8597C">
              <w:t>Power Class 3 UE AND simultaneous E-UTRA and NR transmission</w:t>
            </w:r>
          </w:p>
        </w:tc>
      </w:tr>
    </w:tbl>
    <w:p w14:paraId="6F2C5ACB" w14:textId="77777777" w:rsidR="007A72C2" w:rsidRPr="00D8597C" w:rsidRDefault="007A72C2" w:rsidP="007A72C2"/>
    <w:p w14:paraId="13A413E9" w14:textId="77777777" w:rsidR="007A72C2" w:rsidRPr="00D8597C" w:rsidRDefault="007A72C2" w:rsidP="007A72C2">
      <w:pPr>
        <w:pStyle w:val="H6"/>
      </w:pPr>
      <w:r w:rsidRPr="00D8597C">
        <w:t>6.5B.3.3.1.5</w:t>
      </w:r>
      <w:r w:rsidRPr="00D8597C">
        <w:tab/>
        <w:t>Test Requirement</w:t>
      </w:r>
    </w:p>
    <w:p w14:paraId="189C965B" w14:textId="77777777" w:rsidR="007A72C2" w:rsidRPr="00D8597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8597C">
        <w:t>For EN-DC configurations listed in Table 6.5B.3.3.1.5-1, the according test requirements of the same table apply.</w:t>
      </w:r>
    </w:p>
    <w:p w14:paraId="4A40EA30" w14:textId="77777777" w:rsidR="007A72C2" w:rsidRPr="00D8597C" w:rsidRDefault="007A72C2" w:rsidP="007A72C2">
      <w:r w:rsidRPr="00D8597C">
        <w:t>For EN-DC configurations without test requirements specified in Table 6.5B.3.3.1.5-1, the test requirements in clause 6.5B.3.1.1.5 apply.</w:t>
      </w:r>
    </w:p>
    <w:p w14:paraId="37651811" w14:textId="77777777" w:rsidR="007A72C2" w:rsidRPr="00D8597C" w:rsidRDefault="007A72C2" w:rsidP="007A72C2">
      <w:r w:rsidRPr="00D8597C">
        <w:t>For EN-DC only capable devices, for EN-DC configurations listed in Table 6.5B.3.3.1.5-1, in addition to Table 6.5B.3.3.1.5-1, test requirements for NR carrier are the same as Table 6.5.3.1.5-1 in TS 38.521-1 [8].</w:t>
      </w:r>
    </w:p>
    <w:p w14:paraId="3C591BD8" w14:textId="77777777" w:rsidR="007A72C2" w:rsidRPr="00D8597C" w:rsidRDefault="007A72C2" w:rsidP="007A72C2">
      <w:pPr>
        <w:pStyle w:val="TH"/>
        <w:rPr>
          <w:lang w:eastAsia="zh-CN"/>
        </w:rPr>
      </w:pPr>
      <w:r w:rsidRPr="00D8597C">
        <w:lastRenderedPageBreak/>
        <w:t>Table 6.5B.3.3.1</w:t>
      </w:r>
      <w:r w:rsidRPr="00D8597C">
        <w:rPr>
          <w:lang w:eastAsia="zh-CN"/>
        </w:rPr>
        <w:t>.</w:t>
      </w:r>
      <w:r w:rsidRPr="00D8597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8597C" w14:paraId="650CFA4A" w14:textId="77777777" w:rsidTr="007A72C2">
        <w:trPr>
          <w:trHeight w:val="495"/>
          <w:jc w:val="center"/>
        </w:trPr>
        <w:tc>
          <w:tcPr>
            <w:tcW w:w="2680" w:type="dxa"/>
            <w:shd w:val="clear" w:color="auto" w:fill="auto"/>
            <w:vAlign w:val="center"/>
            <w:hideMark/>
          </w:tcPr>
          <w:p w14:paraId="418DF4E0" w14:textId="77777777" w:rsidR="007A72C2" w:rsidRPr="00D8597C" w:rsidRDefault="007A72C2" w:rsidP="007A72C2">
            <w:pPr>
              <w:pStyle w:val="TAH"/>
            </w:pPr>
            <w:r w:rsidRPr="00D8597C">
              <w:t>Frequency Range</w:t>
            </w:r>
          </w:p>
        </w:tc>
        <w:tc>
          <w:tcPr>
            <w:tcW w:w="1180" w:type="dxa"/>
            <w:shd w:val="clear" w:color="auto" w:fill="auto"/>
            <w:vAlign w:val="center"/>
            <w:hideMark/>
          </w:tcPr>
          <w:p w14:paraId="7DF8132F" w14:textId="77777777" w:rsidR="007A72C2" w:rsidRPr="00D8597C" w:rsidRDefault="007A72C2" w:rsidP="007A72C2">
            <w:pPr>
              <w:pStyle w:val="TAH"/>
            </w:pPr>
            <w:r w:rsidRPr="00D8597C">
              <w:t>Maximum</w:t>
            </w:r>
            <w:r w:rsidRPr="00D8597C">
              <w:br/>
              <w:t>Level</w:t>
            </w:r>
          </w:p>
        </w:tc>
        <w:tc>
          <w:tcPr>
            <w:tcW w:w="1800" w:type="dxa"/>
            <w:shd w:val="clear" w:color="auto" w:fill="auto"/>
            <w:vAlign w:val="center"/>
            <w:hideMark/>
          </w:tcPr>
          <w:p w14:paraId="3104DBCD" w14:textId="77777777" w:rsidR="007A72C2" w:rsidRPr="00D8597C" w:rsidRDefault="007A72C2" w:rsidP="007A72C2">
            <w:pPr>
              <w:pStyle w:val="TAH"/>
            </w:pPr>
            <w:r w:rsidRPr="00D8597C">
              <w:t>Measurement</w:t>
            </w:r>
            <w:r w:rsidRPr="00D8597C">
              <w:br/>
              <w:t>Bandwidth</w:t>
            </w:r>
          </w:p>
        </w:tc>
        <w:tc>
          <w:tcPr>
            <w:tcW w:w="1080" w:type="dxa"/>
            <w:shd w:val="clear" w:color="auto" w:fill="auto"/>
            <w:vAlign w:val="center"/>
            <w:hideMark/>
          </w:tcPr>
          <w:p w14:paraId="22710657" w14:textId="77777777" w:rsidR="007A72C2" w:rsidRPr="00D8597C" w:rsidRDefault="007A72C2" w:rsidP="007A72C2">
            <w:pPr>
              <w:pStyle w:val="TAH"/>
            </w:pPr>
            <w:r w:rsidRPr="00D8597C">
              <w:t>Note</w:t>
            </w:r>
          </w:p>
        </w:tc>
      </w:tr>
      <w:tr w:rsidR="007A72C2" w:rsidRPr="00D8597C" w14:paraId="7608992A" w14:textId="77777777" w:rsidTr="007A72C2">
        <w:trPr>
          <w:trHeight w:val="210"/>
          <w:jc w:val="center"/>
        </w:trPr>
        <w:tc>
          <w:tcPr>
            <w:tcW w:w="6740" w:type="dxa"/>
            <w:gridSpan w:val="4"/>
            <w:shd w:val="clear" w:color="auto" w:fill="auto"/>
            <w:vAlign w:val="center"/>
          </w:tcPr>
          <w:p w14:paraId="3DEADC0C" w14:textId="77777777" w:rsidR="007A72C2" w:rsidRPr="00D8597C" w:rsidRDefault="007A72C2" w:rsidP="007A72C2">
            <w:pPr>
              <w:pStyle w:val="TAH"/>
            </w:pPr>
            <w:r w:rsidRPr="00D8597C">
              <w:t>Test requirements for DC_</w:t>
            </w:r>
            <w:r w:rsidRPr="00D8597C">
              <w:rPr>
                <w:lang w:eastAsia="zh-CN"/>
              </w:rPr>
              <w:t>30</w:t>
            </w:r>
            <w:r w:rsidRPr="00D8597C">
              <w:t>A_n5A Configuration</w:t>
            </w:r>
          </w:p>
        </w:tc>
      </w:tr>
      <w:tr w:rsidR="007A72C2" w:rsidRPr="00D8597C" w14:paraId="10CB208A" w14:textId="77777777" w:rsidTr="007A72C2">
        <w:trPr>
          <w:trHeight w:val="270"/>
          <w:jc w:val="center"/>
        </w:trPr>
        <w:tc>
          <w:tcPr>
            <w:tcW w:w="2680" w:type="dxa"/>
            <w:shd w:val="clear" w:color="auto" w:fill="auto"/>
            <w:vAlign w:val="center"/>
          </w:tcPr>
          <w:p w14:paraId="42E8D42C" w14:textId="77777777" w:rsidR="007A72C2" w:rsidRPr="00D8597C" w:rsidRDefault="007A72C2" w:rsidP="007A72C2">
            <w:pPr>
              <w:pStyle w:val="TAL"/>
            </w:pPr>
            <w:r w:rsidRPr="00D8597C">
              <w:t>607 MHz ≤ f ≤ 667 MHz</w:t>
            </w:r>
          </w:p>
        </w:tc>
        <w:tc>
          <w:tcPr>
            <w:tcW w:w="1180" w:type="dxa"/>
            <w:shd w:val="clear" w:color="auto" w:fill="auto"/>
            <w:vAlign w:val="center"/>
          </w:tcPr>
          <w:p w14:paraId="792075D2" w14:textId="77777777" w:rsidR="007A72C2" w:rsidRPr="00D8597C" w:rsidRDefault="007A72C2" w:rsidP="007A72C2">
            <w:pPr>
              <w:pStyle w:val="TAC"/>
            </w:pPr>
            <w:r w:rsidRPr="00D8597C">
              <w:t>-36 dBm</w:t>
            </w:r>
          </w:p>
        </w:tc>
        <w:tc>
          <w:tcPr>
            <w:tcW w:w="1800" w:type="dxa"/>
            <w:shd w:val="clear" w:color="auto" w:fill="auto"/>
            <w:vAlign w:val="center"/>
          </w:tcPr>
          <w:p w14:paraId="6D54F152" w14:textId="77777777" w:rsidR="007A72C2" w:rsidRPr="00D8597C" w:rsidRDefault="007A72C2" w:rsidP="007A72C2">
            <w:pPr>
              <w:pStyle w:val="TAC"/>
            </w:pPr>
            <w:r w:rsidRPr="00D8597C">
              <w:t>100 kHz</w:t>
            </w:r>
          </w:p>
        </w:tc>
        <w:tc>
          <w:tcPr>
            <w:tcW w:w="1080" w:type="dxa"/>
            <w:shd w:val="clear" w:color="auto" w:fill="auto"/>
            <w:vAlign w:val="center"/>
          </w:tcPr>
          <w:p w14:paraId="6EBAD6B0" w14:textId="77777777" w:rsidR="007A72C2" w:rsidRPr="00D8597C" w:rsidRDefault="007A72C2" w:rsidP="007A72C2">
            <w:pPr>
              <w:pStyle w:val="TAH"/>
            </w:pPr>
          </w:p>
        </w:tc>
      </w:tr>
      <w:tr w:rsidR="007A72C2" w:rsidRPr="00D8597C" w14:paraId="476D6094" w14:textId="77777777" w:rsidTr="007A72C2">
        <w:trPr>
          <w:trHeight w:val="495"/>
          <w:jc w:val="center"/>
        </w:trPr>
        <w:tc>
          <w:tcPr>
            <w:tcW w:w="2680" w:type="dxa"/>
            <w:shd w:val="clear" w:color="auto" w:fill="auto"/>
            <w:vAlign w:val="center"/>
          </w:tcPr>
          <w:p w14:paraId="5BAC18AF" w14:textId="77777777" w:rsidR="007A72C2" w:rsidRPr="00D8597C" w:rsidRDefault="007A72C2" w:rsidP="007A72C2">
            <w:pPr>
              <w:pStyle w:val="TAL"/>
            </w:pPr>
            <w:r w:rsidRPr="00D8597C">
              <w:t>1456 MHz ≤ f ≤ 1491 MHz</w:t>
            </w:r>
            <w:r w:rsidRPr="00D8597C">
              <w:br/>
              <w:t>3129 MHz ≤ f ≤ 3164 MHz</w:t>
            </w:r>
            <w:r w:rsidRPr="00D8597C">
              <w:br/>
              <w:t>3761 MHz ≤ f ≤ 3806 MHz</w:t>
            </w:r>
            <w:r w:rsidRPr="00D8597C">
              <w:br/>
              <w:t>3953 MHz ≤ f ≤ 4013 MHz</w:t>
            </w:r>
            <w:r w:rsidRPr="00D8597C">
              <w:br/>
              <w:t>5434 MHz ≤ f ≤ 5479 MHz</w:t>
            </w:r>
          </w:p>
        </w:tc>
        <w:tc>
          <w:tcPr>
            <w:tcW w:w="1180" w:type="dxa"/>
            <w:shd w:val="clear" w:color="auto" w:fill="auto"/>
            <w:vAlign w:val="center"/>
          </w:tcPr>
          <w:p w14:paraId="743BE782" w14:textId="77777777" w:rsidR="007A72C2" w:rsidRPr="00D8597C" w:rsidRDefault="007A72C2" w:rsidP="007A72C2">
            <w:pPr>
              <w:pStyle w:val="TAC"/>
            </w:pPr>
            <w:r w:rsidRPr="00D8597C">
              <w:t>-30 dBm</w:t>
            </w:r>
          </w:p>
        </w:tc>
        <w:tc>
          <w:tcPr>
            <w:tcW w:w="1800" w:type="dxa"/>
            <w:shd w:val="clear" w:color="auto" w:fill="auto"/>
            <w:vAlign w:val="center"/>
          </w:tcPr>
          <w:p w14:paraId="392D62AF" w14:textId="77777777" w:rsidR="007A72C2" w:rsidRPr="00D8597C" w:rsidRDefault="007A72C2" w:rsidP="007A72C2">
            <w:pPr>
              <w:pStyle w:val="TAC"/>
            </w:pPr>
            <w:r w:rsidRPr="00D8597C">
              <w:t>1 MHz</w:t>
            </w:r>
          </w:p>
        </w:tc>
        <w:tc>
          <w:tcPr>
            <w:tcW w:w="1080" w:type="dxa"/>
            <w:shd w:val="clear" w:color="auto" w:fill="auto"/>
            <w:vAlign w:val="center"/>
          </w:tcPr>
          <w:p w14:paraId="1D2FA22D" w14:textId="77777777" w:rsidR="007A72C2" w:rsidRPr="00D8597C" w:rsidRDefault="007A72C2" w:rsidP="007A72C2">
            <w:pPr>
              <w:pStyle w:val="TAH"/>
            </w:pPr>
          </w:p>
        </w:tc>
      </w:tr>
      <w:tr w:rsidR="007A72C2" w:rsidRPr="00D8597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8597C" w:rsidRDefault="007A72C2" w:rsidP="007A72C2">
            <w:pPr>
              <w:pStyle w:val="TAH"/>
            </w:pPr>
            <w:r w:rsidRPr="00D8597C">
              <w:t>Test requirements for DC_</w:t>
            </w:r>
            <w:r w:rsidRPr="00D8597C">
              <w:rPr>
                <w:lang w:eastAsia="zh-CN"/>
              </w:rPr>
              <w:t>3</w:t>
            </w:r>
            <w:r w:rsidRPr="00D8597C">
              <w:t>A_n7A Configuration</w:t>
            </w:r>
          </w:p>
        </w:tc>
      </w:tr>
      <w:tr w:rsidR="007A72C2" w:rsidRPr="00D8597C" w14:paraId="5CC39E6A" w14:textId="77777777" w:rsidTr="007A72C2">
        <w:trPr>
          <w:trHeight w:val="43"/>
          <w:jc w:val="center"/>
        </w:trPr>
        <w:tc>
          <w:tcPr>
            <w:tcW w:w="2680" w:type="dxa"/>
            <w:shd w:val="clear" w:color="auto" w:fill="auto"/>
            <w:vAlign w:val="center"/>
            <w:hideMark/>
          </w:tcPr>
          <w:p w14:paraId="130856E4" w14:textId="77777777" w:rsidR="007A72C2" w:rsidRPr="00D8597C" w:rsidRDefault="007A72C2" w:rsidP="007A72C2">
            <w:pPr>
              <w:pStyle w:val="TAL"/>
              <w:rPr>
                <w:lang w:eastAsia="zh-CN"/>
              </w:rPr>
            </w:pPr>
            <w:r w:rsidRPr="00D8597C">
              <w:t>715 MHz ≤ f &lt; 1000 MHz</w:t>
            </w:r>
          </w:p>
        </w:tc>
        <w:tc>
          <w:tcPr>
            <w:tcW w:w="1180" w:type="dxa"/>
            <w:shd w:val="clear" w:color="auto" w:fill="auto"/>
            <w:vAlign w:val="center"/>
            <w:hideMark/>
          </w:tcPr>
          <w:p w14:paraId="41FA242C" w14:textId="77777777" w:rsidR="007A72C2" w:rsidRPr="00D8597C" w:rsidRDefault="007A72C2" w:rsidP="007A72C2">
            <w:pPr>
              <w:pStyle w:val="TAC"/>
              <w:rPr>
                <w:lang w:eastAsia="zh-CN"/>
              </w:rPr>
            </w:pPr>
            <w:r w:rsidRPr="00D8597C">
              <w:t>-36 dBm</w:t>
            </w:r>
          </w:p>
        </w:tc>
        <w:tc>
          <w:tcPr>
            <w:tcW w:w="1800" w:type="dxa"/>
            <w:shd w:val="clear" w:color="auto" w:fill="auto"/>
            <w:vAlign w:val="center"/>
            <w:hideMark/>
          </w:tcPr>
          <w:p w14:paraId="344A806E" w14:textId="77777777" w:rsidR="007A72C2" w:rsidRPr="00D8597C" w:rsidRDefault="007A72C2" w:rsidP="007A72C2">
            <w:pPr>
              <w:pStyle w:val="TAC"/>
            </w:pPr>
            <w:r w:rsidRPr="00D8597C">
              <w:t>100 kHz</w:t>
            </w:r>
          </w:p>
        </w:tc>
        <w:tc>
          <w:tcPr>
            <w:tcW w:w="1080" w:type="dxa"/>
            <w:shd w:val="clear" w:color="auto" w:fill="auto"/>
            <w:vAlign w:val="center"/>
            <w:hideMark/>
          </w:tcPr>
          <w:p w14:paraId="292DCAA3" w14:textId="77777777" w:rsidR="007A72C2" w:rsidRPr="00D8597C" w:rsidRDefault="007A72C2" w:rsidP="007A72C2">
            <w:pPr>
              <w:pStyle w:val="TAC"/>
            </w:pPr>
          </w:p>
        </w:tc>
      </w:tr>
      <w:tr w:rsidR="007A72C2" w:rsidRPr="00D8597C" w14:paraId="6E3C84D1" w14:textId="77777777" w:rsidTr="007A72C2">
        <w:trPr>
          <w:trHeight w:val="43"/>
          <w:jc w:val="center"/>
        </w:trPr>
        <w:tc>
          <w:tcPr>
            <w:tcW w:w="2680" w:type="dxa"/>
            <w:shd w:val="clear" w:color="auto" w:fill="auto"/>
            <w:vAlign w:val="center"/>
            <w:hideMark/>
          </w:tcPr>
          <w:p w14:paraId="57A1221F" w14:textId="77777777" w:rsidR="007A72C2" w:rsidRPr="00D8597C" w:rsidRDefault="007A72C2" w:rsidP="007A72C2">
            <w:pPr>
              <w:pStyle w:val="TAL"/>
            </w:pPr>
            <w:r w:rsidRPr="00D8597C">
              <w:t>1000 MHz ≤ f ≤ 1070 MHz</w:t>
            </w:r>
          </w:p>
          <w:p w14:paraId="5BA6E264" w14:textId="77777777" w:rsidR="007A72C2" w:rsidRPr="00D8597C" w:rsidRDefault="007A72C2" w:rsidP="007A72C2">
            <w:pPr>
              <w:pStyle w:val="TAL"/>
            </w:pPr>
            <w:r w:rsidRPr="00D8597C">
              <w:t>3215 MHz ≤ f ≤ 3430 MHz</w:t>
            </w:r>
          </w:p>
          <w:p w14:paraId="2C47FC15" w14:textId="77777777" w:rsidR="007A72C2" w:rsidRPr="00D8597C" w:rsidRDefault="007A72C2" w:rsidP="007A72C2">
            <w:pPr>
              <w:pStyle w:val="TAL"/>
            </w:pPr>
            <w:r w:rsidRPr="00D8597C">
              <w:t>4210 MHz ≤ f ≤ 4355 MHz</w:t>
            </w:r>
          </w:p>
          <w:p w14:paraId="609E7EBA" w14:textId="77777777" w:rsidR="007A72C2" w:rsidRPr="00D8597C" w:rsidRDefault="007A72C2" w:rsidP="007A72C2">
            <w:pPr>
              <w:pStyle w:val="TAL"/>
            </w:pPr>
            <w:r w:rsidRPr="00D8597C">
              <w:t>5920 MHz ≤ f ≤ 6140 MHz</w:t>
            </w:r>
          </w:p>
          <w:p w14:paraId="3B70A240" w14:textId="77777777" w:rsidR="007A72C2" w:rsidRPr="00D8597C" w:rsidRDefault="007A72C2" w:rsidP="007A72C2">
            <w:pPr>
              <w:pStyle w:val="TAL"/>
            </w:pPr>
            <w:r w:rsidRPr="00D8597C">
              <w:t>6710 MHz ≤ f ≤ 6925 MHz</w:t>
            </w:r>
          </w:p>
        </w:tc>
        <w:tc>
          <w:tcPr>
            <w:tcW w:w="1180" w:type="dxa"/>
            <w:shd w:val="clear" w:color="auto" w:fill="auto"/>
            <w:vAlign w:val="center"/>
            <w:hideMark/>
          </w:tcPr>
          <w:p w14:paraId="6B0D54AD" w14:textId="77777777" w:rsidR="007A72C2" w:rsidRPr="00D8597C" w:rsidRDefault="007A72C2" w:rsidP="007A72C2">
            <w:pPr>
              <w:pStyle w:val="TAC"/>
              <w:rPr>
                <w:lang w:eastAsia="zh-CN"/>
              </w:rPr>
            </w:pPr>
            <w:r w:rsidRPr="00D8597C">
              <w:t>-30 dBm</w:t>
            </w:r>
          </w:p>
        </w:tc>
        <w:tc>
          <w:tcPr>
            <w:tcW w:w="1800" w:type="dxa"/>
            <w:shd w:val="clear" w:color="auto" w:fill="auto"/>
            <w:vAlign w:val="center"/>
            <w:hideMark/>
          </w:tcPr>
          <w:p w14:paraId="79767278" w14:textId="77777777" w:rsidR="007A72C2" w:rsidRPr="00D8597C" w:rsidRDefault="007A72C2" w:rsidP="007A72C2">
            <w:pPr>
              <w:pStyle w:val="TAC"/>
            </w:pPr>
            <w:r w:rsidRPr="00D8597C">
              <w:t>1 MHz</w:t>
            </w:r>
          </w:p>
        </w:tc>
        <w:tc>
          <w:tcPr>
            <w:tcW w:w="1080" w:type="dxa"/>
            <w:shd w:val="clear" w:color="auto" w:fill="auto"/>
            <w:vAlign w:val="center"/>
            <w:hideMark/>
          </w:tcPr>
          <w:p w14:paraId="50126F16" w14:textId="77777777" w:rsidR="007A72C2" w:rsidRPr="00D8597C" w:rsidRDefault="007A72C2" w:rsidP="007A72C2">
            <w:pPr>
              <w:pStyle w:val="TAC"/>
            </w:pPr>
          </w:p>
        </w:tc>
      </w:tr>
      <w:tr w:rsidR="007A72C2" w:rsidRPr="00D8597C" w14:paraId="4471DBC5" w14:textId="77777777" w:rsidTr="007A72C2">
        <w:trPr>
          <w:trHeight w:val="43"/>
          <w:jc w:val="center"/>
        </w:trPr>
        <w:tc>
          <w:tcPr>
            <w:tcW w:w="6740" w:type="dxa"/>
            <w:gridSpan w:val="4"/>
            <w:shd w:val="clear" w:color="auto" w:fill="auto"/>
            <w:vAlign w:val="center"/>
          </w:tcPr>
          <w:p w14:paraId="22C0405C" w14:textId="77777777" w:rsidR="007A72C2" w:rsidRPr="00D8597C" w:rsidRDefault="007A72C2" w:rsidP="007A72C2">
            <w:pPr>
              <w:pStyle w:val="TAH"/>
              <w:rPr>
                <w:lang w:eastAsia="zh-CN"/>
              </w:rPr>
            </w:pPr>
            <w:r w:rsidRPr="00D8597C">
              <w:t>Test requirements for DC_26A_n41A Configuration</w:t>
            </w:r>
          </w:p>
        </w:tc>
      </w:tr>
      <w:tr w:rsidR="007A72C2" w:rsidRPr="00D8597C" w14:paraId="10486B64" w14:textId="77777777" w:rsidTr="007A72C2">
        <w:trPr>
          <w:trHeight w:val="43"/>
          <w:jc w:val="center"/>
        </w:trPr>
        <w:tc>
          <w:tcPr>
            <w:tcW w:w="2680" w:type="dxa"/>
            <w:shd w:val="clear" w:color="auto" w:fill="auto"/>
            <w:vAlign w:val="center"/>
          </w:tcPr>
          <w:p w14:paraId="5F08DFF1" w14:textId="77777777" w:rsidR="007A72C2" w:rsidRPr="00D8597C" w:rsidRDefault="007A72C2" w:rsidP="007A72C2">
            <w:pPr>
              <w:pStyle w:val="TAL"/>
            </w:pPr>
            <w:r w:rsidRPr="00D8597C">
              <w:t>798 MHz ≤ f &lt; 1000 MHz</w:t>
            </w:r>
          </w:p>
        </w:tc>
        <w:tc>
          <w:tcPr>
            <w:tcW w:w="1180" w:type="dxa"/>
            <w:shd w:val="clear" w:color="auto" w:fill="auto"/>
            <w:vAlign w:val="center"/>
          </w:tcPr>
          <w:p w14:paraId="72841669" w14:textId="77777777" w:rsidR="007A72C2" w:rsidRPr="00D8597C" w:rsidRDefault="007A72C2" w:rsidP="007A72C2">
            <w:pPr>
              <w:pStyle w:val="TAC"/>
            </w:pPr>
            <w:r w:rsidRPr="00D8597C">
              <w:t>-36 dBm</w:t>
            </w:r>
          </w:p>
        </w:tc>
        <w:tc>
          <w:tcPr>
            <w:tcW w:w="1800" w:type="dxa"/>
            <w:shd w:val="clear" w:color="auto" w:fill="auto"/>
            <w:vAlign w:val="center"/>
          </w:tcPr>
          <w:p w14:paraId="505CAFA2" w14:textId="77777777" w:rsidR="007A72C2" w:rsidRPr="00D8597C" w:rsidRDefault="007A72C2" w:rsidP="007A72C2">
            <w:pPr>
              <w:pStyle w:val="TAC"/>
            </w:pPr>
            <w:r w:rsidRPr="00D8597C">
              <w:t>100 kHz</w:t>
            </w:r>
          </w:p>
        </w:tc>
        <w:tc>
          <w:tcPr>
            <w:tcW w:w="1080" w:type="dxa"/>
            <w:shd w:val="clear" w:color="auto" w:fill="auto"/>
            <w:vAlign w:val="center"/>
          </w:tcPr>
          <w:p w14:paraId="0ECAAC80" w14:textId="77777777" w:rsidR="007A72C2" w:rsidRPr="00D8597C" w:rsidRDefault="007A72C2" w:rsidP="007A72C2">
            <w:pPr>
              <w:pStyle w:val="TAC"/>
            </w:pPr>
          </w:p>
        </w:tc>
      </w:tr>
      <w:tr w:rsidR="007A72C2" w:rsidRPr="00D8597C" w14:paraId="0ECB55B5" w14:textId="77777777" w:rsidTr="007A72C2">
        <w:trPr>
          <w:trHeight w:val="43"/>
          <w:jc w:val="center"/>
        </w:trPr>
        <w:tc>
          <w:tcPr>
            <w:tcW w:w="2680" w:type="dxa"/>
            <w:shd w:val="clear" w:color="auto" w:fill="auto"/>
            <w:vAlign w:val="center"/>
          </w:tcPr>
          <w:p w14:paraId="454C9A58" w14:textId="77777777" w:rsidR="007A72C2" w:rsidRPr="00D8597C" w:rsidRDefault="007A72C2" w:rsidP="007A72C2">
            <w:pPr>
              <w:pStyle w:val="TAL"/>
            </w:pPr>
            <w:r w:rsidRPr="00D8597C">
              <w:t>1000 MHz ≤ f ≤ 1062 MHz</w:t>
            </w:r>
            <w:r w:rsidRPr="00D8597C">
              <w:br/>
              <w:t>1647 MHz ≤ f ≤ 1876 MHz</w:t>
            </w:r>
            <w:r w:rsidRPr="00D8597C">
              <w:br/>
              <w:t>3310 MHz ≤ f ≤ 3539 MHz</w:t>
            </w:r>
            <w:r w:rsidRPr="00D8597C">
              <w:br/>
              <w:t>4124 MHz ≤ f ≤ 4566 MHz</w:t>
            </w:r>
            <w:r w:rsidRPr="00D8597C">
              <w:br/>
              <w:t>5806 MHz ≤ f ≤ 6229 MHz</w:t>
            </w:r>
          </w:p>
        </w:tc>
        <w:tc>
          <w:tcPr>
            <w:tcW w:w="1180" w:type="dxa"/>
            <w:shd w:val="clear" w:color="auto" w:fill="auto"/>
            <w:vAlign w:val="center"/>
          </w:tcPr>
          <w:p w14:paraId="26C9F298" w14:textId="77777777" w:rsidR="007A72C2" w:rsidRPr="00D8597C" w:rsidRDefault="007A72C2" w:rsidP="007A72C2">
            <w:pPr>
              <w:pStyle w:val="TAC"/>
            </w:pPr>
            <w:r w:rsidRPr="00D8597C">
              <w:t>-30 dBm</w:t>
            </w:r>
          </w:p>
        </w:tc>
        <w:tc>
          <w:tcPr>
            <w:tcW w:w="1800" w:type="dxa"/>
            <w:shd w:val="clear" w:color="auto" w:fill="auto"/>
            <w:vAlign w:val="center"/>
          </w:tcPr>
          <w:p w14:paraId="2C6C75C8" w14:textId="77777777" w:rsidR="007A72C2" w:rsidRPr="00D8597C" w:rsidRDefault="007A72C2" w:rsidP="007A72C2">
            <w:pPr>
              <w:pStyle w:val="TAC"/>
            </w:pPr>
            <w:r w:rsidRPr="00D8597C">
              <w:t>1 MHz</w:t>
            </w:r>
          </w:p>
        </w:tc>
        <w:tc>
          <w:tcPr>
            <w:tcW w:w="1080" w:type="dxa"/>
            <w:shd w:val="clear" w:color="auto" w:fill="auto"/>
            <w:vAlign w:val="center"/>
          </w:tcPr>
          <w:p w14:paraId="57EF34D9" w14:textId="77777777" w:rsidR="007A72C2" w:rsidRPr="00D8597C" w:rsidRDefault="007A72C2" w:rsidP="007A72C2">
            <w:pPr>
              <w:pStyle w:val="TAC"/>
            </w:pPr>
          </w:p>
        </w:tc>
      </w:tr>
      <w:tr w:rsidR="007A72C2" w:rsidRPr="00D8597C" w14:paraId="07D5F227" w14:textId="77777777" w:rsidTr="007A72C2">
        <w:trPr>
          <w:trHeight w:val="43"/>
          <w:jc w:val="center"/>
        </w:trPr>
        <w:tc>
          <w:tcPr>
            <w:tcW w:w="6740" w:type="dxa"/>
            <w:gridSpan w:val="4"/>
            <w:shd w:val="clear" w:color="auto" w:fill="auto"/>
            <w:vAlign w:val="center"/>
          </w:tcPr>
          <w:p w14:paraId="29A3B14F" w14:textId="77777777" w:rsidR="007A72C2" w:rsidRPr="00D8597C" w:rsidRDefault="007A72C2" w:rsidP="007A72C2">
            <w:pPr>
              <w:pStyle w:val="TAH"/>
            </w:pPr>
            <w:r w:rsidRPr="00D8597C">
              <w:t>Test requirements for DC_12A_n66A Configuration</w:t>
            </w:r>
          </w:p>
        </w:tc>
      </w:tr>
      <w:tr w:rsidR="007A72C2" w:rsidRPr="00D8597C" w14:paraId="25BD4BFC" w14:textId="77777777" w:rsidTr="007A72C2">
        <w:trPr>
          <w:trHeight w:val="43"/>
          <w:jc w:val="center"/>
        </w:trPr>
        <w:tc>
          <w:tcPr>
            <w:tcW w:w="2680" w:type="dxa"/>
            <w:shd w:val="clear" w:color="auto" w:fill="auto"/>
            <w:vAlign w:val="center"/>
          </w:tcPr>
          <w:p w14:paraId="35B77C77" w14:textId="77777777" w:rsidR="007A72C2" w:rsidRPr="00D8597C" w:rsidRDefault="007A72C2" w:rsidP="007A72C2">
            <w:pPr>
              <w:pStyle w:val="TAL"/>
            </w:pPr>
            <w:r w:rsidRPr="00D8597C">
              <w:t>278 MHz ≤ f ≤ 382 MHz</w:t>
            </w:r>
            <w:r w:rsidRPr="00D8597C">
              <w:br/>
              <w:t>994 MHz ≤ f &lt; 1000 MHz</w:t>
            </w:r>
          </w:p>
        </w:tc>
        <w:tc>
          <w:tcPr>
            <w:tcW w:w="1180" w:type="dxa"/>
            <w:shd w:val="clear" w:color="auto" w:fill="auto"/>
            <w:vAlign w:val="center"/>
          </w:tcPr>
          <w:p w14:paraId="5B2EA0D8" w14:textId="77777777" w:rsidR="007A72C2" w:rsidRPr="00D8597C" w:rsidRDefault="007A72C2" w:rsidP="007A72C2">
            <w:pPr>
              <w:pStyle w:val="TAC"/>
            </w:pPr>
            <w:r w:rsidRPr="00D8597C">
              <w:t>-36 dBm</w:t>
            </w:r>
          </w:p>
        </w:tc>
        <w:tc>
          <w:tcPr>
            <w:tcW w:w="1800" w:type="dxa"/>
            <w:shd w:val="clear" w:color="auto" w:fill="auto"/>
            <w:vAlign w:val="center"/>
          </w:tcPr>
          <w:p w14:paraId="26DD607A" w14:textId="77777777" w:rsidR="007A72C2" w:rsidRPr="00D8597C" w:rsidRDefault="007A72C2" w:rsidP="007A72C2">
            <w:pPr>
              <w:pStyle w:val="TAC"/>
            </w:pPr>
            <w:r w:rsidRPr="00D8597C">
              <w:t>100 kHz</w:t>
            </w:r>
          </w:p>
        </w:tc>
        <w:tc>
          <w:tcPr>
            <w:tcW w:w="1080" w:type="dxa"/>
            <w:shd w:val="clear" w:color="auto" w:fill="auto"/>
            <w:vAlign w:val="center"/>
          </w:tcPr>
          <w:p w14:paraId="15CAF247" w14:textId="77777777" w:rsidR="007A72C2" w:rsidRPr="00D8597C" w:rsidRDefault="007A72C2" w:rsidP="007A72C2">
            <w:pPr>
              <w:pStyle w:val="TAC"/>
            </w:pPr>
          </w:p>
        </w:tc>
      </w:tr>
      <w:tr w:rsidR="007A72C2" w:rsidRPr="00D8597C" w14:paraId="1C856D82" w14:textId="77777777" w:rsidTr="007A72C2">
        <w:trPr>
          <w:trHeight w:val="43"/>
          <w:jc w:val="center"/>
        </w:trPr>
        <w:tc>
          <w:tcPr>
            <w:tcW w:w="2680" w:type="dxa"/>
            <w:shd w:val="clear" w:color="auto" w:fill="auto"/>
            <w:vAlign w:val="center"/>
          </w:tcPr>
          <w:p w14:paraId="6A18D33E" w14:textId="77777777" w:rsidR="007A72C2" w:rsidRPr="00D8597C" w:rsidRDefault="007A72C2" w:rsidP="007A72C2">
            <w:pPr>
              <w:pStyle w:val="TAL"/>
            </w:pPr>
            <w:r w:rsidRPr="00D8597C">
              <w:t>1000 MHz ≤ f ≤ 1081 MHz</w:t>
            </w:r>
            <w:r w:rsidRPr="00D8597C">
              <w:br/>
              <w:t>2409 MHz ≤ f ≤ 2496 MHz</w:t>
            </w:r>
            <w:r w:rsidRPr="00D8597C">
              <w:br/>
              <w:t>2704 MHz ≤ f ≤ 2861 MHz</w:t>
            </w:r>
            <w:r w:rsidRPr="00D8597C">
              <w:br/>
              <w:t>3108 MHz ≤ f ≤ 3212 MHz</w:t>
            </w:r>
            <w:r w:rsidRPr="00D8597C">
              <w:br/>
              <w:t>4119 MHz ≤ f ≤ 4276 MHz</w:t>
            </w:r>
          </w:p>
        </w:tc>
        <w:tc>
          <w:tcPr>
            <w:tcW w:w="1180" w:type="dxa"/>
            <w:shd w:val="clear" w:color="auto" w:fill="auto"/>
            <w:vAlign w:val="center"/>
          </w:tcPr>
          <w:p w14:paraId="556CE36A" w14:textId="77777777" w:rsidR="007A72C2" w:rsidRPr="00D8597C" w:rsidRDefault="007A72C2" w:rsidP="007A72C2">
            <w:pPr>
              <w:pStyle w:val="TAC"/>
            </w:pPr>
            <w:r w:rsidRPr="00D8597C">
              <w:t>-30 dBm</w:t>
            </w:r>
          </w:p>
        </w:tc>
        <w:tc>
          <w:tcPr>
            <w:tcW w:w="1800" w:type="dxa"/>
            <w:shd w:val="clear" w:color="auto" w:fill="auto"/>
            <w:vAlign w:val="center"/>
          </w:tcPr>
          <w:p w14:paraId="4D5D36F1" w14:textId="77777777" w:rsidR="007A72C2" w:rsidRPr="00D8597C" w:rsidRDefault="007A72C2" w:rsidP="007A72C2">
            <w:pPr>
              <w:pStyle w:val="TAC"/>
            </w:pPr>
            <w:r w:rsidRPr="00D8597C">
              <w:t>1 MHz</w:t>
            </w:r>
          </w:p>
        </w:tc>
        <w:tc>
          <w:tcPr>
            <w:tcW w:w="1080" w:type="dxa"/>
            <w:shd w:val="clear" w:color="auto" w:fill="auto"/>
            <w:vAlign w:val="center"/>
          </w:tcPr>
          <w:p w14:paraId="0C11A8CD" w14:textId="77777777" w:rsidR="007A72C2" w:rsidRPr="00D8597C" w:rsidRDefault="007A72C2" w:rsidP="007A72C2">
            <w:pPr>
              <w:pStyle w:val="TAC"/>
            </w:pPr>
          </w:p>
        </w:tc>
      </w:tr>
      <w:tr w:rsidR="007A72C2" w:rsidRPr="00D8597C" w14:paraId="76DC6B11" w14:textId="77777777" w:rsidTr="007A72C2">
        <w:trPr>
          <w:trHeight w:val="43"/>
          <w:jc w:val="center"/>
        </w:trPr>
        <w:tc>
          <w:tcPr>
            <w:tcW w:w="6740" w:type="dxa"/>
            <w:gridSpan w:val="4"/>
            <w:shd w:val="clear" w:color="auto" w:fill="auto"/>
            <w:vAlign w:val="center"/>
          </w:tcPr>
          <w:p w14:paraId="45C6CE12" w14:textId="77777777" w:rsidR="007A72C2" w:rsidRPr="00D8597C" w:rsidRDefault="007A72C2" w:rsidP="007A72C2">
            <w:pPr>
              <w:pStyle w:val="TAH"/>
            </w:pPr>
            <w:r w:rsidRPr="00D8597C">
              <w:t>Test requirements for DC_</w:t>
            </w:r>
            <w:r w:rsidRPr="00D8597C">
              <w:rPr>
                <w:lang w:eastAsia="zh-CN"/>
              </w:rPr>
              <w:t>8</w:t>
            </w:r>
            <w:r w:rsidRPr="00D8597C">
              <w:t>A_n77A Configuration</w:t>
            </w:r>
          </w:p>
        </w:tc>
      </w:tr>
      <w:tr w:rsidR="007A72C2" w:rsidRPr="00D8597C" w14:paraId="1538729F" w14:textId="77777777" w:rsidTr="007A72C2">
        <w:trPr>
          <w:trHeight w:val="43"/>
          <w:jc w:val="center"/>
        </w:trPr>
        <w:tc>
          <w:tcPr>
            <w:tcW w:w="2680" w:type="dxa"/>
            <w:shd w:val="clear" w:color="auto" w:fill="auto"/>
            <w:vAlign w:val="center"/>
          </w:tcPr>
          <w:p w14:paraId="010465EA" w14:textId="77777777" w:rsidR="007A72C2" w:rsidRPr="00D8597C" w:rsidRDefault="007A72C2" w:rsidP="007A72C2">
            <w:pPr>
              <w:pStyle w:val="TAL"/>
            </w:pPr>
            <w:r w:rsidRPr="00D8597C">
              <w:t>1470 MHz ≤ f ≤ 3320 MHz</w:t>
            </w:r>
            <w:r w:rsidRPr="00D8597C">
              <w:br/>
              <w:t>4180 MHz ≤ f ≤ 9315 MHz</w:t>
            </w:r>
          </w:p>
        </w:tc>
        <w:tc>
          <w:tcPr>
            <w:tcW w:w="1180" w:type="dxa"/>
            <w:shd w:val="clear" w:color="auto" w:fill="auto"/>
            <w:vAlign w:val="center"/>
          </w:tcPr>
          <w:p w14:paraId="20C66381" w14:textId="77777777" w:rsidR="007A72C2" w:rsidRPr="00D8597C" w:rsidRDefault="007A72C2" w:rsidP="007A72C2">
            <w:pPr>
              <w:pStyle w:val="TAC"/>
            </w:pPr>
            <w:r w:rsidRPr="00D8597C">
              <w:t>-30 dBm</w:t>
            </w:r>
          </w:p>
        </w:tc>
        <w:tc>
          <w:tcPr>
            <w:tcW w:w="1800" w:type="dxa"/>
            <w:shd w:val="clear" w:color="auto" w:fill="auto"/>
            <w:vAlign w:val="center"/>
          </w:tcPr>
          <w:p w14:paraId="75E406C1" w14:textId="77777777" w:rsidR="007A72C2" w:rsidRPr="00D8597C" w:rsidRDefault="007A72C2" w:rsidP="007A72C2">
            <w:pPr>
              <w:pStyle w:val="TAC"/>
            </w:pPr>
            <w:r w:rsidRPr="00D8597C">
              <w:t>1 MHz</w:t>
            </w:r>
          </w:p>
        </w:tc>
        <w:tc>
          <w:tcPr>
            <w:tcW w:w="1080" w:type="dxa"/>
            <w:shd w:val="clear" w:color="auto" w:fill="auto"/>
            <w:vAlign w:val="center"/>
          </w:tcPr>
          <w:p w14:paraId="47E41CFA" w14:textId="77777777" w:rsidR="007A72C2" w:rsidRPr="00D8597C" w:rsidRDefault="007A72C2" w:rsidP="007A72C2">
            <w:pPr>
              <w:pStyle w:val="TAC"/>
            </w:pPr>
          </w:p>
        </w:tc>
      </w:tr>
      <w:tr w:rsidR="007A72C2" w:rsidRPr="00D8597C" w14:paraId="4972C537" w14:textId="77777777" w:rsidTr="007A72C2">
        <w:trPr>
          <w:trHeight w:val="43"/>
          <w:jc w:val="center"/>
        </w:trPr>
        <w:tc>
          <w:tcPr>
            <w:tcW w:w="6740" w:type="dxa"/>
            <w:gridSpan w:val="4"/>
            <w:shd w:val="clear" w:color="auto" w:fill="auto"/>
            <w:vAlign w:val="center"/>
          </w:tcPr>
          <w:p w14:paraId="31920266" w14:textId="77777777" w:rsidR="007A72C2" w:rsidRPr="00D8597C" w:rsidRDefault="007A72C2" w:rsidP="007A72C2">
            <w:pPr>
              <w:pStyle w:val="TAH"/>
            </w:pPr>
            <w:r w:rsidRPr="00D8597C">
              <w:t>Test requirements for DC_</w:t>
            </w:r>
            <w:r w:rsidRPr="00D8597C">
              <w:rPr>
                <w:lang w:eastAsia="zh-CN"/>
              </w:rPr>
              <w:t>3</w:t>
            </w:r>
            <w:r w:rsidRPr="00D8597C">
              <w:t>A_n78A Configuration</w:t>
            </w:r>
          </w:p>
        </w:tc>
      </w:tr>
      <w:tr w:rsidR="007A72C2" w:rsidRPr="00D8597C" w14:paraId="21560A93" w14:textId="77777777" w:rsidTr="007A72C2">
        <w:trPr>
          <w:trHeight w:val="43"/>
          <w:jc w:val="center"/>
        </w:trPr>
        <w:tc>
          <w:tcPr>
            <w:tcW w:w="2680" w:type="dxa"/>
            <w:shd w:val="clear" w:color="auto" w:fill="auto"/>
            <w:vAlign w:val="center"/>
          </w:tcPr>
          <w:p w14:paraId="5304B7BB" w14:textId="77777777" w:rsidR="007A72C2" w:rsidRPr="00D8597C" w:rsidRDefault="007A72C2" w:rsidP="007A72C2">
            <w:pPr>
              <w:pStyle w:val="TAL"/>
            </w:pPr>
            <w:r w:rsidRPr="00D8597C">
              <w:t>270 MHz ≤ f ≤</w:t>
            </w:r>
            <w:r w:rsidRPr="00D8597C">
              <w:rPr>
                <w:lang w:eastAsia="zh-CN"/>
              </w:rPr>
              <w:t xml:space="preserve"> </w:t>
            </w:r>
            <w:r w:rsidRPr="00D8597C">
              <w:t>380 MHz</w:t>
            </w:r>
          </w:p>
        </w:tc>
        <w:tc>
          <w:tcPr>
            <w:tcW w:w="1180" w:type="dxa"/>
            <w:shd w:val="clear" w:color="auto" w:fill="auto"/>
            <w:vAlign w:val="center"/>
          </w:tcPr>
          <w:p w14:paraId="77095839" w14:textId="77777777" w:rsidR="007A72C2" w:rsidRPr="00D8597C" w:rsidRDefault="007A72C2" w:rsidP="007A72C2">
            <w:pPr>
              <w:pStyle w:val="TAC"/>
            </w:pPr>
            <w:r w:rsidRPr="00D8597C">
              <w:t>-36 dBm</w:t>
            </w:r>
          </w:p>
        </w:tc>
        <w:tc>
          <w:tcPr>
            <w:tcW w:w="1800" w:type="dxa"/>
            <w:shd w:val="clear" w:color="auto" w:fill="auto"/>
            <w:vAlign w:val="center"/>
          </w:tcPr>
          <w:p w14:paraId="3C8A7400" w14:textId="77777777" w:rsidR="007A72C2" w:rsidRPr="00D8597C" w:rsidRDefault="007A72C2" w:rsidP="007A72C2">
            <w:pPr>
              <w:pStyle w:val="TAC"/>
              <w:rPr>
                <w:lang w:eastAsia="zh-CN"/>
              </w:rPr>
            </w:pPr>
            <w:r w:rsidRPr="00D8597C">
              <w:t>100 kHz</w:t>
            </w:r>
          </w:p>
        </w:tc>
        <w:tc>
          <w:tcPr>
            <w:tcW w:w="1080" w:type="dxa"/>
            <w:shd w:val="clear" w:color="auto" w:fill="auto"/>
            <w:vAlign w:val="center"/>
          </w:tcPr>
          <w:p w14:paraId="2690F00E" w14:textId="77777777" w:rsidR="007A72C2" w:rsidRPr="00D8597C" w:rsidRDefault="007A72C2" w:rsidP="007A72C2">
            <w:pPr>
              <w:pStyle w:val="TAC"/>
            </w:pPr>
          </w:p>
        </w:tc>
      </w:tr>
      <w:tr w:rsidR="007A72C2" w:rsidRPr="00D8597C" w14:paraId="7C0365F8" w14:textId="77777777" w:rsidTr="007A72C2">
        <w:trPr>
          <w:trHeight w:val="43"/>
          <w:jc w:val="center"/>
        </w:trPr>
        <w:tc>
          <w:tcPr>
            <w:tcW w:w="2680" w:type="dxa"/>
            <w:shd w:val="clear" w:color="auto" w:fill="auto"/>
            <w:vAlign w:val="center"/>
          </w:tcPr>
          <w:p w14:paraId="7CE079CC" w14:textId="77777777" w:rsidR="007A72C2" w:rsidRPr="00D8597C" w:rsidRDefault="007A72C2" w:rsidP="007A72C2">
            <w:pPr>
              <w:pStyle w:val="TAL"/>
            </w:pPr>
            <w:r w:rsidRPr="00D8597C">
              <w:t>1515 MHz ≤ f ≤ 2090 MHz</w:t>
            </w:r>
            <w:r w:rsidRPr="00D8597C">
              <w:br/>
              <w:t>4815 MHz ≤ f ≤ 5890 MHz</w:t>
            </w:r>
            <w:r w:rsidRPr="00D8597C">
              <w:br/>
              <w:t>6720 MHz ≤ f ≤ 7370 MHz</w:t>
            </w:r>
            <w:r w:rsidRPr="00D8597C">
              <w:br/>
              <w:t>8310 MHz ≤ f ≤ 9385 MHz</w:t>
            </w:r>
          </w:p>
        </w:tc>
        <w:tc>
          <w:tcPr>
            <w:tcW w:w="1180" w:type="dxa"/>
            <w:shd w:val="clear" w:color="auto" w:fill="auto"/>
            <w:vAlign w:val="center"/>
          </w:tcPr>
          <w:p w14:paraId="4AAD837D" w14:textId="77777777" w:rsidR="007A72C2" w:rsidRPr="00D8597C" w:rsidRDefault="007A72C2" w:rsidP="007A72C2">
            <w:pPr>
              <w:pStyle w:val="TAC"/>
            </w:pPr>
            <w:r w:rsidRPr="00D8597C">
              <w:t>-30 dBm</w:t>
            </w:r>
          </w:p>
        </w:tc>
        <w:tc>
          <w:tcPr>
            <w:tcW w:w="1800" w:type="dxa"/>
            <w:shd w:val="clear" w:color="auto" w:fill="auto"/>
            <w:vAlign w:val="center"/>
          </w:tcPr>
          <w:p w14:paraId="7D9A4054" w14:textId="77777777" w:rsidR="007A72C2" w:rsidRPr="00D8597C" w:rsidRDefault="007A72C2" w:rsidP="007A72C2">
            <w:pPr>
              <w:pStyle w:val="TAC"/>
              <w:rPr>
                <w:lang w:eastAsia="zh-CN"/>
              </w:rPr>
            </w:pPr>
            <w:r w:rsidRPr="00D8597C">
              <w:rPr>
                <w:lang w:eastAsia="zh-CN"/>
              </w:rPr>
              <w:t>1 MHz</w:t>
            </w:r>
          </w:p>
        </w:tc>
        <w:tc>
          <w:tcPr>
            <w:tcW w:w="1080" w:type="dxa"/>
            <w:shd w:val="clear" w:color="auto" w:fill="auto"/>
            <w:vAlign w:val="center"/>
          </w:tcPr>
          <w:p w14:paraId="21A2C244" w14:textId="77777777" w:rsidR="007A72C2" w:rsidRPr="00D8597C" w:rsidRDefault="007A72C2" w:rsidP="007A72C2">
            <w:pPr>
              <w:pStyle w:val="TAC"/>
            </w:pPr>
          </w:p>
        </w:tc>
      </w:tr>
      <w:tr w:rsidR="00D8597C" w:rsidRPr="00D8597C" w14:paraId="24765230" w14:textId="77777777" w:rsidTr="00AB0E3A">
        <w:trPr>
          <w:trHeight w:val="43"/>
          <w:jc w:val="center"/>
          <w:ins w:id="23" w:author="Ericsson user" w:date="2021-07-30T16:28:00Z"/>
        </w:trPr>
        <w:tc>
          <w:tcPr>
            <w:tcW w:w="6740" w:type="dxa"/>
            <w:gridSpan w:val="4"/>
            <w:shd w:val="clear" w:color="auto" w:fill="auto"/>
            <w:vAlign w:val="center"/>
          </w:tcPr>
          <w:p w14:paraId="7D9DA956" w14:textId="59442017" w:rsidR="00D8597C" w:rsidRPr="00D8597C" w:rsidRDefault="00D8597C" w:rsidP="00AB0E3A">
            <w:pPr>
              <w:pStyle w:val="TAH"/>
              <w:rPr>
                <w:ins w:id="24" w:author="Ericsson user" w:date="2021-07-30T16:28:00Z"/>
              </w:rPr>
            </w:pPr>
            <w:ins w:id="25" w:author="Ericsson user" w:date="2021-07-30T16:28:00Z">
              <w:r w:rsidRPr="00D8597C">
                <w:t>Test requirements for DC_</w:t>
              </w:r>
              <w:r w:rsidRPr="00D8597C">
                <w:rPr>
                  <w:lang w:eastAsia="zh-CN"/>
                </w:rPr>
                <w:t>20</w:t>
              </w:r>
              <w:r w:rsidRPr="00D8597C">
                <w:t>A_n78A Configuration</w:t>
              </w:r>
            </w:ins>
          </w:p>
        </w:tc>
      </w:tr>
      <w:tr w:rsidR="00D8597C" w:rsidRPr="00D8597C" w14:paraId="761B8FBF" w14:textId="77777777" w:rsidTr="00AB0E3A">
        <w:trPr>
          <w:trHeight w:val="43"/>
          <w:jc w:val="center"/>
          <w:ins w:id="26" w:author="Ericsson user" w:date="2021-07-30T16:28:00Z"/>
        </w:trPr>
        <w:tc>
          <w:tcPr>
            <w:tcW w:w="2680" w:type="dxa"/>
            <w:shd w:val="clear" w:color="auto" w:fill="auto"/>
            <w:vAlign w:val="center"/>
          </w:tcPr>
          <w:p w14:paraId="6A3BBE59" w14:textId="3A27A5A8" w:rsidR="00D8597C" w:rsidRPr="00D8597C" w:rsidRDefault="00D8597C" w:rsidP="00D8597C">
            <w:pPr>
              <w:pStyle w:val="TAL"/>
              <w:rPr>
                <w:ins w:id="27" w:author="Ericsson user" w:date="2021-07-30T16:28:00Z"/>
              </w:rPr>
            </w:pPr>
            <w:ins w:id="28" w:author="Ericsson user" w:date="2021-07-30T16:28:00Z">
              <w:r w:rsidRPr="00D8597C">
                <w:rPr>
                  <w:rFonts w:cs="Arial"/>
                  <w:color w:val="000000"/>
                </w:rPr>
                <w:t>1576 MHz ≤ f ≤ 2136 MHz</w:t>
              </w:r>
              <w:r w:rsidRPr="00D8597C">
                <w:rPr>
                  <w:rFonts w:cs="Arial"/>
                  <w:color w:val="000000"/>
                </w:rPr>
                <w:br/>
                <w:t>2438 MHz ≤ f ≤ 2968 MHz</w:t>
              </w:r>
              <w:r w:rsidRPr="00D8597C">
                <w:rPr>
                  <w:rFonts w:cs="Arial"/>
                  <w:color w:val="000000"/>
                </w:rPr>
                <w:br/>
                <w:t>4132 MHz ≤ f ≤ 4662 MHz</w:t>
              </w:r>
              <w:r w:rsidRPr="00D8597C">
                <w:rPr>
                  <w:rFonts w:cs="Arial"/>
                  <w:color w:val="000000"/>
                </w:rPr>
                <w:br/>
                <w:t>4964 MHz ≤ f ≤ 5524 MHz</w:t>
              </w:r>
              <w:r w:rsidRPr="00D8597C">
                <w:rPr>
                  <w:rFonts w:cs="Arial"/>
                  <w:color w:val="000000"/>
                </w:rPr>
                <w:br/>
                <w:t>5738 MHz ≤ f ≤ 6768 MHz</w:t>
              </w:r>
              <w:r w:rsidRPr="00D8597C">
                <w:rPr>
                  <w:rFonts w:cs="Arial"/>
                  <w:color w:val="000000"/>
                </w:rPr>
                <w:br/>
                <w:t>7432 MHz ≤ f ≤ 8462 MHz</w:t>
              </w:r>
            </w:ins>
          </w:p>
        </w:tc>
        <w:tc>
          <w:tcPr>
            <w:tcW w:w="1180" w:type="dxa"/>
            <w:shd w:val="clear" w:color="auto" w:fill="auto"/>
            <w:vAlign w:val="center"/>
          </w:tcPr>
          <w:p w14:paraId="11023E0B" w14:textId="397DA034" w:rsidR="00D8597C" w:rsidRPr="00D8597C" w:rsidRDefault="00D8597C" w:rsidP="00D8597C">
            <w:pPr>
              <w:pStyle w:val="TAC"/>
              <w:rPr>
                <w:ins w:id="29" w:author="Ericsson user" w:date="2021-07-30T16:28:00Z"/>
              </w:rPr>
            </w:pPr>
            <w:ins w:id="30" w:author="Ericsson user" w:date="2021-07-30T16:28:00Z">
              <w:r w:rsidRPr="00D8597C">
                <w:rPr>
                  <w:rFonts w:cs="Arial"/>
                  <w:color w:val="000000"/>
                </w:rPr>
                <w:t>-30 dBm</w:t>
              </w:r>
            </w:ins>
          </w:p>
        </w:tc>
        <w:tc>
          <w:tcPr>
            <w:tcW w:w="1800" w:type="dxa"/>
            <w:shd w:val="clear" w:color="auto" w:fill="auto"/>
            <w:vAlign w:val="center"/>
          </w:tcPr>
          <w:p w14:paraId="1E12DA14" w14:textId="410E7649" w:rsidR="00D8597C" w:rsidRPr="00D8597C" w:rsidRDefault="00D8597C" w:rsidP="00D8597C">
            <w:pPr>
              <w:pStyle w:val="TAC"/>
              <w:rPr>
                <w:ins w:id="31" w:author="Ericsson user" w:date="2021-07-30T16:28:00Z"/>
                <w:lang w:eastAsia="zh-CN"/>
              </w:rPr>
            </w:pPr>
            <w:ins w:id="32" w:author="Ericsson user" w:date="2021-07-30T16:28:00Z">
              <w:r w:rsidRPr="00D8597C">
                <w:rPr>
                  <w:rFonts w:cs="Arial"/>
                  <w:color w:val="000000"/>
                </w:rPr>
                <w:t>1 MHz</w:t>
              </w:r>
            </w:ins>
          </w:p>
        </w:tc>
        <w:tc>
          <w:tcPr>
            <w:tcW w:w="1080" w:type="dxa"/>
            <w:shd w:val="clear" w:color="auto" w:fill="auto"/>
            <w:vAlign w:val="center"/>
          </w:tcPr>
          <w:p w14:paraId="5444FFF0" w14:textId="77777777" w:rsidR="00D8597C" w:rsidRPr="00D8597C" w:rsidRDefault="00D8597C" w:rsidP="00D8597C">
            <w:pPr>
              <w:pStyle w:val="TAC"/>
              <w:rPr>
                <w:ins w:id="33" w:author="Ericsson user" w:date="2021-07-30T16:28:00Z"/>
              </w:rPr>
            </w:pPr>
          </w:p>
        </w:tc>
      </w:tr>
      <w:tr w:rsidR="007A72C2" w:rsidRPr="00D8597C" w14:paraId="27EE79C6" w14:textId="77777777" w:rsidTr="007A72C2">
        <w:trPr>
          <w:trHeight w:val="43"/>
          <w:jc w:val="center"/>
        </w:trPr>
        <w:tc>
          <w:tcPr>
            <w:tcW w:w="6740" w:type="dxa"/>
            <w:gridSpan w:val="4"/>
            <w:shd w:val="clear" w:color="auto" w:fill="auto"/>
            <w:vAlign w:val="center"/>
          </w:tcPr>
          <w:p w14:paraId="296BCEEF" w14:textId="77777777" w:rsidR="007A72C2" w:rsidRPr="00D8597C" w:rsidRDefault="007A72C2" w:rsidP="007A72C2">
            <w:pPr>
              <w:pStyle w:val="TAH"/>
            </w:pPr>
            <w:r w:rsidRPr="00D8597C">
              <w:t>Test requirements for DC_</w:t>
            </w:r>
            <w:r w:rsidRPr="00D8597C">
              <w:rPr>
                <w:lang w:eastAsia="zh-CN"/>
              </w:rPr>
              <w:t>26</w:t>
            </w:r>
            <w:r w:rsidRPr="00D8597C">
              <w:t>A_n79A Configuration</w:t>
            </w:r>
          </w:p>
        </w:tc>
      </w:tr>
      <w:tr w:rsidR="007A72C2" w:rsidRPr="00D8597C" w14:paraId="17E7372A" w14:textId="77777777" w:rsidTr="007A72C2">
        <w:trPr>
          <w:trHeight w:val="43"/>
          <w:jc w:val="center"/>
        </w:trPr>
        <w:tc>
          <w:tcPr>
            <w:tcW w:w="2680" w:type="dxa"/>
            <w:shd w:val="clear" w:color="auto" w:fill="auto"/>
            <w:vAlign w:val="center"/>
          </w:tcPr>
          <w:p w14:paraId="02C25755" w14:textId="77777777" w:rsidR="007A72C2" w:rsidRPr="00D8597C" w:rsidRDefault="007A72C2" w:rsidP="007A72C2">
            <w:pPr>
              <w:pStyle w:val="TAL"/>
            </w:pPr>
            <w:r w:rsidRPr="00D8597C">
              <w:t>2702 MHz ≤ f ≤ 3372 MHz</w:t>
            </w:r>
            <w:r w:rsidRPr="00D8597C">
              <w:br/>
              <w:t>3551 MHz ≤ f ≤ 4186 MHz</w:t>
            </w:r>
            <w:r w:rsidRPr="00D8597C">
              <w:br/>
              <w:t>5214 MHz ≤ f ≤ 5849 MHz</w:t>
            </w:r>
            <w:r w:rsidRPr="00D8597C">
              <w:br/>
              <w:t>6028 MHz ≤ f ≤ 6698 MHz</w:t>
            </w:r>
            <w:r w:rsidRPr="00D8597C">
              <w:br/>
              <w:t>7951 MHz ≤ f ≤ 9186 MHz</w:t>
            </w:r>
            <w:r w:rsidRPr="00D8597C">
              <w:br/>
              <w:t>9614 MHz ≤ f ≤ 10849 MHz</w:t>
            </w:r>
          </w:p>
        </w:tc>
        <w:tc>
          <w:tcPr>
            <w:tcW w:w="1180" w:type="dxa"/>
            <w:shd w:val="clear" w:color="auto" w:fill="auto"/>
            <w:vAlign w:val="center"/>
          </w:tcPr>
          <w:p w14:paraId="749D0668" w14:textId="77777777" w:rsidR="007A72C2" w:rsidRPr="00D8597C" w:rsidRDefault="007A72C2" w:rsidP="007A72C2">
            <w:pPr>
              <w:pStyle w:val="TAC"/>
            </w:pPr>
            <w:r w:rsidRPr="00D8597C">
              <w:t>-30 dBm</w:t>
            </w:r>
          </w:p>
        </w:tc>
        <w:tc>
          <w:tcPr>
            <w:tcW w:w="1800" w:type="dxa"/>
            <w:shd w:val="clear" w:color="auto" w:fill="auto"/>
            <w:vAlign w:val="center"/>
          </w:tcPr>
          <w:p w14:paraId="470BBC45" w14:textId="77777777" w:rsidR="007A72C2" w:rsidRPr="00D8597C" w:rsidRDefault="007A72C2" w:rsidP="007A72C2">
            <w:pPr>
              <w:pStyle w:val="TAC"/>
              <w:rPr>
                <w:lang w:eastAsia="zh-CN"/>
              </w:rPr>
            </w:pPr>
            <w:r w:rsidRPr="00D8597C">
              <w:t>1 MHz</w:t>
            </w:r>
          </w:p>
        </w:tc>
        <w:tc>
          <w:tcPr>
            <w:tcW w:w="1080" w:type="dxa"/>
            <w:shd w:val="clear" w:color="auto" w:fill="auto"/>
            <w:vAlign w:val="center"/>
          </w:tcPr>
          <w:p w14:paraId="2842709E" w14:textId="77777777" w:rsidR="007A72C2" w:rsidRPr="00D8597C" w:rsidRDefault="007A72C2" w:rsidP="007A72C2">
            <w:pPr>
              <w:pStyle w:val="TAC"/>
            </w:pPr>
          </w:p>
        </w:tc>
      </w:tr>
    </w:tbl>
    <w:p w14:paraId="1C3C10F7" w14:textId="77777777" w:rsidR="007A72C2" w:rsidRPr="00D8597C" w:rsidRDefault="007A72C2" w:rsidP="007A72C2">
      <w:pPr>
        <w:pStyle w:val="Heading5"/>
      </w:pPr>
    </w:p>
    <w:p w14:paraId="47638AE1" w14:textId="77777777" w:rsidR="007A72C2" w:rsidRPr="00D8597C" w:rsidRDefault="007A72C2" w:rsidP="007A72C2">
      <w:pPr>
        <w:pStyle w:val="Heading5"/>
      </w:pPr>
      <w:bookmarkStart w:id="34" w:name="_Toc75972101"/>
      <w:r w:rsidRPr="00D8597C">
        <w:t>6.5B.3.3.2</w:t>
      </w:r>
      <w:r w:rsidRPr="00D8597C">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D8597C" w:rsidRDefault="007A72C2" w:rsidP="007A72C2">
      <w:pPr>
        <w:pStyle w:val="EditorsNote"/>
      </w:pPr>
      <w:r w:rsidRPr="00D8597C">
        <w:t>Editor's note:</w:t>
      </w:r>
      <w:r w:rsidRPr="00D8597C">
        <w:tab/>
        <w:t>The default and additional test configuration is analysed based on the assumption that only intermodulation products need to be tested.</w:t>
      </w:r>
    </w:p>
    <w:p w14:paraId="62D11B21" w14:textId="77777777" w:rsidR="007A72C2" w:rsidRPr="00D8597C" w:rsidRDefault="007A72C2" w:rsidP="007A72C2">
      <w:pPr>
        <w:pStyle w:val="H6"/>
      </w:pPr>
      <w:r w:rsidRPr="00D8597C">
        <w:lastRenderedPageBreak/>
        <w:t>6.5B.3.3.2.1</w:t>
      </w:r>
      <w:r w:rsidRPr="00D8597C">
        <w:tab/>
        <w:t>Test purpose</w:t>
      </w:r>
    </w:p>
    <w:p w14:paraId="0B0AA193" w14:textId="77777777" w:rsidR="007A72C2" w:rsidRPr="00D8597C" w:rsidRDefault="007A72C2" w:rsidP="007A72C2">
      <w:r w:rsidRPr="00D8597C">
        <w:t>To verify that UE transmitter does not cause unacceptable interference to other channels or other systems in terms of transmitter spurious emissions for band UE co-existence for inter-band EN-DC.</w:t>
      </w:r>
    </w:p>
    <w:p w14:paraId="31E53D0D" w14:textId="77777777" w:rsidR="007A72C2" w:rsidRPr="00D8597C" w:rsidRDefault="007A72C2" w:rsidP="007A72C2">
      <w:pPr>
        <w:pStyle w:val="H6"/>
      </w:pPr>
      <w:r w:rsidRPr="00D8597C">
        <w:t>6.5B.3.3.2.2</w:t>
      </w:r>
      <w:r w:rsidRPr="00D8597C">
        <w:tab/>
        <w:t>Test applicability</w:t>
      </w:r>
    </w:p>
    <w:p w14:paraId="4263DB7D" w14:textId="77777777" w:rsidR="007A72C2" w:rsidRPr="00D8597C" w:rsidRDefault="007A72C2" w:rsidP="007A72C2">
      <w:r w:rsidRPr="00D8597C">
        <w:t>This test case applies to all types of E-UTRA UE release 15 and forward supporting inter-band EN-DC.</w:t>
      </w:r>
    </w:p>
    <w:p w14:paraId="0BE813FE" w14:textId="77777777" w:rsidR="007A72C2" w:rsidRPr="00D8597C" w:rsidRDefault="007A72C2" w:rsidP="007A72C2">
      <w:pPr>
        <w:pStyle w:val="H6"/>
      </w:pPr>
      <w:r w:rsidRPr="00D8597C">
        <w:t>6.5B.3.3.2.3</w:t>
      </w:r>
      <w:r w:rsidRPr="00D8597C">
        <w:tab/>
        <w:t>Minimum conformance requirements</w:t>
      </w:r>
    </w:p>
    <w:p w14:paraId="6153B8FC" w14:textId="77777777" w:rsidR="007A72C2" w:rsidRPr="00D8597C" w:rsidRDefault="007A72C2" w:rsidP="007A72C2">
      <w:r w:rsidRPr="00D8597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8597C" w:rsidRDefault="007A72C2" w:rsidP="007A72C2">
      <w:pPr>
        <w:pStyle w:val="NO"/>
      </w:pPr>
      <w:r w:rsidRPr="00D8597C">
        <w:t>NOTE:</w:t>
      </w:r>
      <w:r w:rsidRPr="00D8597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8597C" w:rsidRDefault="007A72C2" w:rsidP="007A72C2">
      <w:pPr>
        <w:pStyle w:val="TH"/>
      </w:pPr>
      <w:bookmarkStart w:id="35" w:name="_Hlk59984876"/>
      <w:r w:rsidRPr="00D8597C">
        <w:t>Table 6.5B.3.3.2.3-1</w:t>
      </w:r>
      <w:bookmarkEnd w:id="35"/>
      <w:r w:rsidRPr="00D8597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D8597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8597C" w:rsidRDefault="007A72C2" w:rsidP="007A72C2">
            <w:pPr>
              <w:pStyle w:val="TAH"/>
            </w:pPr>
            <w:r w:rsidRPr="00D8597C">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8597C" w:rsidRDefault="007A72C2" w:rsidP="007A72C2">
            <w:pPr>
              <w:pStyle w:val="TAH"/>
            </w:pPr>
            <w:r w:rsidRPr="00D8597C">
              <w:t>Spurious emission</w:t>
            </w:r>
          </w:p>
        </w:tc>
      </w:tr>
      <w:tr w:rsidR="007A72C2" w:rsidRPr="00D8597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8597C" w:rsidRDefault="007A72C2" w:rsidP="007A72C2">
            <w:pPr>
              <w:pStyle w:val="TAH"/>
            </w:pPr>
            <w:r w:rsidRPr="00D8597C">
              <w:t>NOTE</w:t>
            </w:r>
          </w:p>
        </w:tc>
      </w:tr>
      <w:tr w:rsidR="007A72C2" w:rsidRPr="00D8597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8597C" w:rsidRDefault="007A72C2" w:rsidP="007A72C2">
            <w:pPr>
              <w:pStyle w:val="TAH"/>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8597C" w:rsidRDefault="007A72C2" w:rsidP="007A72C2">
            <w:pPr>
              <w:pStyle w:val="TAL"/>
              <w:rPr>
                <w:lang w:val="sv-SE"/>
              </w:rPr>
            </w:pPr>
            <w:r w:rsidRPr="00D8597C">
              <w:rPr>
                <w:lang w:val="sv-SE"/>
              </w:rPr>
              <w:t>E-UTRA Band 5, 7, 8, 18, 19, 20, 26, 27, 31, 38, 40, 41, 72, 73</w:t>
            </w:r>
          </w:p>
          <w:p w14:paraId="617047DF" w14:textId="77777777" w:rsidR="007A72C2" w:rsidRPr="00D8597C" w:rsidRDefault="007A72C2" w:rsidP="007A72C2">
            <w:pPr>
              <w:pStyle w:val="TAL"/>
              <w:rPr>
                <w:lang w:val="sv-SE"/>
              </w:rPr>
            </w:pPr>
            <w:r w:rsidRPr="00D8597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8597C" w:rsidRDefault="007A72C2" w:rsidP="007A72C2">
            <w:pPr>
              <w:pStyle w:val="TAC"/>
            </w:pPr>
          </w:p>
        </w:tc>
      </w:tr>
      <w:tr w:rsidR="007A72C2" w:rsidRPr="00D8597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8597C" w:rsidRDefault="007A72C2" w:rsidP="007A72C2">
            <w:pPr>
              <w:pStyle w:val="TAL"/>
              <w:rPr>
                <w:lang w:val="sv-SE"/>
              </w:rPr>
            </w:pPr>
            <w:r w:rsidRPr="00D8597C">
              <w:rPr>
                <w:lang w:val="sv-SE"/>
              </w:rPr>
              <w:t>E-UTRA Band 1, 22, 32, 42, 43, 50, 51, 52, 65, 74, 75, 76</w:t>
            </w:r>
          </w:p>
          <w:p w14:paraId="2CEAF924" w14:textId="77777777" w:rsidR="007A72C2" w:rsidRPr="00D8597C" w:rsidRDefault="007A72C2" w:rsidP="007A72C2">
            <w:pPr>
              <w:pStyle w:val="TAL"/>
              <w:rPr>
                <w:lang w:val="sv-SE"/>
              </w:rPr>
            </w:pPr>
            <w:r w:rsidRPr="00D8597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8597C" w:rsidRDefault="007A72C2" w:rsidP="007A72C2">
            <w:pPr>
              <w:pStyle w:val="TAC"/>
            </w:pPr>
            <w:r w:rsidRPr="00D8597C">
              <w:t>2</w:t>
            </w:r>
          </w:p>
        </w:tc>
      </w:tr>
      <w:tr w:rsidR="007A72C2" w:rsidRPr="00D8597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8597C" w:rsidRDefault="007A72C2" w:rsidP="007A72C2">
            <w:pPr>
              <w:pStyle w:val="TAL"/>
              <w:rPr>
                <w:lang w:val="sv-SE"/>
              </w:rPr>
            </w:pPr>
            <w:r w:rsidRPr="00D8597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8597C" w:rsidRDefault="007A72C2" w:rsidP="007A72C2">
            <w:pPr>
              <w:pStyle w:val="TAC"/>
            </w:pPr>
            <w:r w:rsidRPr="00D8597C">
              <w:t>5</w:t>
            </w:r>
          </w:p>
        </w:tc>
      </w:tr>
      <w:tr w:rsidR="007A72C2" w:rsidRPr="00D8597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8597C" w:rsidRDefault="007A72C2" w:rsidP="007A72C2">
            <w:pPr>
              <w:pStyle w:val="TAC"/>
            </w:pPr>
            <w:r w:rsidRPr="00D8597C">
              <w:t>9, 11</w:t>
            </w:r>
          </w:p>
        </w:tc>
      </w:tr>
      <w:tr w:rsidR="007A72C2" w:rsidRPr="00D8597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8597C" w:rsidRDefault="007A72C2" w:rsidP="007A72C2">
            <w:pPr>
              <w:pStyle w:val="TAC"/>
            </w:pPr>
            <w:r w:rsidRPr="00D8597C">
              <w:t>9, 10</w:t>
            </w:r>
          </w:p>
        </w:tc>
      </w:tr>
      <w:tr w:rsidR="007A72C2" w:rsidRPr="00D8597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8597C" w:rsidRDefault="007A72C2" w:rsidP="007A72C2">
            <w:pPr>
              <w:pStyle w:val="TAC"/>
              <w:rPr>
                <w:rFonts w:eastAsia="PMingLiU"/>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8597C" w:rsidRDefault="007A72C2" w:rsidP="007A72C2">
            <w:pPr>
              <w:pStyle w:val="TAC"/>
              <w:rPr>
                <w:rFonts w:eastAsia="PMingLiU"/>
              </w:rPr>
            </w:pPr>
            <w:r w:rsidRPr="00D8597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8597C" w:rsidRDefault="007A72C2" w:rsidP="007A72C2">
            <w:pPr>
              <w:pStyle w:val="TAC"/>
              <w:rPr>
                <w:rFonts w:eastAsia="PMingLiU"/>
              </w:rPr>
            </w:pPr>
            <w:r w:rsidRPr="00D8597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8597C" w:rsidRDefault="007A72C2" w:rsidP="007A72C2">
            <w:pPr>
              <w:pStyle w:val="TAC"/>
              <w:rPr>
                <w:rFonts w:eastAsia="PMingLiU"/>
              </w:rPr>
            </w:pPr>
            <w:r w:rsidRPr="00D8597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8597C" w:rsidRDefault="007A72C2" w:rsidP="007A72C2">
            <w:pPr>
              <w:pStyle w:val="TAC"/>
              <w:rPr>
                <w:rFonts w:eastAsia="PMingLiU"/>
              </w:rPr>
            </w:pPr>
            <w:r w:rsidRPr="00D8597C">
              <w:t>5, 17</w:t>
            </w:r>
          </w:p>
        </w:tc>
      </w:tr>
      <w:tr w:rsidR="007A72C2" w:rsidRPr="00D8597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8597C" w:rsidRDefault="007A72C2" w:rsidP="007A72C2">
            <w:pPr>
              <w:pStyle w:val="TAC"/>
            </w:pPr>
            <w:r w:rsidRPr="00D8597C">
              <w:t>14</w:t>
            </w:r>
          </w:p>
        </w:tc>
      </w:tr>
      <w:tr w:rsidR="007A72C2" w:rsidRPr="00D8597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8597C" w:rsidRDefault="007A72C2" w:rsidP="007A72C2">
            <w:pPr>
              <w:pStyle w:val="TAC"/>
              <w:rPr>
                <w:rFonts w:eastAsia="PMingLiU"/>
              </w:rPr>
            </w:pPr>
            <w:r w:rsidRPr="00D8597C">
              <w:t>5</w:t>
            </w:r>
          </w:p>
        </w:tc>
      </w:tr>
      <w:tr w:rsidR="007A72C2" w:rsidRPr="00D8597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8597C" w:rsidRDefault="007A72C2" w:rsidP="007A72C2">
            <w:pPr>
              <w:pStyle w:val="TAC"/>
            </w:pPr>
          </w:p>
        </w:tc>
      </w:tr>
      <w:tr w:rsidR="007A72C2" w:rsidRPr="00D8597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8597C" w:rsidRDefault="007A72C2" w:rsidP="007A72C2">
            <w:pPr>
              <w:pStyle w:val="TAC"/>
            </w:pPr>
            <w:r w:rsidRPr="00D8597C">
              <w:t>5</w:t>
            </w:r>
          </w:p>
        </w:tc>
      </w:tr>
      <w:tr w:rsidR="007A72C2" w:rsidRPr="00D8597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8597C" w:rsidRDefault="007A72C2" w:rsidP="007A72C2">
            <w:pPr>
              <w:pStyle w:val="TAC"/>
            </w:pPr>
            <w:r w:rsidRPr="00D8597C">
              <w:t>5, 16</w:t>
            </w:r>
          </w:p>
        </w:tc>
      </w:tr>
      <w:tr w:rsidR="007A72C2" w:rsidRPr="00D8597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8597C" w:rsidRDefault="007A72C2" w:rsidP="007A72C2">
            <w:pPr>
              <w:pStyle w:val="TAC"/>
            </w:pPr>
            <w:r w:rsidRPr="00D8597C">
              <w:t>5, 7, 16</w:t>
            </w:r>
          </w:p>
        </w:tc>
      </w:tr>
      <w:tr w:rsidR="007A72C2" w:rsidRPr="00D8597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8597C" w:rsidRDefault="007A72C2" w:rsidP="007A72C2">
            <w:pPr>
              <w:pStyle w:val="TAC"/>
            </w:pPr>
            <w:r w:rsidRPr="00D8597C">
              <w:t>5, 7, 16</w:t>
            </w:r>
          </w:p>
        </w:tc>
      </w:tr>
      <w:tr w:rsidR="007A72C2" w:rsidRPr="00D8597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8597C" w:rsidRDefault="007A72C2" w:rsidP="007A72C2">
            <w:pPr>
              <w:pStyle w:val="TAC"/>
            </w:pPr>
          </w:p>
        </w:tc>
      </w:tr>
      <w:tr w:rsidR="007A72C2" w:rsidRPr="00D8597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8597C" w:rsidRDefault="007A72C2" w:rsidP="007A72C2">
            <w:pPr>
              <w:pStyle w:val="TAC"/>
            </w:pPr>
          </w:p>
        </w:tc>
      </w:tr>
      <w:tr w:rsidR="007A72C2" w:rsidRPr="00D8597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8597C" w:rsidRDefault="007A72C2" w:rsidP="007A72C2">
            <w:pPr>
              <w:pStyle w:val="TAH"/>
            </w:pPr>
            <w:bookmarkStart w:id="37" w:name="_Hlk3899488"/>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8597C" w:rsidRDefault="007A72C2" w:rsidP="007A72C2">
            <w:pPr>
              <w:pStyle w:val="TAL"/>
            </w:pPr>
            <w:r w:rsidRPr="00D8597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8597C" w:rsidRDefault="007A72C2" w:rsidP="007A72C2">
            <w:pPr>
              <w:pStyle w:val="TAC"/>
            </w:pPr>
          </w:p>
        </w:tc>
      </w:tr>
      <w:tr w:rsidR="007A72C2" w:rsidRPr="00D8597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8597C" w:rsidRDefault="007A72C2" w:rsidP="007A72C2">
            <w:pPr>
              <w:pStyle w:val="TAL"/>
            </w:pP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8597C" w:rsidRDefault="007A72C2" w:rsidP="007A72C2">
            <w:pPr>
              <w:pStyle w:val="TAC"/>
            </w:pPr>
            <w:r w:rsidRPr="00D8597C">
              <w:t>5</w:t>
            </w:r>
          </w:p>
        </w:tc>
      </w:tr>
      <w:tr w:rsidR="007A72C2" w:rsidRPr="00D8597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8597C" w:rsidRDefault="007A72C2" w:rsidP="007A72C2">
            <w:pPr>
              <w:pStyle w:val="TAC"/>
            </w:pPr>
            <w:r w:rsidRPr="00D8597C">
              <w:t>5, 17</w:t>
            </w:r>
          </w:p>
        </w:tc>
      </w:tr>
      <w:tr w:rsidR="007A72C2" w:rsidRPr="00D8597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8597C" w:rsidRDefault="007A72C2" w:rsidP="007A72C2">
            <w:pPr>
              <w:pStyle w:val="TAC"/>
            </w:pPr>
            <w:r w:rsidRPr="00D8597C">
              <w:t>5, 7, 17</w:t>
            </w:r>
          </w:p>
        </w:tc>
      </w:tr>
      <w:tr w:rsidR="007A72C2" w:rsidRPr="00D8597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8597C" w:rsidRDefault="007A72C2" w:rsidP="007A72C2">
            <w:pPr>
              <w:pStyle w:val="TAC"/>
            </w:pPr>
            <w:r w:rsidRPr="00D8597C">
              <w:t>5, 7, 17</w:t>
            </w:r>
          </w:p>
        </w:tc>
      </w:tr>
      <w:tr w:rsidR="007A72C2" w:rsidRPr="00D8597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8597C" w:rsidRDefault="007A72C2" w:rsidP="007A72C2">
            <w:pPr>
              <w:pStyle w:val="TAH"/>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8597C" w:rsidRDefault="007A72C2" w:rsidP="007A72C2">
            <w:pPr>
              <w:pStyle w:val="TAC"/>
            </w:pPr>
          </w:p>
        </w:tc>
      </w:tr>
      <w:bookmarkEnd w:id="37"/>
      <w:tr w:rsidR="007A72C2" w:rsidRPr="00D8597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8597C" w:rsidRDefault="007A72C2" w:rsidP="007A72C2">
            <w:pPr>
              <w:pStyle w:val="TAC"/>
            </w:pPr>
            <w:r w:rsidRPr="00D8597C">
              <w:t>5, 2</w:t>
            </w:r>
          </w:p>
        </w:tc>
      </w:tr>
      <w:tr w:rsidR="007A72C2" w:rsidRPr="00D8597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8597C" w:rsidRDefault="007A72C2" w:rsidP="007A72C2">
            <w:pPr>
              <w:pStyle w:val="TAC"/>
            </w:pPr>
            <w:r w:rsidRPr="00D8597C">
              <w:t>5, 16</w:t>
            </w:r>
          </w:p>
        </w:tc>
      </w:tr>
      <w:tr w:rsidR="007A72C2" w:rsidRPr="00D8597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8597C" w:rsidRDefault="007A72C2" w:rsidP="007A72C2">
            <w:pPr>
              <w:pStyle w:val="TAC"/>
            </w:pPr>
            <w:r w:rsidRPr="00D8597C">
              <w:t>5, 7, 16</w:t>
            </w:r>
          </w:p>
        </w:tc>
      </w:tr>
      <w:tr w:rsidR="007A72C2" w:rsidRPr="00D8597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8597C" w:rsidRDefault="007A72C2" w:rsidP="007A72C2">
            <w:pPr>
              <w:pStyle w:val="TAC"/>
            </w:pPr>
            <w:r w:rsidRPr="00D8597C">
              <w:t>5, 7, 16</w:t>
            </w:r>
          </w:p>
        </w:tc>
      </w:tr>
      <w:tr w:rsidR="007A72C2" w:rsidRPr="00D8597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8597C" w:rsidRDefault="007A72C2" w:rsidP="007A72C2">
            <w:pPr>
              <w:pStyle w:val="TAL"/>
              <w:rPr>
                <w:lang w:val="sv-SE"/>
              </w:rPr>
            </w:pPr>
            <w:r w:rsidRPr="00D8597C">
              <w:rPr>
                <w:lang w:val="sv-SE"/>
              </w:rPr>
              <w:t>E-UTRA Band 5, 6, 8, 26, 30, 40, 41, 42, 43, 46</w:t>
            </w:r>
          </w:p>
          <w:p w14:paraId="49DCE40A" w14:textId="77777777" w:rsidR="007A72C2" w:rsidRPr="00D8597C" w:rsidRDefault="007A72C2" w:rsidP="007A72C2">
            <w:pPr>
              <w:pStyle w:val="TAL"/>
              <w:rPr>
                <w:lang w:val="sv-SE"/>
              </w:rPr>
            </w:pPr>
            <w:r w:rsidRPr="00D8597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8597C" w:rsidRDefault="007A72C2" w:rsidP="007A72C2">
            <w:pPr>
              <w:pStyle w:val="TAC"/>
            </w:pPr>
            <w:r w:rsidRPr="00D8597C">
              <w:rPr>
                <w:rFonts w:eastAsia="Yu Mincho"/>
              </w:rPr>
              <w:t>2</w:t>
            </w:r>
          </w:p>
        </w:tc>
      </w:tr>
      <w:tr w:rsidR="007A72C2" w:rsidRPr="00D8597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8597C" w:rsidRDefault="007A72C2" w:rsidP="007A72C2">
            <w:pPr>
              <w:pStyle w:val="TAH"/>
            </w:pPr>
            <w:r w:rsidRPr="00D8597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8597C" w:rsidRDefault="007A72C2" w:rsidP="007A72C2">
            <w:pPr>
              <w:pStyle w:val="TAC"/>
            </w:pPr>
          </w:p>
        </w:tc>
      </w:tr>
      <w:tr w:rsidR="007A72C2" w:rsidRPr="00D8597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8597C" w:rsidRDefault="007A72C2" w:rsidP="007A72C2">
            <w:pPr>
              <w:pStyle w:val="TAC"/>
            </w:pPr>
            <w:r w:rsidRPr="00D8597C">
              <w:t>5, 8</w:t>
            </w:r>
          </w:p>
        </w:tc>
      </w:tr>
      <w:tr w:rsidR="007A72C2" w:rsidRPr="00D8597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8597C" w:rsidRDefault="007A72C2" w:rsidP="007A72C2">
            <w:pPr>
              <w:pStyle w:val="TAC"/>
            </w:pPr>
            <w:r w:rsidRPr="00D8597C">
              <w:t>5, 7, 8</w:t>
            </w:r>
          </w:p>
        </w:tc>
      </w:tr>
      <w:tr w:rsidR="007A72C2" w:rsidRPr="00D8597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8597C" w:rsidRDefault="007A72C2" w:rsidP="007A72C2">
            <w:pPr>
              <w:pStyle w:val="TAC"/>
            </w:pPr>
            <w:r w:rsidRPr="00D8597C">
              <w:t>5, 7, 8</w:t>
            </w:r>
          </w:p>
        </w:tc>
      </w:tr>
      <w:tr w:rsidR="007A72C2" w:rsidRPr="00D8597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8597C" w:rsidRDefault="007A72C2" w:rsidP="007A72C2">
            <w:pPr>
              <w:pStyle w:val="TAH"/>
            </w:pPr>
            <w:r w:rsidRPr="00D8597C">
              <w:t>DC_1_n78</w:t>
            </w:r>
          </w:p>
          <w:p w14:paraId="1D87F261" w14:textId="77777777" w:rsidR="007A72C2" w:rsidRPr="00D8597C" w:rsidRDefault="007A72C2" w:rsidP="007A72C2">
            <w:pPr>
              <w:pStyle w:val="TAH"/>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8597C" w:rsidRDefault="007A72C2" w:rsidP="007A72C2">
            <w:pPr>
              <w:pStyle w:val="TAC"/>
            </w:pPr>
          </w:p>
        </w:tc>
      </w:tr>
      <w:tr w:rsidR="007A72C2" w:rsidRPr="00D8597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8597C" w:rsidRDefault="007A72C2" w:rsidP="007A72C2">
            <w:pPr>
              <w:pStyle w:val="TAC"/>
            </w:pPr>
            <w:r w:rsidRPr="00D8597C">
              <w:t>5, 8</w:t>
            </w:r>
          </w:p>
        </w:tc>
      </w:tr>
      <w:tr w:rsidR="007A72C2" w:rsidRPr="00D8597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8597C" w:rsidRDefault="007A72C2" w:rsidP="007A72C2">
            <w:pPr>
              <w:pStyle w:val="TAC"/>
            </w:pPr>
            <w:r w:rsidRPr="00D8597C">
              <w:t>5, 7, 8</w:t>
            </w:r>
          </w:p>
        </w:tc>
      </w:tr>
      <w:tr w:rsidR="007A72C2" w:rsidRPr="00D8597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8597C" w:rsidRDefault="007A72C2" w:rsidP="007A72C2">
            <w:pPr>
              <w:pStyle w:val="TAC"/>
            </w:pPr>
            <w:r w:rsidRPr="00D8597C">
              <w:t>5, 7, 8</w:t>
            </w:r>
          </w:p>
        </w:tc>
      </w:tr>
      <w:tr w:rsidR="007A72C2" w:rsidRPr="00D8597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8597C" w:rsidRDefault="007A72C2" w:rsidP="007A72C2">
            <w:pPr>
              <w:pStyle w:val="TAH"/>
            </w:pPr>
            <w:r w:rsidRPr="00D8597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8597C" w:rsidRDefault="007A72C2" w:rsidP="007A72C2">
            <w:pPr>
              <w:pStyle w:val="TAC"/>
            </w:pPr>
          </w:p>
        </w:tc>
      </w:tr>
      <w:tr w:rsidR="007A72C2" w:rsidRPr="00D8597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8597C" w:rsidRDefault="007A72C2" w:rsidP="007A72C2">
            <w:pPr>
              <w:pStyle w:val="TAC"/>
            </w:pPr>
            <w:r w:rsidRPr="00D8597C">
              <w:t>5, 8</w:t>
            </w:r>
          </w:p>
        </w:tc>
      </w:tr>
      <w:tr w:rsidR="007A72C2" w:rsidRPr="00D8597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8597C" w:rsidRDefault="007A72C2" w:rsidP="007A72C2">
            <w:pPr>
              <w:pStyle w:val="TAC"/>
            </w:pPr>
            <w:r w:rsidRPr="00D8597C">
              <w:t>5, 7, 8</w:t>
            </w:r>
          </w:p>
        </w:tc>
      </w:tr>
      <w:tr w:rsidR="007A72C2" w:rsidRPr="00D8597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8597C" w:rsidRDefault="007A72C2" w:rsidP="007A72C2">
            <w:pPr>
              <w:pStyle w:val="TAC"/>
            </w:pPr>
            <w:r w:rsidRPr="00D8597C">
              <w:t>5, 7, 8</w:t>
            </w:r>
          </w:p>
        </w:tc>
      </w:tr>
      <w:tr w:rsidR="007A72C2" w:rsidRPr="00D8597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8597C" w:rsidRDefault="007A72C2" w:rsidP="007A72C2">
            <w:pPr>
              <w:pStyle w:val="TAH"/>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8597C" w:rsidRDefault="007A72C2" w:rsidP="007A72C2">
            <w:pPr>
              <w:pStyle w:val="TAL"/>
            </w:pPr>
            <w:r w:rsidRPr="00D8597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8597C" w:rsidRDefault="007A72C2" w:rsidP="007A72C2">
            <w:pPr>
              <w:pStyle w:val="TAC"/>
            </w:pPr>
          </w:p>
        </w:tc>
      </w:tr>
      <w:tr w:rsidR="007A72C2" w:rsidRPr="00D8597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8597C" w:rsidRDefault="007A72C2" w:rsidP="007A72C2">
            <w:pPr>
              <w:pStyle w:val="TAL"/>
            </w:pPr>
            <w:r w:rsidRPr="00D8597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8597C" w:rsidRDefault="007A72C2" w:rsidP="007A72C2">
            <w:pPr>
              <w:pStyle w:val="TAC"/>
            </w:pPr>
            <w:r w:rsidRPr="00D8597C">
              <w:t>2</w:t>
            </w:r>
          </w:p>
        </w:tc>
      </w:tr>
      <w:tr w:rsidR="007A72C2" w:rsidRPr="00D8597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8597C" w:rsidRDefault="007A72C2" w:rsidP="007A72C2">
            <w:pPr>
              <w:pStyle w:val="TAC"/>
            </w:pPr>
          </w:p>
        </w:tc>
      </w:tr>
      <w:tr w:rsidR="007A72C2" w:rsidRPr="00D8597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8597C" w:rsidRDefault="007A72C2" w:rsidP="007A72C2">
            <w:pPr>
              <w:pStyle w:val="TAH"/>
            </w:pPr>
            <w:r w:rsidRPr="00D8597C">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8597C" w:rsidRDefault="007A72C2" w:rsidP="007A72C2">
            <w:pPr>
              <w:pStyle w:val="TAL"/>
            </w:pPr>
            <w:r w:rsidRPr="00D8597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8597C" w:rsidRDefault="007A72C2" w:rsidP="007A72C2">
            <w:pPr>
              <w:pStyle w:val="TAC"/>
            </w:pPr>
          </w:p>
        </w:tc>
      </w:tr>
      <w:tr w:rsidR="007A72C2" w:rsidRPr="00D8597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8597C" w:rsidRDefault="007A72C2" w:rsidP="007A72C2">
            <w:pPr>
              <w:pStyle w:val="TAC"/>
            </w:pPr>
            <w:r w:rsidRPr="00D8597C">
              <w:t>5</w:t>
            </w:r>
          </w:p>
        </w:tc>
      </w:tr>
      <w:tr w:rsidR="007A72C2" w:rsidRPr="00D8597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8597C" w:rsidRDefault="007A72C2" w:rsidP="007A72C2">
            <w:pPr>
              <w:pStyle w:val="TAL"/>
            </w:pPr>
            <w:r w:rsidRPr="00D8597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8597C" w:rsidRDefault="007A72C2" w:rsidP="007A72C2">
            <w:pPr>
              <w:pStyle w:val="TAC"/>
            </w:pPr>
            <w:r w:rsidRPr="00D8597C">
              <w:t>2</w:t>
            </w:r>
          </w:p>
        </w:tc>
      </w:tr>
      <w:tr w:rsidR="007A72C2" w:rsidRPr="00D8597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8597C" w:rsidRDefault="007A72C2" w:rsidP="007A72C2">
            <w:pPr>
              <w:pStyle w:val="TAC"/>
            </w:pPr>
          </w:p>
        </w:tc>
      </w:tr>
      <w:tr w:rsidR="007A72C2" w:rsidRPr="00D8597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8597C" w:rsidRDefault="007A72C2" w:rsidP="007A72C2">
            <w:pPr>
              <w:pStyle w:val="TAL"/>
            </w:pPr>
            <w:r w:rsidRPr="00D8597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8597C" w:rsidRDefault="007A72C2" w:rsidP="007A72C2">
            <w:pPr>
              <w:pStyle w:val="TAC"/>
            </w:pPr>
            <w:r w:rsidRPr="00D8597C">
              <w:t>2</w:t>
            </w:r>
          </w:p>
        </w:tc>
      </w:tr>
      <w:tr w:rsidR="007A72C2" w:rsidRPr="00D8597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8597C" w:rsidRDefault="007A72C2" w:rsidP="007A72C2">
            <w:pPr>
              <w:pStyle w:val="TAC"/>
            </w:pPr>
            <w:r w:rsidRPr="00D8597C">
              <w:t>5</w:t>
            </w:r>
          </w:p>
        </w:tc>
      </w:tr>
      <w:tr w:rsidR="007A72C2" w:rsidRPr="00D8597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8597C" w:rsidRDefault="007A72C2" w:rsidP="007A72C2">
            <w:pPr>
              <w:pStyle w:val="TAH"/>
            </w:pPr>
            <w:bookmarkStart w:id="38" w:name="_Hlk3986807"/>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8597C" w:rsidRDefault="007A72C2" w:rsidP="007A72C2">
            <w:pPr>
              <w:pStyle w:val="TAC"/>
            </w:pPr>
          </w:p>
        </w:tc>
      </w:tr>
      <w:tr w:rsidR="007A72C2" w:rsidRPr="00D8597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8597C" w:rsidRDefault="007A72C2" w:rsidP="007A72C2">
            <w:pPr>
              <w:pStyle w:val="TAC"/>
            </w:pPr>
            <w:r w:rsidRPr="00D8597C">
              <w:t>2</w:t>
            </w:r>
          </w:p>
        </w:tc>
      </w:tr>
      <w:bookmarkEnd w:id="38"/>
      <w:tr w:rsidR="007A72C2" w:rsidRPr="00D8597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8597C" w:rsidRDefault="007A72C2" w:rsidP="007A72C2">
            <w:pPr>
              <w:pStyle w:val="TAC"/>
            </w:pPr>
          </w:p>
        </w:tc>
      </w:tr>
      <w:tr w:rsidR="007A72C2" w:rsidRPr="00D8597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8597C" w:rsidRDefault="007A72C2" w:rsidP="007A72C2">
            <w:pPr>
              <w:pStyle w:val="TAC"/>
            </w:pPr>
            <w:r w:rsidRPr="00D8597C">
              <w:rPr>
                <w:rFonts w:eastAsia="PMingLiU"/>
              </w:rPr>
              <w:t>5</w:t>
            </w:r>
          </w:p>
        </w:tc>
      </w:tr>
      <w:tr w:rsidR="007A72C2" w:rsidRPr="00D8597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8597C" w:rsidRDefault="007A72C2" w:rsidP="007A72C2">
            <w:pPr>
              <w:pStyle w:val="TAC"/>
            </w:pPr>
            <w:r w:rsidRPr="00D8597C">
              <w:rPr>
                <w:rFonts w:eastAsia="PMingLiU"/>
              </w:rPr>
              <w:t>2</w:t>
            </w:r>
          </w:p>
        </w:tc>
      </w:tr>
      <w:tr w:rsidR="007A72C2" w:rsidRPr="00D8597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8597C" w:rsidRDefault="007A72C2" w:rsidP="007A72C2">
            <w:pPr>
              <w:pStyle w:val="TAC"/>
            </w:pPr>
            <w:r w:rsidRPr="00D8597C">
              <w:rPr>
                <w:rFonts w:eastAsia="PMingLiU"/>
              </w:rPr>
              <w:t>5, 6, 7</w:t>
            </w:r>
          </w:p>
        </w:tc>
      </w:tr>
      <w:tr w:rsidR="007A72C2" w:rsidRPr="00D8597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8597C" w:rsidRDefault="007A72C2" w:rsidP="007A72C2">
            <w:pPr>
              <w:pStyle w:val="TAC"/>
            </w:pPr>
            <w:r w:rsidRPr="00D8597C">
              <w:rPr>
                <w:rFonts w:eastAsia="PMingLiU"/>
              </w:rPr>
              <w:t>5, 6, 7</w:t>
            </w:r>
          </w:p>
        </w:tc>
      </w:tr>
      <w:tr w:rsidR="007A72C2" w:rsidRPr="00D8597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8597C" w:rsidRDefault="007A72C2" w:rsidP="007A72C2">
            <w:pPr>
              <w:pStyle w:val="TAC"/>
            </w:pPr>
            <w:r w:rsidRPr="00D8597C">
              <w:rPr>
                <w:rFonts w:eastAsia="PMingLiU"/>
              </w:rPr>
              <w:t>5, 6</w:t>
            </w:r>
          </w:p>
        </w:tc>
      </w:tr>
      <w:tr w:rsidR="007A72C2" w:rsidRPr="00D8597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8597C" w:rsidRDefault="007A72C2" w:rsidP="007A72C2">
            <w:pPr>
              <w:pStyle w:val="TAL"/>
              <w:rPr>
                <w:lang w:val="sv-SE"/>
              </w:rPr>
            </w:pPr>
            <w:r w:rsidRPr="00D8597C">
              <w:rPr>
                <w:lang w:val="sv-SE"/>
              </w:rPr>
              <w:t>E-UTRA Band 1, 42, 43, 50, 51, 65, 74, 75, 76</w:t>
            </w:r>
          </w:p>
          <w:p w14:paraId="6225A25D" w14:textId="77777777" w:rsidR="007A72C2" w:rsidRPr="00D8597C" w:rsidRDefault="007A72C2" w:rsidP="007A72C2">
            <w:pPr>
              <w:pStyle w:val="TAL"/>
              <w:rPr>
                <w:lang w:val="sv-SE"/>
              </w:rPr>
            </w:pPr>
            <w:r w:rsidRPr="00D8597C">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8597C" w:rsidRDefault="007A72C2" w:rsidP="007A72C2">
            <w:pPr>
              <w:pStyle w:val="TAC"/>
            </w:pPr>
            <w:r w:rsidRPr="00D8597C">
              <w:t>2</w:t>
            </w:r>
          </w:p>
        </w:tc>
      </w:tr>
      <w:tr w:rsidR="007A72C2" w:rsidRPr="00D8597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8597C" w:rsidRDefault="007A72C2" w:rsidP="007A72C2">
            <w:pPr>
              <w:pStyle w:val="TAC"/>
            </w:pPr>
            <w:r w:rsidRPr="00D8597C">
              <w:t>9, 11</w:t>
            </w:r>
          </w:p>
        </w:tc>
      </w:tr>
      <w:tr w:rsidR="007A72C2" w:rsidRPr="00D8597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8597C" w:rsidRDefault="007A72C2" w:rsidP="007A72C2">
            <w:pPr>
              <w:pStyle w:val="TAC"/>
            </w:pPr>
            <w:r w:rsidRPr="00D8597C">
              <w:t>5</w:t>
            </w:r>
          </w:p>
        </w:tc>
      </w:tr>
      <w:tr w:rsidR="007A72C2" w:rsidRPr="00D8597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8597C" w:rsidRDefault="007A72C2" w:rsidP="007A72C2">
            <w:pPr>
              <w:pStyle w:val="TAC"/>
            </w:pPr>
          </w:p>
        </w:tc>
      </w:tr>
      <w:tr w:rsidR="007A72C2" w:rsidRPr="00D8597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8597C" w:rsidRDefault="007A72C2" w:rsidP="007A72C2">
            <w:pPr>
              <w:pStyle w:val="TAC"/>
            </w:pPr>
            <w:r w:rsidRPr="00D8597C">
              <w:t>9, 10</w:t>
            </w:r>
          </w:p>
        </w:tc>
      </w:tr>
      <w:tr w:rsidR="007A72C2" w:rsidRPr="00D8597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8597C" w:rsidRDefault="007A72C2" w:rsidP="007A72C2">
            <w:pPr>
              <w:pStyle w:val="TAC"/>
              <w:rPr>
                <w:rFonts w:eastAsia="PMingLiU"/>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8597C" w:rsidRDefault="007A72C2" w:rsidP="007A72C2">
            <w:pPr>
              <w:pStyle w:val="TAC"/>
              <w:rPr>
                <w:rFonts w:eastAsia="PMingLiU"/>
              </w:rPr>
            </w:pPr>
            <w:r w:rsidRPr="00D8597C">
              <w:t>13</w:t>
            </w:r>
          </w:p>
        </w:tc>
      </w:tr>
      <w:tr w:rsidR="007A72C2" w:rsidRPr="00D8597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8597C" w:rsidRDefault="007A72C2" w:rsidP="007A72C2">
            <w:pPr>
              <w:pStyle w:val="TAC"/>
            </w:pPr>
            <w:r w:rsidRPr="00D8597C">
              <w:t>14</w:t>
            </w:r>
          </w:p>
        </w:tc>
      </w:tr>
      <w:tr w:rsidR="007A72C2" w:rsidRPr="00D8597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8597C" w:rsidRDefault="007A72C2" w:rsidP="007A72C2">
            <w:pPr>
              <w:pStyle w:val="TAC"/>
              <w:rPr>
                <w:rFonts w:eastAsia="PMingLiU"/>
              </w:rPr>
            </w:pPr>
            <w:r w:rsidRPr="00D8597C">
              <w:t>5</w:t>
            </w:r>
          </w:p>
        </w:tc>
      </w:tr>
      <w:tr w:rsidR="007A72C2" w:rsidRPr="00D8597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8597C" w:rsidRDefault="007A72C2" w:rsidP="007A72C2">
            <w:pPr>
              <w:pStyle w:val="TAC"/>
            </w:pPr>
          </w:p>
        </w:tc>
      </w:tr>
      <w:tr w:rsidR="007A72C2" w:rsidRPr="00D8597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8597C" w:rsidRDefault="007A72C2" w:rsidP="007A72C2">
            <w:pPr>
              <w:pStyle w:val="TAC"/>
            </w:pPr>
            <w:r w:rsidRPr="00D8597C">
              <w:t>3, 9</w:t>
            </w:r>
          </w:p>
        </w:tc>
      </w:tr>
      <w:tr w:rsidR="007A72C2" w:rsidRPr="00D8597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8597C" w:rsidRDefault="007A72C2" w:rsidP="007A72C2">
            <w:pPr>
              <w:pStyle w:val="TAH"/>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8597C" w:rsidRDefault="007A72C2" w:rsidP="007A72C2">
            <w:pPr>
              <w:pStyle w:val="TAC"/>
            </w:pPr>
          </w:p>
        </w:tc>
      </w:tr>
      <w:tr w:rsidR="007A72C2" w:rsidRPr="00D8597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8597C" w:rsidRDefault="007A72C2" w:rsidP="007A72C2">
            <w:pPr>
              <w:pStyle w:val="TAC"/>
            </w:pPr>
            <w:r w:rsidRPr="00D8597C">
              <w:t>5</w:t>
            </w:r>
          </w:p>
        </w:tc>
      </w:tr>
      <w:tr w:rsidR="007A72C2" w:rsidRPr="00D8597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8597C" w:rsidRDefault="007A72C2" w:rsidP="007A72C2">
            <w:pPr>
              <w:pStyle w:val="TAC"/>
            </w:pPr>
            <w:r w:rsidRPr="00D8597C">
              <w:t>2</w:t>
            </w:r>
          </w:p>
        </w:tc>
      </w:tr>
      <w:tr w:rsidR="007A72C2" w:rsidRPr="00D8597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8597C" w:rsidRDefault="007A72C2" w:rsidP="007A72C2">
            <w:pPr>
              <w:pStyle w:val="TAC"/>
            </w:pPr>
            <w:r w:rsidRPr="00D8597C">
              <w:t>3</w:t>
            </w:r>
          </w:p>
        </w:tc>
      </w:tr>
      <w:tr w:rsidR="007A72C2" w:rsidRPr="00D8597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8597C" w:rsidRDefault="007A72C2" w:rsidP="007A72C2">
            <w:pPr>
              <w:pStyle w:val="TAH"/>
            </w:pPr>
            <w:r w:rsidRPr="00D8597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8597C" w:rsidRDefault="007A72C2" w:rsidP="007A72C2">
            <w:pPr>
              <w:pStyle w:val="TAC"/>
            </w:pPr>
          </w:p>
        </w:tc>
      </w:tr>
      <w:tr w:rsidR="007A72C2" w:rsidRPr="00D8597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8597C" w:rsidRDefault="007A72C2" w:rsidP="007A72C2">
            <w:pPr>
              <w:pStyle w:val="TAC"/>
            </w:pPr>
            <w:r w:rsidRPr="00D8597C">
              <w:t>5</w:t>
            </w:r>
          </w:p>
        </w:tc>
      </w:tr>
      <w:tr w:rsidR="007A72C2" w:rsidRPr="00D8597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8597C" w:rsidRDefault="007A72C2" w:rsidP="007A72C2">
            <w:pPr>
              <w:pStyle w:val="TAC"/>
            </w:pPr>
            <w:r w:rsidRPr="00D8597C">
              <w:t>2</w:t>
            </w:r>
          </w:p>
        </w:tc>
      </w:tr>
      <w:tr w:rsidR="007A72C2" w:rsidRPr="00D8597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8597C" w:rsidRDefault="007A72C2" w:rsidP="007A72C2">
            <w:pPr>
              <w:pStyle w:val="TAH"/>
            </w:pPr>
            <w:r w:rsidRPr="00D8597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8597C" w:rsidRDefault="007A72C2" w:rsidP="007A72C2">
            <w:pPr>
              <w:pStyle w:val="TAC"/>
            </w:pPr>
          </w:p>
        </w:tc>
      </w:tr>
      <w:tr w:rsidR="007A72C2" w:rsidRPr="00D8597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8597C" w:rsidRDefault="007A72C2" w:rsidP="007A72C2">
            <w:pPr>
              <w:pStyle w:val="TAC"/>
            </w:pPr>
            <w:r w:rsidRPr="00D8597C">
              <w:t>3</w:t>
            </w:r>
          </w:p>
        </w:tc>
      </w:tr>
      <w:tr w:rsidR="007A72C2" w:rsidRPr="00D8597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8597C" w:rsidRDefault="007A72C2" w:rsidP="007A72C2">
            <w:pPr>
              <w:pStyle w:val="TAH"/>
            </w:pPr>
            <w:r w:rsidRPr="00D8597C">
              <w:t>DC_3_n78</w:t>
            </w:r>
          </w:p>
          <w:p w14:paraId="2B5FA9A9" w14:textId="77777777" w:rsidR="007A72C2" w:rsidRPr="00D8597C" w:rsidRDefault="007A72C2" w:rsidP="007A72C2">
            <w:pPr>
              <w:pStyle w:val="TAH"/>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8597C" w:rsidRDefault="007A72C2" w:rsidP="007A72C2">
            <w:pPr>
              <w:pStyle w:val="TAC"/>
            </w:pPr>
          </w:p>
        </w:tc>
      </w:tr>
      <w:tr w:rsidR="007A72C2" w:rsidRPr="00D8597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8597C" w:rsidRDefault="007A72C2" w:rsidP="007A72C2">
            <w:pPr>
              <w:pStyle w:val="TAC"/>
            </w:pPr>
            <w:r w:rsidRPr="00D8597C">
              <w:t>3</w:t>
            </w:r>
          </w:p>
        </w:tc>
      </w:tr>
      <w:tr w:rsidR="007A72C2" w:rsidRPr="00D8597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8597C" w:rsidRDefault="007A72C2" w:rsidP="007A72C2">
            <w:pPr>
              <w:pStyle w:val="TAH"/>
            </w:pPr>
            <w:r w:rsidRPr="00D8597C">
              <w:t>DC_3_n79</w:t>
            </w:r>
          </w:p>
          <w:p w14:paraId="3B30CE92" w14:textId="77777777" w:rsidR="007A72C2" w:rsidRPr="00D8597C" w:rsidRDefault="007A72C2" w:rsidP="007A72C2">
            <w:pPr>
              <w:pStyle w:val="TAH"/>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8597C" w:rsidRDefault="007A72C2" w:rsidP="007A72C2">
            <w:pPr>
              <w:pStyle w:val="TAC"/>
            </w:pPr>
          </w:p>
        </w:tc>
      </w:tr>
      <w:tr w:rsidR="007A72C2" w:rsidRPr="00D8597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8597C" w:rsidRDefault="007A72C2" w:rsidP="007A72C2">
            <w:pPr>
              <w:pStyle w:val="TAC"/>
            </w:pPr>
            <w:r w:rsidRPr="00D8597C">
              <w:t>2</w:t>
            </w:r>
          </w:p>
        </w:tc>
      </w:tr>
      <w:tr w:rsidR="007A72C2" w:rsidRPr="00D8597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8597C" w:rsidRDefault="007A72C2" w:rsidP="007A72C2">
            <w:pPr>
              <w:pStyle w:val="TAC"/>
            </w:pPr>
            <w:r w:rsidRPr="00D8597C">
              <w:t>3</w:t>
            </w:r>
          </w:p>
        </w:tc>
      </w:tr>
      <w:tr w:rsidR="007A72C2" w:rsidRPr="00D8597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8597C" w:rsidRDefault="007A72C2" w:rsidP="007A72C2">
            <w:pPr>
              <w:pStyle w:val="TAH"/>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8597C" w:rsidRDefault="007A72C2" w:rsidP="007A72C2">
            <w:pPr>
              <w:pStyle w:val="TAC"/>
            </w:pPr>
          </w:p>
        </w:tc>
      </w:tr>
      <w:tr w:rsidR="007A72C2" w:rsidRPr="00D8597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8597C" w:rsidRDefault="007A72C2" w:rsidP="007A72C2">
            <w:pPr>
              <w:pStyle w:val="TAC"/>
            </w:pPr>
            <w:r w:rsidRPr="00D8597C">
              <w:t>2</w:t>
            </w:r>
          </w:p>
        </w:tc>
      </w:tr>
      <w:tr w:rsidR="007A72C2" w:rsidRPr="00D8597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8597C" w:rsidRDefault="007A72C2" w:rsidP="007A72C2">
            <w:pPr>
              <w:pStyle w:val="TAH"/>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8597C" w:rsidRDefault="007A72C2" w:rsidP="007A72C2">
            <w:pPr>
              <w:pStyle w:val="TAC"/>
            </w:pPr>
          </w:p>
        </w:tc>
      </w:tr>
      <w:tr w:rsidR="007A72C2" w:rsidRPr="00D8597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8597C" w:rsidRDefault="007A72C2" w:rsidP="007A72C2">
            <w:pPr>
              <w:pStyle w:val="TAC"/>
            </w:pPr>
          </w:p>
        </w:tc>
      </w:tr>
      <w:tr w:rsidR="007A72C2" w:rsidRPr="00D8597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8597C" w:rsidRDefault="007A72C2" w:rsidP="007A72C2">
            <w:pPr>
              <w:pStyle w:val="TAC"/>
            </w:pPr>
          </w:p>
        </w:tc>
      </w:tr>
      <w:tr w:rsidR="007A72C2" w:rsidRPr="00D8597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8597C" w:rsidRDefault="007A72C2" w:rsidP="007A72C2">
            <w:pPr>
              <w:pStyle w:val="TAH"/>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8597C" w:rsidRDefault="007A72C2" w:rsidP="007A72C2">
            <w:pPr>
              <w:pStyle w:val="TAC"/>
            </w:pPr>
          </w:p>
        </w:tc>
      </w:tr>
      <w:tr w:rsidR="007A72C2" w:rsidRPr="00D8597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8597C" w:rsidRDefault="007A72C2" w:rsidP="007A72C2">
            <w:pPr>
              <w:pStyle w:val="TAC"/>
            </w:pPr>
          </w:p>
        </w:tc>
      </w:tr>
      <w:tr w:rsidR="007A72C2" w:rsidRPr="00D8597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8597C" w:rsidRDefault="007A72C2" w:rsidP="007A72C2">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8597C" w:rsidRDefault="007A72C2" w:rsidP="007A72C2">
            <w:pPr>
              <w:pStyle w:val="TAC"/>
            </w:pPr>
            <w:r w:rsidRPr="00D8597C">
              <w:t>2</w:t>
            </w:r>
          </w:p>
        </w:tc>
      </w:tr>
      <w:tr w:rsidR="007A72C2" w:rsidRPr="00D8597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8597C" w:rsidRDefault="007A72C2" w:rsidP="007A72C2">
            <w:pPr>
              <w:pStyle w:val="TAH"/>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8597C" w:rsidRDefault="007A72C2" w:rsidP="007A72C2">
            <w:pPr>
              <w:pStyle w:val="TAC"/>
            </w:pPr>
          </w:p>
        </w:tc>
      </w:tr>
      <w:tr w:rsidR="007A72C2" w:rsidRPr="00D8597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8597C" w:rsidRDefault="007A72C2" w:rsidP="007A72C2">
            <w:pPr>
              <w:pStyle w:val="TAC"/>
            </w:pPr>
          </w:p>
        </w:tc>
      </w:tr>
      <w:tr w:rsidR="007A72C2" w:rsidRPr="00D8597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8597C" w:rsidRDefault="007A72C2" w:rsidP="007A72C2">
            <w:pPr>
              <w:pStyle w:val="TAC"/>
            </w:pPr>
            <w:r w:rsidRPr="00D8597C">
              <w:rPr>
                <w:rFonts w:eastAsia="Malgun Gothic"/>
              </w:rPr>
              <w:t>7</w:t>
            </w:r>
          </w:p>
        </w:tc>
      </w:tr>
      <w:tr w:rsidR="007A72C2" w:rsidRPr="00D8597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8597C" w:rsidRDefault="007A72C2" w:rsidP="007A72C2">
            <w:pPr>
              <w:pStyle w:val="TAH"/>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8597C" w:rsidRDefault="007A72C2" w:rsidP="007A72C2">
            <w:pPr>
              <w:pStyle w:val="TAC"/>
              <w:rPr>
                <w:rFonts w:eastAsia="Malgun Gothic"/>
              </w:rPr>
            </w:pPr>
          </w:p>
        </w:tc>
      </w:tr>
      <w:tr w:rsidR="007A72C2" w:rsidRPr="00D8597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8597C" w:rsidRDefault="007A72C2" w:rsidP="007A72C2">
            <w:pPr>
              <w:pStyle w:val="TAL"/>
              <w:rPr>
                <w:lang w:val="sv-SE"/>
                <w:rPrChange w:id="39" w:author="Ericsson user" w:date="2021-07-30T16:29:00Z">
                  <w:rPr/>
                </w:rPrChange>
              </w:rPr>
            </w:pPr>
            <w:r w:rsidRPr="00D8597C">
              <w:rPr>
                <w:lang w:val="sv-SE"/>
                <w:rPrChange w:id="40" w:author="Ericsson user" w:date="2021-07-30T16:29:00Z">
                  <w:rPr/>
                </w:rPrChange>
              </w:rPr>
              <w:t>E-UTRA Band 1, 4, 42, 43, 50, 51, 65, 66, 74, 75, 76</w:t>
            </w:r>
          </w:p>
          <w:p w14:paraId="748E4D40" w14:textId="77777777" w:rsidR="007A72C2" w:rsidRPr="00D8597C" w:rsidRDefault="007A72C2" w:rsidP="007A72C2">
            <w:pPr>
              <w:pStyle w:val="TAL"/>
              <w:rPr>
                <w:lang w:val="sv-SE"/>
                <w:rPrChange w:id="41" w:author="Ericsson user" w:date="2021-07-30T16:29:00Z">
                  <w:rPr/>
                </w:rPrChange>
              </w:rPr>
            </w:pPr>
            <w:r w:rsidRPr="00D8597C">
              <w:rPr>
                <w:lang w:val="sv-SE"/>
                <w:rPrChange w:id="42" w:author="Ericsson user" w:date="2021-07-30T16:29: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8597C" w:rsidRDefault="007A72C2" w:rsidP="007A72C2">
            <w:pPr>
              <w:pStyle w:val="TAC"/>
              <w:rPr>
                <w:rFonts w:eastAsia="Malgun Gothic"/>
                <w:kern w:val="2"/>
              </w:rPr>
            </w:pPr>
            <w:r w:rsidRPr="00D8597C">
              <w:t>2</w:t>
            </w:r>
          </w:p>
        </w:tc>
      </w:tr>
      <w:tr w:rsidR="007A72C2" w:rsidRPr="00D8597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8597C" w:rsidRDefault="007A72C2" w:rsidP="007A72C2">
            <w:pPr>
              <w:pStyle w:val="TAC"/>
              <w:rPr>
                <w:rFonts w:eastAsia="Malgun Gothic"/>
                <w:kern w:val="2"/>
              </w:rPr>
            </w:pPr>
            <w:r w:rsidRPr="00D8597C">
              <w:t>9, 10</w:t>
            </w:r>
          </w:p>
        </w:tc>
      </w:tr>
      <w:tr w:rsidR="007A72C2" w:rsidRPr="00D8597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8597C" w:rsidRDefault="007A72C2" w:rsidP="007A72C2">
            <w:pPr>
              <w:pStyle w:val="TAC"/>
              <w:rPr>
                <w:rFonts w:eastAsia="Malgun Gothic"/>
                <w:kern w:val="2"/>
              </w:rPr>
            </w:pPr>
            <w:r w:rsidRPr="00D8597C">
              <w:t>5</w:t>
            </w:r>
          </w:p>
        </w:tc>
      </w:tr>
      <w:tr w:rsidR="007A72C2" w:rsidRPr="00D8597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8597C" w:rsidRDefault="007A72C2" w:rsidP="007A72C2">
            <w:pPr>
              <w:pStyle w:val="TAC"/>
              <w:rPr>
                <w:rFonts w:eastAsia="Malgun Gothic"/>
              </w:rPr>
            </w:pPr>
          </w:p>
        </w:tc>
      </w:tr>
      <w:tr w:rsidR="007A72C2" w:rsidRPr="00D8597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8597C" w:rsidRDefault="007A72C2" w:rsidP="007A72C2">
            <w:pPr>
              <w:pStyle w:val="TAC"/>
              <w:rPr>
                <w:rFonts w:eastAsia="Malgun Gothic"/>
                <w:kern w:val="2"/>
              </w:rPr>
            </w:pPr>
            <w:r w:rsidRPr="00D8597C">
              <w:t>5, 6, 7</w:t>
            </w:r>
          </w:p>
        </w:tc>
      </w:tr>
      <w:tr w:rsidR="007A72C2" w:rsidRPr="00D8597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8597C" w:rsidRDefault="007A72C2" w:rsidP="007A72C2">
            <w:pPr>
              <w:pStyle w:val="TAC"/>
              <w:rPr>
                <w:rFonts w:eastAsia="Malgun Gothic"/>
                <w:kern w:val="2"/>
              </w:rPr>
            </w:pPr>
            <w:r w:rsidRPr="00D8597C">
              <w:t>5, 6, 7</w:t>
            </w:r>
          </w:p>
        </w:tc>
      </w:tr>
      <w:tr w:rsidR="007A72C2" w:rsidRPr="00D8597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8597C" w:rsidRDefault="007A72C2" w:rsidP="007A72C2">
            <w:pPr>
              <w:pStyle w:val="TAC"/>
              <w:rPr>
                <w:rFonts w:eastAsia="Malgun Gothic"/>
                <w:kern w:val="2"/>
              </w:rPr>
            </w:pPr>
            <w:r w:rsidRPr="00D8597C">
              <w:t>5, 6</w:t>
            </w:r>
          </w:p>
        </w:tc>
      </w:tr>
      <w:tr w:rsidR="007A72C2" w:rsidRPr="00D8597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8597C" w:rsidRDefault="007A72C2" w:rsidP="007A72C2">
            <w:pPr>
              <w:pStyle w:val="TAH"/>
            </w:pPr>
            <w:r w:rsidRPr="00D8597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8597C" w:rsidRDefault="007A72C2" w:rsidP="007A72C2">
            <w:pPr>
              <w:pStyle w:val="TAC"/>
            </w:pPr>
          </w:p>
        </w:tc>
      </w:tr>
      <w:tr w:rsidR="007A72C2" w:rsidRPr="00D8597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8597C" w:rsidRDefault="007A72C2" w:rsidP="007A72C2">
            <w:pPr>
              <w:pStyle w:val="TAC"/>
            </w:pPr>
            <w:r w:rsidRPr="00D8597C">
              <w:t>5, 7, 16</w:t>
            </w:r>
          </w:p>
        </w:tc>
      </w:tr>
      <w:tr w:rsidR="007A72C2" w:rsidRPr="00D8597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8597C" w:rsidRDefault="007A72C2" w:rsidP="007A72C2">
            <w:pPr>
              <w:pStyle w:val="TAC"/>
            </w:pPr>
            <w:r w:rsidRPr="00D8597C">
              <w:t>5, 7, 16</w:t>
            </w:r>
          </w:p>
        </w:tc>
      </w:tr>
      <w:tr w:rsidR="007A72C2" w:rsidRPr="00D8597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8597C" w:rsidRDefault="007A72C2" w:rsidP="007A72C2">
            <w:pPr>
              <w:pStyle w:val="TAC"/>
            </w:pPr>
            <w:r w:rsidRPr="00D8597C">
              <w:t>5, 21</w:t>
            </w:r>
          </w:p>
        </w:tc>
      </w:tr>
      <w:tr w:rsidR="007A72C2" w:rsidRPr="00D8597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8597C" w:rsidRDefault="007A72C2" w:rsidP="007A72C2">
            <w:pPr>
              <w:pStyle w:val="TAL"/>
              <w:rPr>
                <w:lang w:val="sv-SE"/>
                <w:rPrChange w:id="43" w:author="Ericsson user" w:date="2021-07-30T16:29:00Z">
                  <w:rPr/>
                </w:rPrChange>
              </w:rPr>
            </w:pPr>
            <w:r w:rsidRPr="00D8597C">
              <w:rPr>
                <w:lang w:val="sv-SE"/>
                <w:rPrChange w:id="44" w:author="Ericsson user" w:date="2021-07-30T16:29:00Z">
                  <w:rPr/>
                </w:rPrChange>
              </w:rPr>
              <w:t>E-UTRA Band 1, 4, 12, 13, 14, 17, 20, 22, 23, 27, 28, 29, 42, 43, 44, 46, 65, 66, 67, 68</w:t>
            </w:r>
          </w:p>
          <w:p w14:paraId="7DFD1043" w14:textId="77777777" w:rsidR="007A72C2" w:rsidRPr="00D8597C" w:rsidRDefault="007A72C2" w:rsidP="007A72C2">
            <w:pPr>
              <w:pStyle w:val="TAL"/>
              <w:rPr>
                <w:lang w:val="sv-SE"/>
                <w:rPrChange w:id="45" w:author="Ericsson user" w:date="2021-07-30T16:29:00Z">
                  <w:rPr/>
                </w:rPrChange>
              </w:rPr>
            </w:pPr>
            <w:r w:rsidRPr="00D8597C">
              <w:rPr>
                <w:lang w:val="sv-SE"/>
                <w:rPrChange w:id="46" w:author="Ericsson user" w:date="2021-07-30T16:29: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8597C" w:rsidRDefault="007A72C2" w:rsidP="007A72C2">
            <w:pPr>
              <w:pStyle w:val="TAC"/>
            </w:pPr>
            <w:r w:rsidRPr="00D8597C">
              <w:rPr>
                <w:rFonts w:eastAsia="Yu Mincho"/>
              </w:rPr>
              <w:t>2</w:t>
            </w:r>
          </w:p>
        </w:tc>
      </w:tr>
      <w:tr w:rsidR="007A72C2" w:rsidRPr="00D8597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8597C" w:rsidRDefault="007A72C2" w:rsidP="007A72C2">
            <w:pPr>
              <w:pStyle w:val="TAH"/>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8597C" w:rsidRDefault="007A72C2" w:rsidP="007A72C2">
            <w:pPr>
              <w:pStyle w:val="TAC"/>
              <w:rPr>
                <w:rFonts w:eastAsia="Malgun Gothic"/>
              </w:rPr>
            </w:pPr>
          </w:p>
        </w:tc>
      </w:tr>
      <w:tr w:rsidR="007A72C2" w:rsidRPr="00D8597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8597C" w:rsidRDefault="007A72C2" w:rsidP="007A72C2">
            <w:pPr>
              <w:pStyle w:val="TAH"/>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8597C" w:rsidRDefault="007A72C2" w:rsidP="007A72C2">
            <w:pPr>
              <w:pStyle w:val="TAL"/>
            </w:pPr>
            <w:r w:rsidRPr="00D8597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8597C" w:rsidRDefault="007A72C2" w:rsidP="007A72C2">
            <w:pPr>
              <w:pStyle w:val="TAC"/>
            </w:pPr>
          </w:p>
        </w:tc>
      </w:tr>
      <w:tr w:rsidR="007A72C2" w:rsidRPr="00D8597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8597C" w:rsidRDefault="007A72C2" w:rsidP="007A72C2">
            <w:pPr>
              <w:pStyle w:val="TAC"/>
            </w:pPr>
            <w:r w:rsidRPr="00D8597C">
              <w:t>2</w:t>
            </w:r>
          </w:p>
        </w:tc>
      </w:tr>
      <w:tr w:rsidR="007A72C2" w:rsidRPr="00D8597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8597C" w:rsidRDefault="007A72C2" w:rsidP="007A72C2">
            <w:pPr>
              <w:pStyle w:val="TAC"/>
            </w:pPr>
            <w:r w:rsidRPr="00D8597C">
              <w:t>5</w:t>
            </w:r>
          </w:p>
        </w:tc>
      </w:tr>
      <w:tr w:rsidR="007A72C2" w:rsidRPr="00D8597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8597C" w:rsidRDefault="007A72C2" w:rsidP="007A72C2">
            <w:pPr>
              <w:pStyle w:val="TAH"/>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8597C" w:rsidRDefault="007A72C2" w:rsidP="007A72C2">
            <w:pPr>
              <w:pStyle w:val="TAC"/>
            </w:pPr>
          </w:p>
        </w:tc>
      </w:tr>
      <w:tr w:rsidR="007A72C2" w:rsidRPr="00D8597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8597C" w:rsidRDefault="007A72C2" w:rsidP="007A72C2">
            <w:pPr>
              <w:pStyle w:val="TAC"/>
            </w:pPr>
            <w:r w:rsidRPr="00D8597C">
              <w:t>2</w:t>
            </w:r>
          </w:p>
        </w:tc>
      </w:tr>
      <w:tr w:rsidR="007A72C2" w:rsidRPr="00D8597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8597C" w:rsidRDefault="007A72C2" w:rsidP="007A72C2">
            <w:pPr>
              <w:pStyle w:val="TAC"/>
            </w:pPr>
            <w:r w:rsidRPr="00D8597C">
              <w:t>5</w:t>
            </w:r>
          </w:p>
        </w:tc>
      </w:tr>
      <w:tr w:rsidR="007A72C2" w:rsidRPr="00D8597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8597C" w:rsidRDefault="007A72C2" w:rsidP="007A72C2">
            <w:pPr>
              <w:pStyle w:val="TAC"/>
            </w:pPr>
            <w:r w:rsidRPr="00D8597C">
              <w:t>12</w:t>
            </w:r>
          </w:p>
        </w:tc>
      </w:tr>
      <w:tr w:rsidR="007A72C2" w:rsidRPr="00D8597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8597C" w:rsidRDefault="007A72C2" w:rsidP="007A72C2">
            <w:pPr>
              <w:pStyle w:val="TAC"/>
            </w:pPr>
            <w:r w:rsidRPr="00D8597C">
              <w:rPr>
                <w:rFonts w:eastAsia="MS Mincho"/>
              </w:rPr>
              <w:t>5, 12</w:t>
            </w:r>
          </w:p>
        </w:tc>
      </w:tr>
      <w:tr w:rsidR="007A72C2" w:rsidRPr="00D8597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8597C" w:rsidRDefault="007A72C2" w:rsidP="007A72C2">
            <w:pPr>
              <w:pStyle w:val="TAC"/>
            </w:pPr>
            <w:r w:rsidRPr="00D8597C">
              <w:rPr>
                <w:rFonts w:eastAsia="MS Mincho"/>
              </w:rPr>
              <w:t>3, 12</w:t>
            </w:r>
          </w:p>
        </w:tc>
      </w:tr>
      <w:tr w:rsidR="007A72C2" w:rsidRPr="00D8597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8597C" w:rsidRDefault="007A72C2" w:rsidP="007A72C2">
            <w:pPr>
              <w:pStyle w:val="TAH"/>
            </w:pPr>
            <w:r w:rsidRPr="00D8597C">
              <w:t>DC_8_n78</w:t>
            </w:r>
          </w:p>
          <w:p w14:paraId="5F348423" w14:textId="77777777" w:rsidR="007A72C2" w:rsidRPr="00D8597C" w:rsidRDefault="007A72C2" w:rsidP="007A72C2">
            <w:pPr>
              <w:pStyle w:val="TAH"/>
            </w:pPr>
            <w:r w:rsidRPr="00D8597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8597C" w:rsidRDefault="007A72C2" w:rsidP="007A72C2">
            <w:pPr>
              <w:pStyle w:val="TAC"/>
            </w:pPr>
          </w:p>
        </w:tc>
      </w:tr>
      <w:tr w:rsidR="007A72C2" w:rsidRPr="00D8597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8597C" w:rsidRDefault="007A72C2" w:rsidP="007A72C2">
            <w:pPr>
              <w:pStyle w:val="TAC"/>
            </w:pPr>
            <w:r w:rsidRPr="00D8597C">
              <w:t>2</w:t>
            </w:r>
          </w:p>
        </w:tc>
      </w:tr>
      <w:tr w:rsidR="007A72C2" w:rsidRPr="00D8597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8597C" w:rsidRDefault="007A72C2" w:rsidP="007A72C2">
            <w:pPr>
              <w:pStyle w:val="TAC"/>
            </w:pPr>
            <w:r w:rsidRPr="00D8597C">
              <w:t>5</w:t>
            </w:r>
          </w:p>
        </w:tc>
      </w:tr>
      <w:tr w:rsidR="007A72C2" w:rsidRPr="00D8597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8597C" w:rsidRDefault="007A72C2" w:rsidP="007A72C2">
            <w:pPr>
              <w:pStyle w:val="TAC"/>
            </w:pPr>
            <w:r w:rsidRPr="00D8597C">
              <w:t>12</w:t>
            </w:r>
          </w:p>
        </w:tc>
      </w:tr>
      <w:tr w:rsidR="007A72C2" w:rsidRPr="00D8597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8597C" w:rsidRDefault="007A72C2" w:rsidP="007A72C2">
            <w:pPr>
              <w:pStyle w:val="TAC"/>
            </w:pPr>
            <w:r w:rsidRPr="00D8597C">
              <w:t>5, 12</w:t>
            </w:r>
          </w:p>
        </w:tc>
      </w:tr>
      <w:tr w:rsidR="007A72C2" w:rsidRPr="00D8597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8597C" w:rsidRDefault="007A72C2" w:rsidP="007A72C2">
            <w:pPr>
              <w:pStyle w:val="TAC"/>
            </w:pPr>
            <w:r w:rsidRPr="00D8597C">
              <w:t>3, 12</w:t>
            </w:r>
          </w:p>
        </w:tc>
      </w:tr>
      <w:tr w:rsidR="007A72C2" w:rsidRPr="00D8597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8597C" w:rsidRDefault="007A72C2" w:rsidP="007A72C2">
            <w:pPr>
              <w:pStyle w:val="TAH"/>
            </w:pPr>
            <w:r w:rsidRPr="00D8597C">
              <w:t>DC_8_n79</w:t>
            </w:r>
          </w:p>
          <w:p w14:paraId="45E41276" w14:textId="77777777" w:rsidR="007A72C2" w:rsidRPr="00D8597C" w:rsidRDefault="007A72C2" w:rsidP="007A72C2">
            <w:pPr>
              <w:pStyle w:val="TAH"/>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8597C" w:rsidRDefault="007A72C2" w:rsidP="007A72C2">
            <w:pPr>
              <w:pStyle w:val="TAC"/>
            </w:pPr>
          </w:p>
        </w:tc>
      </w:tr>
      <w:tr w:rsidR="007A72C2" w:rsidRPr="00D8597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8597C" w:rsidRDefault="007A72C2" w:rsidP="007A72C2">
            <w:pPr>
              <w:pStyle w:val="TAC"/>
            </w:pPr>
            <w:r w:rsidRPr="00D8597C">
              <w:t>2</w:t>
            </w:r>
          </w:p>
        </w:tc>
      </w:tr>
      <w:tr w:rsidR="007A72C2" w:rsidRPr="00D8597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8597C" w:rsidRDefault="007A72C2" w:rsidP="007A72C2">
            <w:pPr>
              <w:pStyle w:val="TAC"/>
            </w:pPr>
            <w:r w:rsidRPr="00D8597C">
              <w:t>12</w:t>
            </w:r>
          </w:p>
        </w:tc>
      </w:tr>
      <w:tr w:rsidR="007A72C2" w:rsidRPr="00D8597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8597C" w:rsidRDefault="007A72C2" w:rsidP="007A72C2">
            <w:pPr>
              <w:pStyle w:val="TAC"/>
            </w:pPr>
            <w:r w:rsidRPr="00D8597C">
              <w:t>5, 12</w:t>
            </w:r>
          </w:p>
        </w:tc>
      </w:tr>
      <w:tr w:rsidR="007A72C2" w:rsidRPr="00D8597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8597C" w:rsidRDefault="007A72C2" w:rsidP="007A72C2">
            <w:pPr>
              <w:pStyle w:val="TAC"/>
            </w:pPr>
            <w:r w:rsidRPr="00D8597C">
              <w:t>3</w:t>
            </w:r>
          </w:p>
        </w:tc>
      </w:tr>
      <w:tr w:rsidR="007A72C2" w:rsidRPr="00D8597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8597C" w:rsidRDefault="007A72C2" w:rsidP="007A72C2">
            <w:pPr>
              <w:pStyle w:val="TAH"/>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8597C" w:rsidRDefault="007A72C2" w:rsidP="007A72C2">
            <w:pPr>
              <w:pStyle w:val="TAC"/>
            </w:pPr>
          </w:p>
        </w:tc>
      </w:tr>
      <w:tr w:rsidR="007A72C2" w:rsidRPr="00D8597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8597C" w:rsidRDefault="007A72C2" w:rsidP="007A72C2">
            <w:pPr>
              <w:pStyle w:val="TAC"/>
            </w:pPr>
          </w:p>
        </w:tc>
      </w:tr>
      <w:tr w:rsidR="007A72C2" w:rsidRPr="00D8597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8597C" w:rsidRDefault="007A72C2" w:rsidP="007A72C2">
            <w:pPr>
              <w:pStyle w:val="TAC"/>
            </w:pPr>
            <w:r w:rsidRPr="00D8597C">
              <w:t>3</w:t>
            </w:r>
          </w:p>
        </w:tc>
      </w:tr>
      <w:tr w:rsidR="007A72C2" w:rsidRPr="00D8597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8597C" w:rsidRDefault="007A72C2" w:rsidP="007A72C2">
            <w:pPr>
              <w:pStyle w:val="TAC"/>
            </w:pPr>
          </w:p>
        </w:tc>
      </w:tr>
      <w:tr w:rsidR="007A72C2" w:rsidRPr="00D8597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8597C" w:rsidRDefault="007A72C2" w:rsidP="007A72C2">
            <w:pPr>
              <w:pStyle w:val="TAC"/>
            </w:pPr>
          </w:p>
        </w:tc>
      </w:tr>
      <w:tr w:rsidR="007A72C2" w:rsidRPr="00D8597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8597C" w:rsidRDefault="007A72C2" w:rsidP="007A72C2">
            <w:pPr>
              <w:pStyle w:val="TAH"/>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8597C" w:rsidRDefault="007A72C2" w:rsidP="007A72C2">
            <w:pPr>
              <w:pStyle w:val="TAC"/>
            </w:pPr>
          </w:p>
        </w:tc>
      </w:tr>
      <w:tr w:rsidR="007A72C2" w:rsidRPr="00D8597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8597C" w:rsidRDefault="007A72C2" w:rsidP="007A72C2">
            <w:pPr>
              <w:pStyle w:val="TAC"/>
            </w:pPr>
          </w:p>
        </w:tc>
      </w:tr>
      <w:tr w:rsidR="007A72C2" w:rsidRPr="00D8597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8597C" w:rsidRDefault="007A72C2" w:rsidP="007A72C2">
            <w:pPr>
              <w:pStyle w:val="TAC"/>
            </w:pPr>
            <w:r w:rsidRPr="00D8597C">
              <w:t>3</w:t>
            </w:r>
          </w:p>
        </w:tc>
      </w:tr>
      <w:tr w:rsidR="007A72C2" w:rsidRPr="00D8597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8597C" w:rsidRDefault="007A72C2" w:rsidP="007A72C2">
            <w:pPr>
              <w:pStyle w:val="TAC"/>
            </w:pPr>
          </w:p>
        </w:tc>
      </w:tr>
      <w:tr w:rsidR="007A72C2" w:rsidRPr="00D8597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8597C" w:rsidRDefault="007A72C2" w:rsidP="007A72C2">
            <w:pPr>
              <w:pStyle w:val="TAC"/>
            </w:pPr>
          </w:p>
        </w:tc>
      </w:tr>
      <w:tr w:rsidR="007A72C2" w:rsidRPr="00D8597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8597C" w:rsidRDefault="007A72C2" w:rsidP="007A72C2">
            <w:pPr>
              <w:pStyle w:val="TAH"/>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8597C" w:rsidRDefault="007A72C2" w:rsidP="007A72C2">
            <w:pPr>
              <w:pStyle w:val="TAC"/>
            </w:pPr>
          </w:p>
        </w:tc>
      </w:tr>
      <w:tr w:rsidR="007A72C2" w:rsidRPr="00D8597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8597C" w:rsidRDefault="007A72C2" w:rsidP="007A72C2">
            <w:pPr>
              <w:pStyle w:val="TAC"/>
            </w:pPr>
          </w:p>
        </w:tc>
      </w:tr>
      <w:tr w:rsidR="007A72C2" w:rsidRPr="00D8597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8597C" w:rsidRDefault="007A72C2" w:rsidP="007A72C2">
            <w:pPr>
              <w:pStyle w:val="TAC"/>
            </w:pPr>
            <w:r w:rsidRPr="00D8597C">
              <w:t>3</w:t>
            </w:r>
          </w:p>
        </w:tc>
      </w:tr>
      <w:tr w:rsidR="007A72C2" w:rsidRPr="00D8597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8597C" w:rsidRDefault="007A72C2" w:rsidP="007A72C2">
            <w:pPr>
              <w:pStyle w:val="TAC"/>
            </w:pPr>
          </w:p>
        </w:tc>
      </w:tr>
      <w:tr w:rsidR="007A72C2" w:rsidRPr="00D8597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8597C" w:rsidRDefault="007A72C2" w:rsidP="007A72C2">
            <w:pPr>
              <w:pStyle w:val="TAC"/>
            </w:pPr>
          </w:p>
        </w:tc>
      </w:tr>
      <w:tr w:rsidR="007A72C2" w:rsidRPr="00D8597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8597C" w:rsidRDefault="007A72C2" w:rsidP="007A72C2">
            <w:pPr>
              <w:pStyle w:val="TAH"/>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8597C" w:rsidRDefault="007A72C2" w:rsidP="007A72C2">
            <w:pPr>
              <w:pStyle w:val="TAL"/>
            </w:pPr>
            <w:r w:rsidRPr="00D8597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8597C" w:rsidRDefault="007A72C2" w:rsidP="007A72C2">
            <w:pPr>
              <w:pStyle w:val="TAC"/>
            </w:pPr>
          </w:p>
        </w:tc>
      </w:tr>
      <w:tr w:rsidR="007A72C2" w:rsidRPr="00D8597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8597C" w:rsidRDefault="007A72C2" w:rsidP="007A72C2">
            <w:pPr>
              <w:pStyle w:val="TAL"/>
            </w:pPr>
            <w:r w:rsidRPr="00D8597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8597C" w:rsidRDefault="007A72C2" w:rsidP="007A72C2">
            <w:pPr>
              <w:pStyle w:val="TAC"/>
            </w:pPr>
            <w:r w:rsidRPr="00D8597C">
              <w:rPr>
                <w:rFonts w:eastAsia="Yu Mincho"/>
              </w:rPr>
              <w:t>2</w:t>
            </w:r>
          </w:p>
        </w:tc>
      </w:tr>
      <w:tr w:rsidR="007A72C2" w:rsidRPr="00D8597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8597C" w:rsidRDefault="007A72C2" w:rsidP="007A72C2">
            <w:pPr>
              <w:pStyle w:val="TAC"/>
            </w:pPr>
          </w:p>
        </w:tc>
      </w:tr>
      <w:tr w:rsidR="007A72C2" w:rsidRPr="00D8597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8597C" w:rsidRDefault="007A72C2" w:rsidP="007A72C2">
            <w:pPr>
              <w:pStyle w:val="TAH"/>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8597C" w:rsidRDefault="007A72C2" w:rsidP="007A72C2">
            <w:pPr>
              <w:pStyle w:val="TAL"/>
            </w:pPr>
            <w:r w:rsidRPr="00D8597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8597C" w:rsidRDefault="007A72C2" w:rsidP="007A72C2">
            <w:pPr>
              <w:pStyle w:val="TAC"/>
            </w:pPr>
          </w:p>
        </w:tc>
      </w:tr>
      <w:tr w:rsidR="007A72C2" w:rsidRPr="00D8597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8597C" w:rsidRDefault="007A72C2" w:rsidP="007A72C2">
            <w:pPr>
              <w:pStyle w:val="TAL"/>
            </w:pPr>
            <w:r w:rsidRPr="00D8597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8597C" w:rsidRDefault="007A72C2" w:rsidP="007A72C2">
            <w:pPr>
              <w:pStyle w:val="TAC"/>
            </w:pPr>
            <w:r w:rsidRPr="00D8597C">
              <w:t>2</w:t>
            </w:r>
          </w:p>
        </w:tc>
      </w:tr>
      <w:tr w:rsidR="007A72C2" w:rsidRPr="00D8597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8597C" w:rsidRDefault="007A72C2" w:rsidP="007A72C2">
            <w:pPr>
              <w:pStyle w:val="TAC"/>
            </w:pPr>
            <w:r w:rsidRPr="00D8597C">
              <w:t>5</w:t>
            </w:r>
          </w:p>
        </w:tc>
      </w:tr>
      <w:tr w:rsidR="007A72C2" w:rsidRPr="00D8597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8597C" w:rsidRDefault="007A72C2" w:rsidP="007A72C2">
            <w:pPr>
              <w:pStyle w:val="TAC"/>
            </w:pPr>
          </w:p>
        </w:tc>
      </w:tr>
      <w:tr w:rsidR="007A72C2" w:rsidRPr="00D8597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8597C" w:rsidRDefault="007A72C2" w:rsidP="007A72C2">
            <w:pPr>
              <w:pStyle w:val="TAH"/>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8597C" w:rsidRDefault="007A72C2" w:rsidP="007A72C2">
            <w:pPr>
              <w:pStyle w:val="TAC"/>
            </w:pPr>
          </w:p>
        </w:tc>
      </w:tr>
      <w:tr w:rsidR="007A72C2" w:rsidRPr="00D8597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8597C" w:rsidRDefault="007A72C2" w:rsidP="007A72C2">
            <w:pPr>
              <w:pStyle w:val="TAC"/>
            </w:pPr>
          </w:p>
        </w:tc>
      </w:tr>
      <w:tr w:rsidR="007A72C2" w:rsidRPr="00D8597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8597C" w:rsidRDefault="007A72C2" w:rsidP="007A72C2">
            <w:pPr>
              <w:pStyle w:val="TAC"/>
            </w:pPr>
            <w:r w:rsidRPr="00D8597C">
              <w:rPr>
                <w:rFonts w:eastAsia="MS Mincho"/>
              </w:rPr>
              <w:t>3</w:t>
            </w:r>
          </w:p>
        </w:tc>
      </w:tr>
      <w:tr w:rsidR="007A72C2" w:rsidRPr="00D8597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8597C" w:rsidRDefault="007A72C2" w:rsidP="007A72C2">
            <w:pPr>
              <w:pStyle w:val="TAC"/>
            </w:pPr>
          </w:p>
        </w:tc>
      </w:tr>
      <w:tr w:rsidR="007A72C2" w:rsidRPr="00D8597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8597C" w:rsidRDefault="007A72C2" w:rsidP="007A72C2">
            <w:pPr>
              <w:pStyle w:val="TAC"/>
            </w:pPr>
          </w:p>
        </w:tc>
      </w:tr>
      <w:tr w:rsidR="007A72C2" w:rsidRPr="00D8597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8597C" w:rsidRDefault="007A72C2" w:rsidP="007A72C2">
            <w:pPr>
              <w:pStyle w:val="TAH"/>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8597C" w:rsidRDefault="007A72C2" w:rsidP="007A72C2">
            <w:pPr>
              <w:pStyle w:val="TAC"/>
            </w:pPr>
          </w:p>
        </w:tc>
      </w:tr>
      <w:tr w:rsidR="007A72C2" w:rsidRPr="00D8597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8597C" w:rsidRDefault="007A72C2" w:rsidP="007A72C2">
            <w:pPr>
              <w:pStyle w:val="TAC"/>
            </w:pPr>
          </w:p>
        </w:tc>
      </w:tr>
      <w:tr w:rsidR="007A72C2" w:rsidRPr="00D8597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8597C" w:rsidRDefault="007A72C2" w:rsidP="007A72C2">
            <w:pPr>
              <w:pStyle w:val="TAC"/>
            </w:pPr>
            <w:r w:rsidRPr="00D8597C">
              <w:t>3</w:t>
            </w:r>
          </w:p>
        </w:tc>
      </w:tr>
      <w:tr w:rsidR="007A72C2" w:rsidRPr="00D8597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8597C" w:rsidRDefault="007A72C2" w:rsidP="007A72C2">
            <w:pPr>
              <w:pStyle w:val="TAC"/>
            </w:pPr>
          </w:p>
        </w:tc>
      </w:tr>
      <w:tr w:rsidR="007A72C2" w:rsidRPr="00D8597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8597C" w:rsidRDefault="007A72C2" w:rsidP="007A72C2">
            <w:pPr>
              <w:pStyle w:val="TAC"/>
            </w:pPr>
          </w:p>
        </w:tc>
      </w:tr>
      <w:tr w:rsidR="007A72C2" w:rsidRPr="00D8597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8597C" w:rsidRDefault="007A72C2" w:rsidP="007A72C2">
            <w:pPr>
              <w:pStyle w:val="TAH"/>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8597C" w:rsidRDefault="007A72C2" w:rsidP="007A72C2">
            <w:pPr>
              <w:pStyle w:val="TAC"/>
            </w:pPr>
          </w:p>
        </w:tc>
      </w:tr>
      <w:tr w:rsidR="007A72C2" w:rsidRPr="00D8597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8597C" w:rsidRDefault="007A72C2" w:rsidP="007A72C2">
            <w:pPr>
              <w:pStyle w:val="TAC"/>
            </w:pPr>
          </w:p>
        </w:tc>
      </w:tr>
      <w:tr w:rsidR="007A72C2" w:rsidRPr="00D8597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8597C" w:rsidRDefault="007A72C2" w:rsidP="007A72C2">
            <w:pPr>
              <w:pStyle w:val="TAC"/>
            </w:pPr>
            <w:r w:rsidRPr="00D8597C">
              <w:t>3</w:t>
            </w:r>
          </w:p>
        </w:tc>
      </w:tr>
      <w:tr w:rsidR="007A72C2" w:rsidRPr="00D8597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8597C" w:rsidRDefault="007A72C2" w:rsidP="007A72C2">
            <w:pPr>
              <w:pStyle w:val="TAC"/>
            </w:pPr>
          </w:p>
        </w:tc>
      </w:tr>
      <w:tr w:rsidR="007A72C2" w:rsidRPr="00D8597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8597C" w:rsidRDefault="007A72C2" w:rsidP="007A72C2">
            <w:pPr>
              <w:pStyle w:val="TAC"/>
            </w:pPr>
          </w:p>
        </w:tc>
      </w:tr>
      <w:tr w:rsidR="007A72C2" w:rsidRPr="00D8597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8597C" w:rsidRDefault="007A72C2" w:rsidP="007A72C2">
            <w:pPr>
              <w:pStyle w:val="TAH"/>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8597C" w:rsidRDefault="007A72C2" w:rsidP="007A72C2">
            <w:pPr>
              <w:pStyle w:val="TAC"/>
            </w:pPr>
          </w:p>
        </w:tc>
      </w:tr>
      <w:tr w:rsidR="007A72C2" w:rsidRPr="00D8597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8597C" w:rsidRDefault="007A72C2" w:rsidP="007A72C2">
            <w:pPr>
              <w:pStyle w:val="TAC"/>
            </w:pPr>
          </w:p>
        </w:tc>
      </w:tr>
      <w:tr w:rsidR="007A72C2" w:rsidRPr="00D8597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8597C" w:rsidRDefault="007A72C2" w:rsidP="007A72C2">
            <w:pPr>
              <w:pStyle w:val="TAC"/>
            </w:pPr>
            <w:r w:rsidRPr="00D8597C">
              <w:t>3</w:t>
            </w:r>
          </w:p>
        </w:tc>
      </w:tr>
      <w:tr w:rsidR="007A72C2" w:rsidRPr="00D8597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8597C" w:rsidRDefault="007A72C2" w:rsidP="007A72C2">
            <w:pPr>
              <w:pStyle w:val="TAC"/>
            </w:pPr>
          </w:p>
        </w:tc>
      </w:tr>
      <w:tr w:rsidR="007A72C2" w:rsidRPr="00D8597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8597C" w:rsidRDefault="007A72C2" w:rsidP="007A72C2">
            <w:pPr>
              <w:pStyle w:val="TAC"/>
            </w:pPr>
          </w:p>
        </w:tc>
      </w:tr>
      <w:tr w:rsidR="007A72C2" w:rsidRPr="00D8597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8597C" w:rsidRDefault="007A72C2" w:rsidP="007A72C2">
            <w:pPr>
              <w:pStyle w:val="TAH"/>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8597C" w:rsidRDefault="007A72C2" w:rsidP="007A72C2">
            <w:pPr>
              <w:pStyle w:val="TAC"/>
            </w:pPr>
          </w:p>
        </w:tc>
      </w:tr>
      <w:tr w:rsidR="007A72C2" w:rsidRPr="00D8597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8597C" w:rsidRDefault="007A72C2" w:rsidP="007A72C2">
            <w:pPr>
              <w:pStyle w:val="TAC"/>
            </w:pPr>
          </w:p>
        </w:tc>
      </w:tr>
      <w:tr w:rsidR="007A72C2" w:rsidRPr="00D8597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8597C" w:rsidRDefault="007A72C2" w:rsidP="007A72C2">
            <w:pPr>
              <w:pStyle w:val="TAC"/>
            </w:pPr>
            <w:r w:rsidRPr="00D8597C">
              <w:t>3</w:t>
            </w:r>
          </w:p>
        </w:tc>
      </w:tr>
      <w:tr w:rsidR="007A72C2" w:rsidRPr="00D8597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8597C" w:rsidRDefault="007A72C2" w:rsidP="007A72C2">
            <w:pPr>
              <w:pStyle w:val="TAC"/>
            </w:pPr>
          </w:p>
        </w:tc>
      </w:tr>
      <w:tr w:rsidR="007A72C2" w:rsidRPr="00D8597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8597C" w:rsidRDefault="007A72C2" w:rsidP="007A72C2">
            <w:pPr>
              <w:pStyle w:val="TAC"/>
            </w:pPr>
          </w:p>
        </w:tc>
      </w:tr>
      <w:tr w:rsidR="007A72C2" w:rsidRPr="00D8597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8597C" w:rsidRDefault="007A72C2" w:rsidP="007A72C2">
            <w:pPr>
              <w:pStyle w:val="TAH"/>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8597C" w:rsidRDefault="007A72C2" w:rsidP="007A72C2">
            <w:pPr>
              <w:pStyle w:val="TAC"/>
            </w:pPr>
          </w:p>
        </w:tc>
      </w:tr>
      <w:tr w:rsidR="007A72C2" w:rsidRPr="00D8597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8597C" w:rsidRDefault="007A72C2" w:rsidP="007A72C2">
            <w:pPr>
              <w:pStyle w:val="TAC"/>
            </w:pPr>
          </w:p>
        </w:tc>
      </w:tr>
      <w:tr w:rsidR="007A72C2" w:rsidRPr="00D8597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8597C" w:rsidRDefault="007A72C2" w:rsidP="007A72C2">
            <w:pPr>
              <w:pStyle w:val="TAC"/>
            </w:pPr>
            <w:r w:rsidRPr="00D8597C">
              <w:t>3</w:t>
            </w:r>
          </w:p>
        </w:tc>
      </w:tr>
      <w:tr w:rsidR="007A72C2" w:rsidRPr="00D8597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8597C" w:rsidRDefault="007A72C2" w:rsidP="007A72C2">
            <w:pPr>
              <w:pStyle w:val="TAC"/>
            </w:pPr>
          </w:p>
        </w:tc>
      </w:tr>
      <w:tr w:rsidR="007A72C2" w:rsidRPr="00D8597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8597C" w:rsidRDefault="007A72C2" w:rsidP="007A72C2">
            <w:pPr>
              <w:pStyle w:val="TAC"/>
            </w:pPr>
          </w:p>
        </w:tc>
      </w:tr>
      <w:tr w:rsidR="007A72C2" w:rsidRPr="00D8597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8597C" w:rsidRDefault="007A72C2" w:rsidP="007A72C2">
            <w:pPr>
              <w:pStyle w:val="TAH"/>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8597C" w:rsidRDefault="007A72C2" w:rsidP="007A72C2">
            <w:pPr>
              <w:pStyle w:val="TAC"/>
              <w:rPr>
                <w:rFonts w:eastAsia="MS Mincho"/>
              </w:rPr>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8597C" w:rsidRDefault="007A72C2" w:rsidP="007A72C2">
            <w:pPr>
              <w:pStyle w:val="TAC"/>
            </w:pPr>
          </w:p>
        </w:tc>
      </w:tr>
      <w:tr w:rsidR="007A72C2" w:rsidRPr="00D8597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52E53B66"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8597C" w:rsidRDefault="007A72C2" w:rsidP="007A72C2">
            <w:pPr>
              <w:pStyle w:val="TAC"/>
            </w:pPr>
          </w:p>
        </w:tc>
      </w:tr>
      <w:tr w:rsidR="007A72C2" w:rsidRPr="00D8597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8597C" w:rsidRDefault="007A72C2" w:rsidP="007A72C2">
            <w:pPr>
              <w:pStyle w:val="TAH"/>
            </w:pPr>
            <w:r w:rsidRPr="00D8597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8597C" w:rsidRDefault="007A72C2" w:rsidP="007A72C2">
            <w:pPr>
              <w:pStyle w:val="TAC"/>
            </w:pPr>
          </w:p>
        </w:tc>
      </w:tr>
      <w:tr w:rsidR="007A72C2" w:rsidRPr="00D8597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8597C" w:rsidRDefault="007A72C2" w:rsidP="007A72C2">
            <w:pPr>
              <w:pStyle w:val="TAC"/>
            </w:pPr>
            <w:r w:rsidRPr="00D8597C">
              <w:t>5</w:t>
            </w:r>
          </w:p>
        </w:tc>
      </w:tr>
      <w:tr w:rsidR="007A72C2" w:rsidRPr="00D8597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8597C" w:rsidRDefault="007A72C2" w:rsidP="007A72C2">
            <w:pPr>
              <w:pStyle w:val="TAC"/>
            </w:pPr>
          </w:p>
        </w:tc>
      </w:tr>
      <w:tr w:rsidR="007A72C2" w:rsidRPr="00D8597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8597C" w:rsidRDefault="007A72C2" w:rsidP="007A72C2">
            <w:pPr>
              <w:pStyle w:val="TAL"/>
            </w:pPr>
            <w:r w:rsidRPr="00D8597C">
              <w:t>E-UTRA Band 2, 7, 25, 32, 33, 34, 35, 36, 37, 38, 39, 41, 42, 46, 69, 70</w:t>
            </w:r>
          </w:p>
          <w:p w14:paraId="6DB34FDE"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8597C" w:rsidRDefault="007A72C2" w:rsidP="007A72C2">
            <w:pPr>
              <w:pStyle w:val="TAC"/>
            </w:pPr>
            <w:r w:rsidRPr="00D8597C">
              <w:rPr>
                <w:rFonts w:eastAsia="Yu Mincho"/>
              </w:rPr>
              <w:t>2</w:t>
            </w:r>
          </w:p>
        </w:tc>
      </w:tr>
      <w:tr w:rsidR="007A72C2" w:rsidRPr="00D8597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8597C" w:rsidRDefault="007A72C2" w:rsidP="007A72C2">
            <w:pPr>
              <w:pStyle w:val="TAH"/>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8597C" w:rsidRDefault="007A72C2" w:rsidP="007A72C2">
            <w:pPr>
              <w:pStyle w:val="TAC"/>
            </w:pPr>
          </w:p>
        </w:tc>
      </w:tr>
      <w:tr w:rsidR="007A72C2" w:rsidRPr="00D8597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8597C" w:rsidRDefault="007A72C2" w:rsidP="007A72C2">
            <w:pPr>
              <w:pStyle w:val="TAC"/>
            </w:pPr>
            <w:r w:rsidRPr="00D8597C">
              <w:t>5</w:t>
            </w:r>
          </w:p>
        </w:tc>
      </w:tr>
      <w:tr w:rsidR="007A72C2" w:rsidRPr="00D8597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8597C" w:rsidRDefault="007A72C2" w:rsidP="007A72C2">
            <w:pPr>
              <w:pStyle w:val="TAC"/>
            </w:pPr>
            <w:r w:rsidRPr="00D8597C">
              <w:t>2</w:t>
            </w:r>
          </w:p>
        </w:tc>
      </w:tr>
      <w:tr w:rsidR="00FF154A" w:rsidRPr="00D8597C" w14:paraId="7924FC78" w14:textId="77777777" w:rsidTr="00D02A0C">
        <w:tblPrEx>
          <w:tblW w:w="9939" w:type="dxa"/>
          <w:jc w:val="center"/>
          <w:tblLayout w:type="fixed"/>
          <w:tblPrExChange w:id="47" w:author="Ericsson user" w:date="2021-08-12T08:23:00Z">
            <w:tblPrEx>
              <w:tblW w:w="9939" w:type="dxa"/>
              <w:jc w:val="center"/>
              <w:tblLayout w:type="fixed"/>
            </w:tblPrEx>
          </w:tblPrExChange>
        </w:tblPrEx>
        <w:trPr>
          <w:gridAfter w:val="1"/>
          <w:wAfter w:w="113" w:type="dxa"/>
          <w:trHeight w:val="188"/>
          <w:jc w:val="center"/>
          <w:trPrChange w:id="48" w:author="Ericsson user" w:date="2021-08-12T08:2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 w:author="Ericsson user" w:date="2021-08-12T08:23:00Z">
              <w:tcPr>
                <w:tcW w:w="1632" w:type="dxa"/>
                <w:gridSpan w:val="3"/>
                <w:vMerge w:val="restart"/>
                <w:tcBorders>
                  <w:top w:val="single" w:sz="4" w:space="0" w:color="auto"/>
                  <w:left w:val="single" w:sz="4" w:space="0" w:color="auto"/>
                  <w:right w:val="single" w:sz="4" w:space="0" w:color="auto"/>
                </w:tcBorders>
              </w:tcPr>
            </w:tcPrChange>
          </w:tcPr>
          <w:p w14:paraId="66B8EA50" w14:textId="77777777" w:rsidR="00FF154A" w:rsidRPr="00D8597C" w:rsidRDefault="00FF154A" w:rsidP="00FF154A">
            <w:pPr>
              <w:pStyle w:val="TAH"/>
            </w:pPr>
            <w:r w:rsidRPr="00D8597C">
              <w:t>DC_20_n78</w:t>
            </w:r>
          </w:p>
          <w:p w14:paraId="5F01F586" w14:textId="77777777" w:rsidR="00FF154A" w:rsidRPr="00D8597C" w:rsidRDefault="00FF154A" w:rsidP="00FF154A">
            <w:pPr>
              <w:pStyle w:val="TAH"/>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50" w:author="Ericsson user" w:date="2021-08-12T08:23:00Z">
              <w:tcPr>
                <w:tcW w:w="2864" w:type="dxa"/>
                <w:gridSpan w:val="3"/>
                <w:tcBorders>
                  <w:top w:val="single" w:sz="4" w:space="0" w:color="auto"/>
                  <w:left w:val="nil"/>
                  <w:bottom w:val="single" w:sz="4" w:space="0" w:color="auto"/>
                  <w:right w:val="single" w:sz="4" w:space="0" w:color="auto"/>
                </w:tcBorders>
                <w:vAlign w:val="center"/>
              </w:tcPr>
            </w:tcPrChange>
          </w:tcPr>
          <w:p w14:paraId="6934F62F" w14:textId="77777777" w:rsidR="00FF154A" w:rsidRPr="00D8597C" w:rsidRDefault="00FF154A" w:rsidP="00FF154A">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51" w:author="Ericsson user" w:date="2021-08-12T08:23:00Z">
              <w:tcPr>
                <w:tcW w:w="934" w:type="dxa"/>
                <w:gridSpan w:val="3"/>
                <w:tcBorders>
                  <w:top w:val="single" w:sz="4" w:space="0" w:color="auto"/>
                  <w:left w:val="nil"/>
                  <w:bottom w:val="single" w:sz="4" w:space="0" w:color="auto"/>
                  <w:right w:val="single" w:sz="4" w:space="0" w:color="auto"/>
                </w:tcBorders>
                <w:vAlign w:val="center"/>
              </w:tcPr>
            </w:tcPrChange>
          </w:tcPr>
          <w:p w14:paraId="2FD5677B" w14:textId="56C0D6EE" w:rsidR="00FF154A" w:rsidRPr="00FF154A" w:rsidRDefault="00FF154A" w:rsidP="00FF154A">
            <w:pPr>
              <w:pStyle w:val="TAC"/>
              <w:rPr>
                <w:highlight w:val="yellow"/>
              </w:rPr>
            </w:pPr>
            <w:ins w:id="52" w:author="Ericsson user" w:date="2021-08-12T08:23:00Z">
              <w:r w:rsidRPr="00FF154A">
                <w:rPr>
                  <w:highlight w:val="yellow"/>
                </w:rPr>
                <w:t>F</w:t>
              </w:r>
              <w:r w:rsidRPr="00FF154A">
                <w:rPr>
                  <w:highlight w:val="yellow"/>
                  <w:vertAlign w:val="subscript"/>
                </w:rPr>
                <w:t>DL_low</w:t>
              </w:r>
            </w:ins>
          </w:p>
        </w:tc>
        <w:tc>
          <w:tcPr>
            <w:tcW w:w="310" w:type="dxa"/>
            <w:gridSpan w:val="2"/>
            <w:tcBorders>
              <w:top w:val="single" w:sz="4" w:space="0" w:color="auto"/>
              <w:left w:val="nil"/>
              <w:bottom w:val="single" w:sz="4" w:space="0" w:color="auto"/>
              <w:right w:val="single" w:sz="4" w:space="0" w:color="auto"/>
            </w:tcBorders>
            <w:tcPrChange w:id="53" w:author="Ericsson user" w:date="2021-08-12T08:23:00Z">
              <w:tcPr>
                <w:tcW w:w="310" w:type="dxa"/>
                <w:gridSpan w:val="3"/>
                <w:tcBorders>
                  <w:top w:val="single" w:sz="4" w:space="0" w:color="auto"/>
                  <w:left w:val="nil"/>
                  <w:bottom w:val="single" w:sz="4" w:space="0" w:color="auto"/>
                  <w:right w:val="single" w:sz="4" w:space="0" w:color="auto"/>
                </w:tcBorders>
                <w:vAlign w:val="center"/>
              </w:tcPr>
            </w:tcPrChange>
          </w:tcPr>
          <w:p w14:paraId="28EF9D92" w14:textId="3F024945" w:rsidR="00FF154A" w:rsidRPr="00FF154A" w:rsidRDefault="00FF154A" w:rsidP="00FF154A">
            <w:pPr>
              <w:pStyle w:val="TAC"/>
              <w:rPr>
                <w:highlight w:val="yellow"/>
              </w:rPr>
            </w:pPr>
            <w:ins w:id="54" w:author="Ericsson user" w:date="2021-08-12T08:23:00Z">
              <w:r w:rsidRPr="00FF154A">
                <w:rPr>
                  <w:highlight w:val="yellow"/>
                </w:rPr>
                <w:t>-</w:t>
              </w:r>
            </w:ins>
          </w:p>
        </w:tc>
        <w:tc>
          <w:tcPr>
            <w:tcW w:w="937" w:type="dxa"/>
            <w:gridSpan w:val="2"/>
            <w:tcBorders>
              <w:top w:val="single" w:sz="4" w:space="0" w:color="auto"/>
              <w:left w:val="nil"/>
              <w:bottom w:val="single" w:sz="4" w:space="0" w:color="auto"/>
              <w:right w:val="single" w:sz="4" w:space="0" w:color="auto"/>
            </w:tcBorders>
            <w:tcPrChange w:id="55" w:author="Ericsson user" w:date="2021-08-12T08:23:00Z">
              <w:tcPr>
                <w:tcW w:w="937" w:type="dxa"/>
                <w:gridSpan w:val="3"/>
                <w:tcBorders>
                  <w:top w:val="single" w:sz="4" w:space="0" w:color="auto"/>
                  <w:left w:val="nil"/>
                  <w:bottom w:val="single" w:sz="4" w:space="0" w:color="auto"/>
                  <w:right w:val="single" w:sz="4" w:space="0" w:color="auto"/>
                </w:tcBorders>
                <w:vAlign w:val="center"/>
              </w:tcPr>
            </w:tcPrChange>
          </w:tcPr>
          <w:p w14:paraId="0B7CB33F" w14:textId="55C1A99E" w:rsidR="00FF154A" w:rsidRPr="00FF154A" w:rsidRDefault="00FF154A" w:rsidP="00FF154A">
            <w:pPr>
              <w:pStyle w:val="TAC"/>
              <w:rPr>
                <w:highlight w:val="yellow"/>
              </w:rPr>
            </w:pPr>
            <w:ins w:id="56" w:author="Ericsson user" w:date="2021-08-12T08:23:00Z">
              <w:r w:rsidRPr="00FF154A">
                <w:rPr>
                  <w:highlight w:val="yellow"/>
                </w:rPr>
                <w:t>F</w:t>
              </w:r>
              <w:r w:rsidRPr="00FF154A">
                <w:rPr>
                  <w:highlight w:val="yellow"/>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57" w:author="Ericsson user" w:date="2021-08-12T08:23:00Z">
              <w:tcPr>
                <w:tcW w:w="1172" w:type="dxa"/>
                <w:gridSpan w:val="3"/>
                <w:tcBorders>
                  <w:top w:val="single" w:sz="4" w:space="0" w:color="auto"/>
                  <w:left w:val="nil"/>
                  <w:bottom w:val="single" w:sz="4" w:space="0" w:color="auto"/>
                  <w:right w:val="single" w:sz="4" w:space="0" w:color="auto"/>
                </w:tcBorders>
                <w:vAlign w:val="center"/>
              </w:tcPr>
            </w:tcPrChange>
          </w:tcPr>
          <w:p w14:paraId="49F53D1F" w14:textId="0194EC2B" w:rsidR="00FF154A" w:rsidRPr="00FF154A" w:rsidRDefault="00FF154A" w:rsidP="00FF154A">
            <w:pPr>
              <w:pStyle w:val="TAC"/>
              <w:rPr>
                <w:highlight w:val="yellow"/>
              </w:rPr>
            </w:pPr>
            <w:ins w:id="58" w:author="Ericsson user" w:date="2021-08-12T08:23:00Z">
              <w:r w:rsidRPr="00FF154A">
                <w:rPr>
                  <w:highlight w:val="yellow"/>
                </w:rPr>
                <w:t>-50</w:t>
              </w:r>
            </w:ins>
          </w:p>
        </w:tc>
        <w:tc>
          <w:tcPr>
            <w:tcW w:w="749" w:type="dxa"/>
            <w:gridSpan w:val="2"/>
            <w:tcBorders>
              <w:top w:val="single" w:sz="4" w:space="0" w:color="auto"/>
              <w:left w:val="nil"/>
              <w:bottom w:val="single" w:sz="4" w:space="0" w:color="auto"/>
              <w:right w:val="single" w:sz="4" w:space="0" w:color="auto"/>
            </w:tcBorders>
            <w:noWrap/>
            <w:tcPrChange w:id="59" w:author="Ericsson user" w:date="2021-08-12T08:23:00Z">
              <w:tcPr>
                <w:tcW w:w="749" w:type="dxa"/>
                <w:gridSpan w:val="3"/>
                <w:tcBorders>
                  <w:top w:val="single" w:sz="4" w:space="0" w:color="auto"/>
                  <w:left w:val="nil"/>
                  <w:bottom w:val="single" w:sz="4" w:space="0" w:color="auto"/>
                  <w:right w:val="single" w:sz="4" w:space="0" w:color="auto"/>
                </w:tcBorders>
                <w:noWrap/>
                <w:vAlign w:val="center"/>
              </w:tcPr>
            </w:tcPrChange>
          </w:tcPr>
          <w:p w14:paraId="6036A1CE" w14:textId="4934D1F6" w:rsidR="00FF154A" w:rsidRPr="00FF154A" w:rsidRDefault="00FF154A" w:rsidP="00FF154A">
            <w:pPr>
              <w:pStyle w:val="TAC"/>
              <w:rPr>
                <w:highlight w:val="yellow"/>
              </w:rPr>
            </w:pPr>
            <w:ins w:id="60" w:author="Ericsson user" w:date="2021-08-12T08:23:00Z">
              <w:r w:rsidRPr="00FF154A">
                <w:rPr>
                  <w:highlight w:val="yellow"/>
                </w:rPr>
                <w:t>1</w:t>
              </w:r>
            </w:ins>
          </w:p>
        </w:tc>
        <w:tc>
          <w:tcPr>
            <w:tcW w:w="1228" w:type="dxa"/>
            <w:gridSpan w:val="2"/>
            <w:tcBorders>
              <w:top w:val="single" w:sz="4" w:space="0" w:color="auto"/>
              <w:left w:val="nil"/>
              <w:bottom w:val="single" w:sz="4" w:space="0" w:color="auto"/>
              <w:right w:val="single" w:sz="4" w:space="0" w:color="auto"/>
            </w:tcBorders>
            <w:noWrap/>
            <w:vAlign w:val="center"/>
            <w:tcPrChange w:id="61" w:author="Ericsson user" w:date="2021-08-12T08:23:00Z">
              <w:tcPr>
                <w:tcW w:w="1228" w:type="dxa"/>
                <w:gridSpan w:val="3"/>
                <w:tcBorders>
                  <w:top w:val="single" w:sz="4" w:space="0" w:color="auto"/>
                  <w:left w:val="nil"/>
                  <w:bottom w:val="single" w:sz="4" w:space="0" w:color="auto"/>
                  <w:right w:val="single" w:sz="4" w:space="0" w:color="auto"/>
                </w:tcBorders>
                <w:noWrap/>
                <w:vAlign w:val="center"/>
              </w:tcPr>
            </w:tcPrChange>
          </w:tcPr>
          <w:p w14:paraId="2AEA49FB" w14:textId="77777777" w:rsidR="00FF154A" w:rsidRPr="00D8597C" w:rsidRDefault="00FF154A" w:rsidP="00FF154A">
            <w:pPr>
              <w:pStyle w:val="TAC"/>
            </w:pPr>
          </w:p>
        </w:tc>
      </w:tr>
      <w:tr w:rsidR="00FF154A" w:rsidRPr="00D8597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FF154A" w:rsidRPr="00D8597C" w:rsidRDefault="00FF154A" w:rsidP="00FF154A">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FF154A" w:rsidRPr="00D8597C" w:rsidRDefault="00FF154A" w:rsidP="00FF154A">
            <w:pPr>
              <w:pStyle w:val="TAC"/>
            </w:pPr>
            <w:r w:rsidRPr="00D8597C">
              <w:t>5</w:t>
            </w:r>
          </w:p>
        </w:tc>
      </w:tr>
      <w:tr w:rsidR="00FF154A" w:rsidRPr="00D8597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FF154A" w:rsidRPr="00D8597C" w:rsidRDefault="00FF154A" w:rsidP="00FF154A">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FF154A" w:rsidRPr="00D8597C" w:rsidRDefault="00FF154A" w:rsidP="00FF154A">
            <w:pPr>
              <w:pStyle w:val="TAC"/>
            </w:pPr>
            <w:r w:rsidRPr="00D8597C">
              <w:t>2</w:t>
            </w:r>
          </w:p>
        </w:tc>
      </w:tr>
      <w:tr w:rsidR="00FF154A" w:rsidRPr="00D8597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FF154A" w:rsidRPr="00D8597C" w:rsidRDefault="00FF154A" w:rsidP="00FF154A">
            <w:pPr>
              <w:pStyle w:val="TAH"/>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FF154A" w:rsidRPr="00D8597C" w:rsidRDefault="00FF154A" w:rsidP="00FF154A">
            <w:pPr>
              <w:pStyle w:val="TAC"/>
            </w:pPr>
          </w:p>
        </w:tc>
      </w:tr>
      <w:tr w:rsidR="00FF154A" w:rsidRPr="00D8597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FF154A" w:rsidRPr="00D8597C" w:rsidRDefault="00FF154A" w:rsidP="00FF154A">
            <w:pPr>
              <w:pStyle w:val="TAC"/>
            </w:pPr>
          </w:p>
        </w:tc>
      </w:tr>
      <w:tr w:rsidR="00FF154A" w:rsidRPr="00D8597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FF154A" w:rsidRPr="00D8597C" w:rsidRDefault="00FF154A" w:rsidP="00FF154A">
            <w:pPr>
              <w:pStyle w:val="TAC"/>
            </w:pPr>
            <w:r w:rsidRPr="00D8597C">
              <w:t>3</w:t>
            </w:r>
          </w:p>
        </w:tc>
      </w:tr>
      <w:tr w:rsidR="00FF154A" w:rsidRPr="00D8597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FF154A" w:rsidRPr="00D8597C" w:rsidRDefault="00FF154A" w:rsidP="00FF154A">
            <w:pPr>
              <w:pStyle w:val="TAC"/>
            </w:pPr>
          </w:p>
        </w:tc>
      </w:tr>
      <w:tr w:rsidR="00FF154A" w:rsidRPr="00D8597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FF154A" w:rsidRPr="00D8597C" w:rsidRDefault="00FF154A" w:rsidP="00FF154A">
            <w:pPr>
              <w:pStyle w:val="TAC"/>
            </w:pPr>
          </w:p>
        </w:tc>
      </w:tr>
      <w:tr w:rsidR="00FF154A" w:rsidRPr="00D8597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FF154A" w:rsidRPr="00D8597C" w:rsidRDefault="00FF154A" w:rsidP="00FF154A">
            <w:pPr>
              <w:pStyle w:val="TAH"/>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FF154A" w:rsidRPr="00D8597C" w:rsidRDefault="00FF154A" w:rsidP="00FF154A">
            <w:pPr>
              <w:pStyle w:val="TAC"/>
            </w:pPr>
          </w:p>
        </w:tc>
      </w:tr>
      <w:tr w:rsidR="00FF154A" w:rsidRPr="00D8597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FF154A" w:rsidRPr="00D8597C" w:rsidRDefault="00FF154A" w:rsidP="00FF154A">
            <w:pPr>
              <w:pStyle w:val="TAC"/>
            </w:pPr>
          </w:p>
        </w:tc>
      </w:tr>
      <w:tr w:rsidR="00FF154A" w:rsidRPr="00D8597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FF154A" w:rsidRPr="00D8597C" w:rsidRDefault="00FF154A" w:rsidP="00FF154A">
            <w:pPr>
              <w:pStyle w:val="TAC"/>
            </w:pPr>
            <w:r w:rsidRPr="00D8597C">
              <w:t>3</w:t>
            </w:r>
          </w:p>
        </w:tc>
      </w:tr>
      <w:tr w:rsidR="00FF154A" w:rsidRPr="00D8597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FF154A" w:rsidRPr="00D8597C" w:rsidRDefault="00FF154A" w:rsidP="00FF154A">
            <w:pPr>
              <w:pStyle w:val="TAC"/>
            </w:pPr>
          </w:p>
        </w:tc>
      </w:tr>
      <w:tr w:rsidR="00FF154A" w:rsidRPr="00D8597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FF154A" w:rsidRPr="00D8597C" w:rsidRDefault="00FF154A" w:rsidP="00FF154A">
            <w:pPr>
              <w:pStyle w:val="TAC"/>
            </w:pPr>
          </w:p>
        </w:tc>
      </w:tr>
      <w:tr w:rsidR="00FF154A" w:rsidRPr="00D8597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FF154A" w:rsidRPr="00D8597C" w:rsidRDefault="00FF154A" w:rsidP="00FF154A">
            <w:pPr>
              <w:pStyle w:val="TAH"/>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FF154A" w:rsidRPr="00D8597C" w:rsidRDefault="00FF154A" w:rsidP="00FF154A">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FF154A" w:rsidRPr="00D8597C" w:rsidRDefault="00FF154A" w:rsidP="00FF154A">
            <w:pPr>
              <w:pStyle w:val="TAC"/>
            </w:pPr>
          </w:p>
        </w:tc>
      </w:tr>
      <w:tr w:rsidR="00FF154A" w:rsidRPr="00D8597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FF154A" w:rsidRPr="00D8597C" w:rsidRDefault="00FF154A" w:rsidP="00FF154A">
            <w:pPr>
              <w:pStyle w:val="TAC"/>
            </w:pPr>
          </w:p>
        </w:tc>
      </w:tr>
      <w:tr w:rsidR="00FF154A" w:rsidRPr="00D8597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FF154A" w:rsidRPr="00D8597C" w:rsidRDefault="00FF154A" w:rsidP="00FF154A">
            <w:pPr>
              <w:pStyle w:val="TAC"/>
            </w:pPr>
            <w:r w:rsidRPr="00D8597C">
              <w:t>3</w:t>
            </w:r>
          </w:p>
        </w:tc>
      </w:tr>
      <w:tr w:rsidR="00FF154A" w:rsidRPr="00D8597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FF154A" w:rsidRPr="00D8597C" w:rsidRDefault="00FF154A" w:rsidP="00FF154A">
            <w:pPr>
              <w:pStyle w:val="TAC"/>
            </w:pPr>
          </w:p>
        </w:tc>
      </w:tr>
      <w:tr w:rsidR="00FF154A" w:rsidRPr="00D8597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FF154A" w:rsidRPr="00D8597C" w:rsidRDefault="00FF154A" w:rsidP="00FF154A">
            <w:pPr>
              <w:pStyle w:val="TAC"/>
            </w:pPr>
          </w:p>
        </w:tc>
      </w:tr>
      <w:tr w:rsidR="00FF154A" w:rsidRPr="00D8597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FF154A" w:rsidRPr="00D8597C" w:rsidRDefault="00FF154A" w:rsidP="00FF154A">
            <w:pPr>
              <w:pStyle w:val="TAH"/>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FF154A" w:rsidRPr="00D8597C" w:rsidRDefault="00FF154A" w:rsidP="00FF154A">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FF154A" w:rsidRPr="00D8597C" w:rsidRDefault="00FF154A" w:rsidP="00FF154A">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FF154A" w:rsidRPr="00D8597C" w:rsidRDefault="00FF154A" w:rsidP="00FF154A">
            <w:pPr>
              <w:pStyle w:val="TAC"/>
            </w:pPr>
          </w:p>
        </w:tc>
      </w:tr>
      <w:tr w:rsidR="00FF154A" w:rsidRPr="00D8597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FF154A" w:rsidRPr="00D8597C" w:rsidRDefault="00FF154A" w:rsidP="00FF154A">
            <w:pPr>
              <w:pStyle w:val="TAL"/>
            </w:pPr>
            <w:r w:rsidRPr="00D8597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FF154A" w:rsidRPr="00D8597C" w:rsidRDefault="00FF154A" w:rsidP="00FF154A">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FF154A" w:rsidRPr="00D8597C" w:rsidRDefault="00FF154A" w:rsidP="00FF154A">
            <w:pPr>
              <w:pStyle w:val="TAC"/>
            </w:pPr>
            <w:r w:rsidRPr="00D8597C">
              <w:t>5</w:t>
            </w:r>
          </w:p>
        </w:tc>
      </w:tr>
      <w:tr w:rsidR="00FF154A" w:rsidRPr="00D8597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FF154A" w:rsidRPr="00D8597C" w:rsidRDefault="00FF154A" w:rsidP="00FF154A">
            <w:pPr>
              <w:pStyle w:val="TAH"/>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FF154A" w:rsidRPr="00D8597C" w:rsidRDefault="00FF154A" w:rsidP="00FF154A">
            <w:pPr>
              <w:pStyle w:val="TAL"/>
            </w:pPr>
            <w:r w:rsidRPr="00D8597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FF154A" w:rsidRPr="00D8597C" w:rsidRDefault="00FF154A" w:rsidP="00FF154A">
            <w:pPr>
              <w:pStyle w:val="TAC"/>
            </w:pPr>
          </w:p>
        </w:tc>
      </w:tr>
      <w:tr w:rsidR="00FF154A" w:rsidRPr="00D8597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FF154A" w:rsidRPr="00D8597C" w:rsidRDefault="00FF154A" w:rsidP="00FF154A">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FF154A" w:rsidRPr="00D8597C" w:rsidRDefault="00FF154A" w:rsidP="00FF154A">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FF154A" w:rsidRPr="00D8597C" w:rsidRDefault="00FF154A" w:rsidP="00FF154A">
            <w:pPr>
              <w:pStyle w:val="TAC"/>
            </w:pPr>
            <w:r w:rsidRPr="00D8597C">
              <w:t>3</w:t>
            </w:r>
          </w:p>
        </w:tc>
      </w:tr>
      <w:tr w:rsidR="00FF154A" w:rsidRPr="00D8597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FF154A" w:rsidRPr="00D8597C" w:rsidRDefault="00FF154A" w:rsidP="00FF154A">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FF154A" w:rsidRPr="00D8597C" w:rsidRDefault="00FF154A" w:rsidP="00FF154A">
            <w:pPr>
              <w:pStyle w:val="TAC"/>
            </w:pPr>
          </w:p>
        </w:tc>
      </w:tr>
      <w:tr w:rsidR="00FF154A" w:rsidRPr="00D8597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FF154A" w:rsidRPr="00D8597C" w:rsidRDefault="00FF154A" w:rsidP="00FF154A">
            <w:pPr>
              <w:pStyle w:val="TAC"/>
            </w:pPr>
            <w:r w:rsidRPr="00D8597C">
              <w:t>5</w:t>
            </w:r>
          </w:p>
        </w:tc>
      </w:tr>
      <w:tr w:rsidR="00FF154A" w:rsidRPr="00D8597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FF154A" w:rsidRPr="00D8597C" w:rsidRDefault="00FF154A" w:rsidP="00FF154A">
            <w:pPr>
              <w:pStyle w:val="TAC"/>
            </w:pPr>
          </w:p>
        </w:tc>
      </w:tr>
      <w:tr w:rsidR="00FF154A" w:rsidRPr="00D8597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FF154A" w:rsidRPr="00D8597C" w:rsidRDefault="00FF154A" w:rsidP="00FF154A">
            <w:pPr>
              <w:pStyle w:val="TAH"/>
            </w:pPr>
            <w:r w:rsidRPr="00D8597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FF154A" w:rsidRPr="00D8597C" w:rsidRDefault="00FF154A" w:rsidP="00FF154A">
            <w:pPr>
              <w:pStyle w:val="TAL"/>
            </w:pPr>
            <w:r w:rsidRPr="00D8597C">
              <w:t xml:space="preserve">E-UTRA Band </w:t>
            </w:r>
            <w:r w:rsidRPr="00D8597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FF154A" w:rsidRPr="00D8597C" w:rsidRDefault="00FF154A" w:rsidP="00FF154A">
            <w:pPr>
              <w:pStyle w:val="TAC"/>
            </w:pPr>
          </w:p>
        </w:tc>
      </w:tr>
      <w:tr w:rsidR="00FF154A" w:rsidRPr="00D8597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FF154A" w:rsidRPr="00D8597C" w:rsidRDefault="00FF154A" w:rsidP="00FF154A">
            <w:pPr>
              <w:pStyle w:val="TAC"/>
            </w:pPr>
          </w:p>
        </w:tc>
      </w:tr>
      <w:tr w:rsidR="00FF154A" w:rsidRPr="00D8597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FF154A" w:rsidRPr="00D8597C" w:rsidRDefault="00FF154A" w:rsidP="00FF154A">
            <w:pPr>
              <w:pStyle w:val="TAC"/>
            </w:pPr>
            <w:r w:rsidRPr="00D8597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FF154A" w:rsidRPr="00D8597C" w:rsidRDefault="00FF154A" w:rsidP="00FF154A">
            <w:pPr>
              <w:pStyle w:val="TAC"/>
            </w:pPr>
            <w:r w:rsidRPr="00D8597C">
              <w:rPr>
                <w:lang w:eastAsia="ja-JP"/>
              </w:rPr>
              <w:t>5</w:t>
            </w:r>
          </w:p>
        </w:tc>
      </w:tr>
      <w:tr w:rsidR="00FF154A" w:rsidRPr="00D8597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FF154A" w:rsidRPr="00D8597C" w:rsidRDefault="00FF154A" w:rsidP="00FF154A">
            <w:pPr>
              <w:pStyle w:val="TAC"/>
            </w:pPr>
            <w:r w:rsidRPr="00D8597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FF154A" w:rsidRPr="00D8597C" w:rsidRDefault="00FF154A" w:rsidP="00FF154A">
            <w:pPr>
              <w:pStyle w:val="TAC"/>
            </w:pPr>
            <w:r w:rsidRPr="00D8597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FF154A" w:rsidRPr="00D8597C" w:rsidRDefault="00FF154A" w:rsidP="00FF154A">
            <w:pPr>
              <w:pStyle w:val="TAC"/>
            </w:pPr>
          </w:p>
        </w:tc>
      </w:tr>
      <w:tr w:rsidR="00FF154A" w:rsidRPr="00D8597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FF154A" w:rsidRPr="00D8597C" w:rsidRDefault="00FF154A" w:rsidP="00FF154A">
            <w:pPr>
              <w:pStyle w:val="TAC"/>
            </w:pPr>
            <w:r w:rsidRPr="00D8597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FF154A" w:rsidRPr="00D8597C" w:rsidRDefault="00FF154A" w:rsidP="00FF154A">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FF154A" w:rsidRPr="00D8597C" w:rsidRDefault="00FF154A" w:rsidP="00FF154A">
            <w:pPr>
              <w:pStyle w:val="TAC"/>
            </w:pPr>
            <w:r w:rsidRPr="00D8597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FF154A" w:rsidRPr="00D8597C" w:rsidRDefault="00FF154A" w:rsidP="00FF154A">
            <w:pPr>
              <w:pStyle w:val="TAC"/>
            </w:pPr>
            <w:r w:rsidRPr="00D8597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FF154A" w:rsidRPr="00D8597C" w:rsidRDefault="00FF154A" w:rsidP="00FF154A">
            <w:pPr>
              <w:pStyle w:val="TAC"/>
            </w:pPr>
            <w:r w:rsidRPr="00D8597C">
              <w:rPr>
                <w:rFonts w:eastAsia="MS Mincho"/>
                <w:lang w:eastAsia="ja-JP"/>
              </w:rPr>
              <w:t>3</w:t>
            </w:r>
          </w:p>
        </w:tc>
      </w:tr>
      <w:tr w:rsidR="00FF154A" w:rsidRPr="00D8597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FF154A" w:rsidRPr="00D8597C" w:rsidRDefault="00FF154A" w:rsidP="00FF154A">
            <w:pPr>
              <w:pStyle w:val="TAC"/>
            </w:pPr>
            <w:r w:rsidRPr="00D8597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FF154A" w:rsidRPr="00D8597C" w:rsidRDefault="00FF154A" w:rsidP="00FF154A">
            <w:pPr>
              <w:pStyle w:val="TAC"/>
            </w:pPr>
            <w:r w:rsidRPr="00D8597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FF154A" w:rsidRPr="00D8597C" w:rsidRDefault="00FF154A" w:rsidP="00FF154A">
            <w:pPr>
              <w:pStyle w:val="TAC"/>
            </w:pPr>
          </w:p>
        </w:tc>
      </w:tr>
      <w:tr w:rsidR="00FF154A" w:rsidRPr="00D8597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FF154A" w:rsidRPr="00D8597C" w:rsidRDefault="00FF154A" w:rsidP="00FF154A">
            <w:pPr>
              <w:pStyle w:val="TAC"/>
            </w:pPr>
            <w:r w:rsidRPr="00D8597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FF154A" w:rsidRPr="00D8597C" w:rsidRDefault="00FF154A" w:rsidP="00FF154A">
            <w:pPr>
              <w:pStyle w:val="TAC"/>
            </w:pPr>
            <w:r w:rsidRPr="00D8597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FF154A" w:rsidRPr="00D8597C" w:rsidRDefault="00FF154A" w:rsidP="00FF154A">
            <w:pPr>
              <w:pStyle w:val="TAC"/>
            </w:pPr>
          </w:p>
        </w:tc>
      </w:tr>
      <w:tr w:rsidR="00FF154A" w:rsidRPr="00D8597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FF154A" w:rsidRPr="00D8597C" w:rsidRDefault="00FF154A" w:rsidP="00FF154A">
            <w:pPr>
              <w:pStyle w:val="TAH"/>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FF154A" w:rsidRPr="00D8597C" w:rsidRDefault="00FF154A" w:rsidP="00FF154A">
            <w:pPr>
              <w:pStyle w:val="TAL"/>
            </w:pPr>
            <w:r w:rsidRPr="00D8597C">
              <w:t xml:space="preserve">E-UTRA Band </w:t>
            </w:r>
            <w:r w:rsidRPr="00D8597C">
              <w:rPr>
                <w:lang w:eastAsia="ja-JP"/>
              </w:rPr>
              <w:t>1, 3, 5, 11, 18, 19, 21, 26, 34, 39, 40, 41</w:t>
            </w:r>
            <w:r w:rsidRPr="00D8597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FF154A" w:rsidRPr="00D8597C" w:rsidRDefault="00FF154A" w:rsidP="00FF154A">
            <w:pPr>
              <w:pStyle w:val="TAC"/>
            </w:pPr>
          </w:p>
        </w:tc>
      </w:tr>
      <w:tr w:rsidR="00FF154A" w:rsidRPr="00D8597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FF154A" w:rsidRPr="00D8597C" w:rsidRDefault="00FF154A" w:rsidP="00FF154A">
            <w:pPr>
              <w:pStyle w:val="TAC"/>
            </w:pPr>
          </w:p>
        </w:tc>
      </w:tr>
      <w:tr w:rsidR="00FF154A" w:rsidRPr="00D8597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FF154A" w:rsidRPr="00D8597C" w:rsidRDefault="00FF154A" w:rsidP="00FF154A">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FF154A" w:rsidRPr="00D8597C" w:rsidRDefault="00FF154A" w:rsidP="00FF154A">
            <w:pPr>
              <w:pStyle w:val="TAC"/>
            </w:pPr>
            <w:r w:rsidRPr="00D8597C">
              <w:rPr>
                <w:lang w:eastAsia="ja-JP"/>
              </w:rPr>
              <w:t>5</w:t>
            </w:r>
          </w:p>
        </w:tc>
      </w:tr>
      <w:tr w:rsidR="00FF154A" w:rsidRPr="00D8597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FF154A" w:rsidRPr="00D8597C" w:rsidRDefault="00FF154A" w:rsidP="00FF154A">
            <w:pPr>
              <w:pStyle w:val="TAC"/>
            </w:pPr>
            <w:r w:rsidRPr="00D8597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FF154A" w:rsidRPr="00D8597C" w:rsidRDefault="00FF154A" w:rsidP="00FF154A">
            <w:pPr>
              <w:pStyle w:val="TAC"/>
            </w:pPr>
            <w:r w:rsidRPr="00D8597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FF154A" w:rsidRPr="00D8597C" w:rsidRDefault="00FF154A" w:rsidP="00FF154A">
            <w:pPr>
              <w:pStyle w:val="TAC"/>
            </w:pPr>
          </w:p>
        </w:tc>
      </w:tr>
      <w:tr w:rsidR="00FF154A" w:rsidRPr="00D8597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FF154A" w:rsidRPr="00D8597C" w:rsidRDefault="00FF154A" w:rsidP="00FF154A">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FF154A" w:rsidRPr="00D8597C" w:rsidRDefault="00FF154A" w:rsidP="00FF154A">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FF154A" w:rsidRPr="00D8597C" w:rsidRDefault="00FF154A" w:rsidP="00FF154A">
            <w:pPr>
              <w:pStyle w:val="TAC"/>
            </w:pPr>
            <w:r w:rsidRPr="00D8597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FF154A" w:rsidRPr="00D8597C" w:rsidRDefault="00FF154A" w:rsidP="00FF154A">
            <w:pPr>
              <w:pStyle w:val="TAC"/>
            </w:pPr>
            <w:r w:rsidRPr="00D8597C">
              <w:rPr>
                <w:lang w:eastAsia="ja-JP"/>
              </w:rPr>
              <w:t>3</w:t>
            </w:r>
          </w:p>
        </w:tc>
      </w:tr>
      <w:tr w:rsidR="00FF154A" w:rsidRPr="00D8597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FF154A" w:rsidRPr="00D8597C" w:rsidRDefault="00FF154A" w:rsidP="00FF154A">
            <w:pPr>
              <w:pStyle w:val="TAC"/>
            </w:pPr>
            <w:r w:rsidRPr="00D8597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FF154A" w:rsidRPr="00D8597C" w:rsidRDefault="00FF154A" w:rsidP="00FF154A">
            <w:pPr>
              <w:pStyle w:val="TAC"/>
            </w:pPr>
            <w:r w:rsidRPr="00D8597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FF154A" w:rsidRPr="00D8597C" w:rsidRDefault="00FF154A" w:rsidP="00FF154A">
            <w:pPr>
              <w:pStyle w:val="TAC"/>
            </w:pPr>
          </w:p>
        </w:tc>
      </w:tr>
      <w:tr w:rsidR="00FF154A" w:rsidRPr="00D8597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FF154A" w:rsidRPr="00D8597C" w:rsidRDefault="00FF154A" w:rsidP="00FF154A">
            <w:pPr>
              <w:pStyle w:val="TAC"/>
            </w:pPr>
            <w:r w:rsidRPr="00D8597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FF154A" w:rsidRPr="00D8597C" w:rsidRDefault="00FF154A" w:rsidP="00FF154A">
            <w:pPr>
              <w:pStyle w:val="TAC"/>
            </w:pPr>
            <w:r w:rsidRPr="00D8597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FF154A" w:rsidRPr="00D8597C" w:rsidRDefault="00FF154A" w:rsidP="00FF154A">
            <w:pPr>
              <w:pStyle w:val="TAC"/>
            </w:pPr>
          </w:p>
        </w:tc>
      </w:tr>
      <w:tr w:rsidR="00FF154A" w:rsidRPr="00D8597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FF154A" w:rsidRPr="00D8597C" w:rsidRDefault="00FF154A" w:rsidP="00FF154A">
            <w:pPr>
              <w:pStyle w:val="TAH"/>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FF154A" w:rsidRPr="00D8597C" w:rsidRDefault="00FF154A" w:rsidP="00FF154A">
            <w:pPr>
              <w:pStyle w:val="TAL"/>
            </w:pPr>
            <w:r w:rsidRPr="00D8597C">
              <w:t>E-UTRA Band 1, 3,</w:t>
            </w:r>
            <w:r w:rsidRPr="00D8597C">
              <w:rPr>
                <w:szCs w:val="18"/>
              </w:rPr>
              <w:t xml:space="preserve"> </w:t>
            </w:r>
            <w:r w:rsidRPr="00D8597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FF154A" w:rsidRPr="00D8597C" w:rsidRDefault="00FF154A" w:rsidP="00FF154A">
            <w:pPr>
              <w:pStyle w:val="TAC"/>
            </w:pPr>
          </w:p>
        </w:tc>
      </w:tr>
      <w:tr w:rsidR="00FF154A" w:rsidRPr="00D8597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FF154A" w:rsidRPr="00D8597C" w:rsidRDefault="00FF154A" w:rsidP="00FF154A">
            <w:pPr>
              <w:pStyle w:val="TAC"/>
            </w:pPr>
          </w:p>
        </w:tc>
      </w:tr>
      <w:tr w:rsidR="00FF154A" w:rsidRPr="00D8597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FF154A" w:rsidRPr="00D8597C" w:rsidRDefault="00FF154A" w:rsidP="00FF154A">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FF154A" w:rsidRPr="00D8597C" w:rsidRDefault="00FF154A" w:rsidP="00FF154A">
            <w:pPr>
              <w:pStyle w:val="TAC"/>
            </w:pPr>
            <w:r w:rsidRPr="00D8597C">
              <w:t>5</w:t>
            </w:r>
          </w:p>
        </w:tc>
      </w:tr>
      <w:tr w:rsidR="00FF154A" w:rsidRPr="00D8597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FF154A" w:rsidRPr="00D8597C" w:rsidRDefault="00FF154A" w:rsidP="00FF154A">
            <w:pPr>
              <w:pStyle w:val="TAC"/>
            </w:pPr>
          </w:p>
        </w:tc>
      </w:tr>
      <w:tr w:rsidR="00FF154A" w:rsidRPr="00D8597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FF154A" w:rsidRPr="00D8597C" w:rsidRDefault="00FF154A" w:rsidP="00FF154A">
            <w:pPr>
              <w:pStyle w:val="TAC"/>
            </w:pPr>
            <w:r w:rsidRPr="00D8597C">
              <w:t>3</w:t>
            </w:r>
          </w:p>
        </w:tc>
      </w:tr>
      <w:tr w:rsidR="00FF154A" w:rsidRPr="00D8597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FF154A" w:rsidRPr="00D8597C" w:rsidRDefault="00FF154A" w:rsidP="00FF154A">
            <w:pPr>
              <w:pStyle w:val="TAC"/>
            </w:pPr>
          </w:p>
        </w:tc>
      </w:tr>
      <w:tr w:rsidR="00FF154A" w:rsidRPr="00D8597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FF154A" w:rsidRPr="00D8597C" w:rsidRDefault="00FF154A" w:rsidP="00FF154A">
            <w:pPr>
              <w:pStyle w:val="TAC"/>
            </w:pPr>
          </w:p>
        </w:tc>
      </w:tr>
      <w:tr w:rsidR="00FF154A" w:rsidRPr="00D8597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FF154A" w:rsidRPr="00D8597C" w:rsidRDefault="00FF154A" w:rsidP="00FF154A">
            <w:pPr>
              <w:pStyle w:val="TAH"/>
            </w:pPr>
            <w:r w:rsidRPr="00D8597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FF154A" w:rsidRPr="00D8597C" w:rsidRDefault="00FF154A" w:rsidP="00FF154A">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FF154A" w:rsidRPr="00D8597C" w:rsidRDefault="00FF154A" w:rsidP="00FF154A">
            <w:pPr>
              <w:pStyle w:val="TAC"/>
            </w:pPr>
          </w:p>
        </w:tc>
      </w:tr>
      <w:tr w:rsidR="00FF154A" w:rsidRPr="00D8597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FF154A" w:rsidRPr="00D8597C" w:rsidRDefault="00FF154A" w:rsidP="00FF154A">
            <w:pPr>
              <w:pStyle w:val="TAL"/>
            </w:pPr>
            <w:r w:rsidRPr="00D8597C">
              <w:t>E-UTRA Band 4, 20, 22, 24, 32, 42, 43, 45, 46, 65, 66, 71, 73</w:t>
            </w:r>
          </w:p>
          <w:p w14:paraId="334C49B5" w14:textId="77777777" w:rsidR="00FF154A" w:rsidRPr="00D8597C" w:rsidRDefault="00FF154A" w:rsidP="00FF154A">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FF154A" w:rsidRPr="00D8597C" w:rsidRDefault="00FF154A" w:rsidP="00FF154A">
            <w:pPr>
              <w:pStyle w:val="TAC"/>
            </w:pPr>
            <w:r w:rsidRPr="00D8597C">
              <w:t>2</w:t>
            </w:r>
          </w:p>
        </w:tc>
      </w:tr>
      <w:tr w:rsidR="00FF154A" w:rsidRPr="00D8597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FF154A" w:rsidRPr="00D8597C" w:rsidRDefault="00FF154A" w:rsidP="00FF154A">
            <w:pPr>
              <w:pStyle w:val="TAC"/>
            </w:pPr>
            <w:r w:rsidRPr="00D8597C">
              <w:t>2, 9, 10</w:t>
            </w:r>
          </w:p>
        </w:tc>
      </w:tr>
      <w:tr w:rsidR="00FF154A" w:rsidRPr="00D8597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FF154A" w:rsidRPr="00D8597C" w:rsidRDefault="00FF154A" w:rsidP="00FF154A">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FF154A" w:rsidRPr="00D8597C" w:rsidRDefault="00FF154A" w:rsidP="00FF154A">
            <w:pPr>
              <w:pStyle w:val="TAC"/>
            </w:pPr>
            <w:r w:rsidRPr="00D8597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FF154A" w:rsidRPr="00D8597C" w:rsidRDefault="00FF154A" w:rsidP="00FF154A">
            <w:pPr>
              <w:pStyle w:val="TAC"/>
            </w:pPr>
            <w:r w:rsidRPr="00D8597C">
              <w:t>5, 17</w:t>
            </w:r>
          </w:p>
        </w:tc>
      </w:tr>
      <w:tr w:rsidR="00FF154A" w:rsidRPr="00D8597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FF154A" w:rsidRPr="00D8597C" w:rsidRDefault="00FF154A" w:rsidP="00FF154A">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FF154A" w:rsidRPr="00D8597C" w:rsidRDefault="00FF154A" w:rsidP="00FF154A">
            <w:pPr>
              <w:pStyle w:val="TAC"/>
            </w:pPr>
            <w:r w:rsidRPr="00D8597C">
              <w:t>14</w:t>
            </w:r>
          </w:p>
        </w:tc>
      </w:tr>
      <w:tr w:rsidR="00FF154A" w:rsidRPr="00D8597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FF154A" w:rsidRPr="00D8597C" w:rsidRDefault="00FF154A" w:rsidP="00FF154A">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FF154A" w:rsidRPr="00D8597C" w:rsidRDefault="00FF154A" w:rsidP="00FF154A">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FF154A" w:rsidRPr="00D8597C" w:rsidRDefault="00FF154A" w:rsidP="00FF154A">
            <w:pPr>
              <w:pStyle w:val="TAC"/>
            </w:pPr>
            <w:r w:rsidRPr="00D8597C">
              <w:t>5</w:t>
            </w:r>
          </w:p>
        </w:tc>
      </w:tr>
      <w:tr w:rsidR="00FF154A" w:rsidRPr="00D8597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FF154A" w:rsidRPr="00D8597C" w:rsidRDefault="00FF154A" w:rsidP="00FF154A">
            <w:pPr>
              <w:pStyle w:val="TAC"/>
            </w:pPr>
            <w:r w:rsidRPr="00D8597C">
              <w:t>5</w:t>
            </w:r>
          </w:p>
        </w:tc>
      </w:tr>
      <w:tr w:rsidR="00FF154A" w:rsidRPr="00D8597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FF154A" w:rsidRPr="00D8597C" w:rsidRDefault="00FF154A" w:rsidP="00FF154A">
            <w:pPr>
              <w:pStyle w:val="TAC"/>
            </w:pPr>
          </w:p>
        </w:tc>
      </w:tr>
      <w:tr w:rsidR="00FF154A" w:rsidRPr="00D8597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FF154A" w:rsidRPr="00D8597C" w:rsidRDefault="00FF154A" w:rsidP="00FF154A">
            <w:pPr>
              <w:pStyle w:val="TAH"/>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FF154A" w:rsidRPr="00D8597C" w:rsidRDefault="00FF154A" w:rsidP="00FF154A">
            <w:pPr>
              <w:pStyle w:val="TAL"/>
            </w:pPr>
            <w:r w:rsidRPr="00D8597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FF154A" w:rsidRPr="00D8597C" w:rsidRDefault="00FF154A" w:rsidP="00FF154A">
            <w:pPr>
              <w:pStyle w:val="TAC"/>
            </w:pPr>
          </w:p>
        </w:tc>
      </w:tr>
      <w:tr w:rsidR="00FF154A" w:rsidRPr="00D8597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FF154A" w:rsidRPr="00D8597C" w:rsidRDefault="00FF154A" w:rsidP="00FF154A">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FF154A" w:rsidRPr="00D8597C" w:rsidRDefault="00FF154A" w:rsidP="00FF154A">
            <w:pPr>
              <w:pStyle w:val="TAC"/>
            </w:pPr>
            <w:r w:rsidRPr="00D8597C">
              <w:t>2</w:t>
            </w:r>
          </w:p>
        </w:tc>
      </w:tr>
      <w:tr w:rsidR="00FF154A" w:rsidRPr="00D8597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FF154A" w:rsidRPr="00D8597C" w:rsidRDefault="00FF154A" w:rsidP="00FF154A">
            <w:pPr>
              <w:pStyle w:val="TAC"/>
            </w:pPr>
            <w:r w:rsidRPr="00D8597C">
              <w:t>9, 11</w:t>
            </w:r>
          </w:p>
        </w:tc>
      </w:tr>
      <w:tr w:rsidR="00FF154A" w:rsidRPr="00D8597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FF154A" w:rsidRPr="00D8597C" w:rsidRDefault="00FF154A" w:rsidP="00FF154A">
            <w:pPr>
              <w:pStyle w:val="TAC"/>
            </w:pPr>
            <w:r w:rsidRPr="00D8597C">
              <w:t>9, 10</w:t>
            </w:r>
          </w:p>
        </w:tc>
      </w:tr>
      <w:tr w:rsidR="00FF154A" w:rsidRPr="00D8597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FF154A" w:rsidRPr="00D8597C" w:rsidRDefault="00FF154A" w:rsidP="00FF154A">
            <w:pPr>
              <w:pStyle w:val="TAC"/>
            </w:pPr>
          </w:p>
        </w:tc>
      </w:tr>
      <w:tr w:rsidR="00FF154A" w:rsidRPr="00D8597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FF154A" w:rsidRPr="00D8597C" w:rsidRDefault="00FF154A" w:rsidP="00FF154A">
            <w:pPr>
              <w:pStyle w:val="TAC"/>
            </w:pPr>
          </w:p>
        </w:tc>
      </w:tr>
      <w:tr w:rsidR="00FF154A" w:rsidRPr="00D8597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FF154A" w:rsidRPr="00D8597C" w:rsidRDefault="00FF154A" w:rsidP="00FF154A">
            <w:pPr>
              <w:pStyle w:val="TAC"/>
            </w:pPr>
            <w:r w:rsidRPr="00D8597C">
              <w:t>3, 9</w:t>
            </w:r>
          </w:p>
        </w:tc>
      </w:tr>
      <w:tr w:rsidR="00FF154A" w:rsidRPr="00D8597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FF154A" w:rsidRPr="00D8597C" w:rsidRDefault="00FF154A" w:rsidP="00FF154A">
            <w:pPr>
              <w:pStyle w:val="TAH"/>
            </w:pPr>
            <w:r w:rsidRPr="00D8597C">
              <w:t>DC_28_n78</w:t>
            </w:r>
          </w:p>
          <w:p w14:paraId="5B8C0B42" w14:textId="77777777" w:rsidR="00FF154A" w:rsidRPr="00D8597C" w:rsidRDefault="00FF154A" w:rsidP="00FF154A">
            <w:pPr>
              <w:pStyle w:val="TAH"/>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FF154A" w:rsidRPr="00D8597C" w:rsidRDefault="00FF154A" w:rsidP="00FF154A">
            <w:pPr>
              <w:pStyle w:val="TAC"/>
            </w:pPr>
          </w:p>
        </w:tc>
      </w:tr>
      <w:tr w:rsidR="00FF154A" w:rsidRPr="00D8597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FF154A" w:rsidRPr="00D8597C" w:rsidRDefault="00FF154A" w:rsidP="00FF154A">
            <w:pPr>
              <w:pStyle w:val="TAC"/>
            </w:pPr>
            <w:r w:rsidRPr="00D8597C">
              <w:t>2</w:t>
            </w:r>
          </w:p>
        </w:tc>
      </w:tr>
      <w:tr w:rsidR="00FF154A" w:rsidRPr="00D8597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FF154A" w:rsidRPr="00D8597C" w:rsidRDefault="00FF154A" w:rsidP="00FF154A">
            <w:pPr>
              <w:pStyle w:val="TAC"/>
            </w:pPr>
            <w:r w:rsidRPr="00D8597C">
              <w:t>9, 11</w:t>
            </w:r>
          </w:p>
        </w:tc>
      </w:tr>
      <w:tr w:rsidR="00FF154A" w:rsidRPr="00D8597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FF154A" w:rsidRPr="00D8597C" w:rsidRDefault="00FF154A" w:rsidP="00FF154A">
            <w:pPr>
              <w:pStyle w:val="TAC"/>
            </w:pPr>
            <w:r w:rsidRPr="00D8597C">
              <w:t>9, 10</w:t>
            </w:r>
          </w:p>
        </w:tc>
      </w:tr>
      <w:tr w:rsidR="00FF154A" w:rsidRPr="00D8597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FF154A" w:rsidRPr="00D8597C" w:rsidRDefault="00FF154A" w:rsidP="00FF154A">
            <w:pPr>
              <w:pStyle w:val="TAC"/>
            </w:pPr>
          </w:p>
        </w:tc>
      </w:tr>
      <w:tr w:rsidR="00FF154A" w:rsidRPr="00D8597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FF154A" w:rsidRPr="00D8597C" w:rsidRDefault="00FF154A" w:rsidP="00FF154A">
            <w:pPr>
              <w:pStyle w:val="TAC"/>
            </w:pPr>
          </w:p>
        </w:tc>
      </w:tr>
      <w:tr w:rsidR="00FF154A" w:rsidRPr="00D8597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FF154A" w:rsidRPr="00D8597C" w:rsidRDefault="00FF154A" w:rsidP="00FF154A">
            <w:pPr>
              <w:pStyle w:val="TAC"/>
            </w:pPr>
            <w:r w:rsidRPr="00D8597C">
              <w:t>3, 9</w:t>
            </w:r>
          </w:p>
        </w:tc>
      </w:tr>
      <w:tr w:rsidR="00FF154A" w:rsidRPr="00D8597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FF154A" w:rsidRPr="00D8597C" w:rsidRDefault="00FF154A" w:rsidP="00FF154A">
            <w:pPr>
              <w:pStyle w:val="TAH"/>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FF154A" w:rsidRPr="00D8597C" w:rsidRDefault="00FF154A" w:rsidP="00FF154A">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FF154A" w:rsidRPr="00D8597C" w:rsidRDefault="00FF154A" w:rsidP="00FF154A">
            <w:pPr>
              <w:pStyle w:val="TAC"/>
            </w:pPr>
          </w:p>
        </w:tc>
      </w:tr>
      <w:tr w:rsidR="00FF154A" w:rsidRPr="00D8597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FF154A" w:rsidRPr="00D8597C" w:rsidRDefault="00FF154A" w:rsidP="00FF154A">
            <w:pPr>
              <w:pStyle w:val="TAC"/>
            </w:pPr>
            <w:r w:rsidRPr="00D8597C">
              <w:t>2</w:t>
            </w:r>
          </w:p>
        </w:tc>
      </w:tr>
      <w:tr w:rsidR="00FF154A" w:rsidRPr="00D8597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FF154A" w:rsidRPr="00D8597C" w:rsidRDefault="00FF154A" w:rsidP="00FF154A">
            <w:pPr>
              <w:pStyle w:val="TAC"/>
            </w:pPr>
            <w:r w:rsidRPr="00D8597C">
              <w:t>9, 11</w:t>
            </w:r>
          </w:p>
        </w:tc>
      </w:tr>
      <w:tr w:rsidR="00FF154A" w:rsidRPr="00D8597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FF154A" w:rsidRPr="00D8597C" w:rsidRDefault="00FF154A" w:rsidP="00FF154A">
            <w:pPr>
              <w:pStyle w:val="TAC"/>
            </w:pPr>
            <w:r w:rsidRPr="00D8597C">
              <w:t>9, 10</w:t>
            </w:r>
          </w:p>
        </w:tc>
      </w:tr>
      <w:tr w:rsidR="00FF154A" w:rsidRPr="00D8597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FF154A" w:rsidRPr="00D8597C" w:rsidRDefault="00FF154A" w:rsidP="00FF154A">
            <w:pPr>
              <w:pStyle w:val="TAC"/>
            </w:pPr>
          </w:p>
        </w:tc>
      </w:tr>
      <w:tr w:rsidR="00FF154A" w:rsidRPr="00D8597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FF154A" w:rsidRPr="00D8597C" w:rsidRDefault="00FF154A" w:rsidP="00FF154A">
            <w:pPr>
              <w:pStyle w:val="TAC"/>
            </w:pPr>
          </w:p>
        </w:tc>
      </w:tr>
      <w:tr w:rsidR="00FF154A" w:rsidRPr="00D8597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FF154A" w:rsidRPr="00D8597C" w:rsidRDefault="00FF154A" w:rsidP="00FF154A">
            <w:pPr>
              <w:pStyle w:val="TAC"/>
            </w:pPr>
            <w:r w:rsidRPr="00D8597C">
              <w:t>3, 9</w:t>
            </w:r>
          </w:p>
        </w:tc>
      </w:tr>
      <w:tr w:rsidR="00FF154A" w:rsidRPr="00D8597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FF154A" w:rsidRPr="00D8597C" w:rsidRDefault="00FF154A" w:rsidP="00FF154A">
            <w:pPr>
              <w:pStyle w:val="TAH"/>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FF154A" w:rsidRPr="00D8597C" w:rsidRDefault="00FF154A" w:rsidP="00FF154A">
            <w:pPr>
              <w:pStyle w:val="TAL"/>
            </w:pPr>
            <w:r w:rsidRPr="00D8597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FF154A" w:rsidRPr="00D8597C" w:rsidRDefault="00FF154A" w:rsidP="00FF154A">
            <w:pPr>
              <w:pStyle w:val="TAC"/>
            </w:pPr>
          </w:p>
        </w:tc>
      </w:tr>
      <w:tr w:rsidR="00FF154A" w:rsidRPr="00D8597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FF154A" w:rsidRPr="00D8597C" w:rsidRDefault="00FF154A" w:rsidP="00FF154A">
            <w:pPr>
              <w:pStyle w:val="TAL"/>
            </w:pPr>
            <w:r w:rsidRPr="00D8597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FF154A" w:rsidRPr="00D8597C" w:rsidRDefault="00FF154A" w:rsidP="00FF154A">
            <w:pPr>
              <w:pStyle w:val="TAC"/>
            </w:pPr>
            <w:r w:rsidRPr="00D8597C">
              <w:t>2</w:t>
            </w:r>
          </w:p>
        </w:tc>
      </w:tr>
      <w:tr w:rsidR="00FF154A" w:rsidRPr="00D8597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FF154A" w:rsidRPr="00D8597C" w:rsidRDefault="00FF154A" w:rsidP="00FF154A">
            <w:pPr>
              <w:pStyle w:val="TAH"/>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FF154A" w:rsidRPr="00D8597C" w:rsidRDefault="00FF154A" w:rsidP="00FF154A">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FF154A" w:rsidRPr="00D8597C" w:rsidRDefault="00FF154A" w:rsidP="00FF154A">
            <w:pPr>
              <w:pStyle w:val="TAC"/>
            </w:pPr>
          </w:p>
        </w:tc>
      </w:tr>
      <w:tr w:rsidR="00FF154A" w:rsidRPr="00D8597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FF154A" w:rsidRPr="00D8597C" w:rsidRDefault="00FF154A" w:rsidP="00FF154A">
            <w:pPr>
              <w:pStyle w:val="TAL"/>
            </w:pPr>
            <w:r w:rsidRPr="00D8597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FF154A" w:rsidRPr="00D8597C" w:rsidRDefault="00FF154A" w:rsidP="00FF154A">
            <w:pPr>
              <w:pStyle w:val="TAC"/>
            </w:pPr>
            <w:r w:rsidRPr="00D8597C">
              <w:t>2</w:t>
            </w:r>
          </w:p>
        </w:tc>
      </w:tr>
      <w:tr w:rsidR="00FF154A" w:rsidRPr="00D8597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FF154A" w:rsidRPr="00D8597C" w:rsidRDefault="00FF154A" w:rsidP="00FF154A">
            <w:pPr>
              <w:pStyle w:val="TAH"/>
            </w:pPr>
            <w:r w:rsidRPr="00D8597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FF154A" w:rsidRPr="00D8597C" w:rsidRDefault="00FF154A" w:rsidP="00FF154A">
            <w:pPr>
              <w:pStyle w:val="TAC"/>
            </w:pPr>
            <w:r w:rsidRPr="00D8597C">
              <w:t>N/A</w:t>
            </w:r>
          </w:p>
        </w:tc>
      </w:tr>
      <w:tr w:rsidR="00FF154A" w:rsidRPr="00D8597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FF154A" w:rsidRPr="00D8597C" w:rsidRDefault="00FF154A" w:rsidP="00FF154A">
            <w:pPr>
              <w:pStyle w:val="TAH"/>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FF154A" w:rsidRPr="00D8597C" w:rsidRDefault="00FF154A" w:rsidP="00FF154A">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FF154A" w:rsidRPr="00D8597C" w:rsidRDefault="00FF154A" w:rsidP="00FF154A">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FF154A" w:rsidRPr="00D8597C" w:rsidRDefault="00FF154A" w:rsidP="00FF154A">
            <w:pPr>
              <w:pStyle w:val="TAC"/>
            </w:pPr>
          </w:p>
        </w:tc>
      </w:tr>
      <w:tr w:rsidR="00FF154A" w:rsidRPr="00D8597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FF154A" w:rsidRPr="00D8597C" w:rsidRDefault="00FF154A" w:rsidP="00FF154A">
            <w:pPr>
              <w:pStyle w:val="TAC"/>
            </w:pPr>
            <w:r w:rsidRPr="00D8597C">
              <w:t>18</w:t>
            </w:r>
          </w:p>
        </w:tc>
      </w:tr>
      <w:tr w:rsidR="00FF154A" w:rsidRPr="00D8597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FF154A" w:rsidRPr="00D8597C" w:rsidRDefault="00FF154A" w:rsidP="00FF154A">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FF154A" w:rsidRPr="00D8597C" w:rsidRDefault="00FF154A" w:rsidP="00FF154A">
            <w:pPr>
              <w:pStyle w:val="TAC"/>
            </w:pPr>
            <w:r w:rsidRPr="00D8597C">
              <w:t>18</w:t>
            </w:r>
          </w:p>
        </w:tc>
      </w:tr>
      <w:tr w:rsidR="00FF154A" w:rsidRPr="00D8597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FF154A" w:rsidRPr="00D8597C" w:rsidRDefault="00FF154A" w:rsidP="00FF154A">
            <w:pPr>
              <w:pStyle w:val="TAH"/>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FF154A" w:rsidRPr="00D8597C" w:rsidRDefault="00FF154A" w:rsidP="00FF154A">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FF154A" w:rsidRPr="00D8597C" w:rsidRDefault="00FF154A" w:rsidP="00FF154A">
            <w:pPr>
              <w:pStyle w:val="TAC"/>
            </w:pPr>
          </w:p>
        </w:tc>
      </w:tr>
      <w:tr w:rsidR="00FF154A" w:rsidRPr="00D8597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FF154A" w:rsidRPr="00D8597C" w:rsidRDefault="00FF154A" w:rsidP="00FF154A">
            <w:pPr>
              <w:pStyle w:val="TAC"/>
            </w:pPr>
            <w:r w:rsidRPr="00D8597C">
              <w:t>18</w:t>
            </w:r>
          </w:p>
        </w:tc>
      </w:tr>
      <w:tr w:rsidR="00FF154A" w:rsidRPr="00D8597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FF154A" w:rsidRPr="00D8597C" w:rsidRDefault="00FF154A" w:rsidP="00FF154A">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FF154A" w:rsidRPr="00D8597C" w:rsidRDefault="00FF154A" w:rsidP="00FF154A">
            <w:pPr>
              <w:pStyle w:val="TAC"/>
            </w:pPr>
            <w:r w:rsidRPr="00D8597C">
              <w:t>18</w:t>
            </w:r>
          </w:p>
        </w:tc>
      </w:tr>
      <w:tr w:rsidR="00FF154A" w:rsidRPr="00D8597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FF154A" w:rsidRPr="00D8597C" w:rsidRDefault="00FF154A" w:rsidP="00FF154A">
            <w:pPr>
              <w:pStyle w:val="TAH"/>
            </w:pPr>
            <w:r w:rsidRPr="00D8597C">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FF154A" w:rsidRPr="00D8597C" w:rsidRDefault="00FF154A" w:rsidP="00FF154A">
            <w:pPr>
              <w:pStyle w:val="TAC"/>
            </w:pPr>
            <w:r w:rsidRPr="00D8597C">
              <w:t>N/A</w:t>
            </w:r>
          </w:p>
        </w:tc>
      </w:tr>
      <w:tr w:rsidR="00FF154A" w:rsidRPr="00D8597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FF154A" w:rsidRPr="00D8597C" w:rsidRDefault="00FF154A" w:rsidP="00FF154A">
            <w:pPr>
              <w:pStyle w:val="TAH"/>
            </w:pPr>
            <w:r w:rsidRPr="00D8597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FF154A" w:rsidRPr="00D8597C" w:rsidRDefault="00FF154A" w:rsidP="00FF154A">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FF154A" w:rsidRPr="00D8597C" w:rsidRDefault="00FF154A" w:rsidP="00FF154A">
            <w:pPr>
              <w:pStyle w:val="TAC"/>
            </w:pPr>
          </w:p>
        </w:tc>
      </w:tr>
      <w:tr w:rsidR="00FF154A" w:rsidRPr="00D8597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FF154A" w:rsidRPr="00D8597C" w:rsidRDefault="00FF154A" w:rsidP="00FF154A">
            <w:pPr>
              <w:pStyle w:val="TAC"/>
            </w:pPr>
            <w:r w:rsidRPr="00D8597C">
              <w:t>3</w:t>
            </w:r>
          </w:p>
        </w:tc>
      </w:tr>
      <w:tr w:rsidR="00FF154A" w:rsidRPr="00D8597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FF154A" w:rsidRPr="00D8597C" w:rsidRDefault="00FF154A" w:rsidP="00FF154A">
            <w:pPr>
              <w:pStyle w:val="TAH"/>
            </w:pPr>
            <w:bookmarkStart w:id="62" w:name="_Hlk515435267"/>
            <w:bookmarkStart w:id="63" w:name="_Hlk3986835"/>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FF154A" w:rsidRPr="00D8597C" w:rsidRDefault="00FF154A" w:rsidP="00FF154A">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FF154A" w:rsidRPr="00D8597C" w:rsidRDefault="00FF154A" w:rsidP="00FF154A">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FF154A" w:rsidRPr="00D8597C" w:rsidRDefault="00FF154A" w:rsidP="00FF154A">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FF154A" w:rsidRPr="00D8597C" w:rsidRDefault="00FF154A" w:rsidP="00FF154A">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FF154A" w:rsidRPr="00D8597C" w:rsidRDefault="00FF154A" w:rsidP="00FF154A">
            <w:pPr>
              <w:pStyle w:val="TAC"/>
            </w:pPr>
          </w:p>
        </w:tc>
      </w:tr>
      <w:bookmarkEnd w:id="62"/>
      <w:bookmarkEnd w:id="63"/>
      <w:tr w:rsidR="00FF154A" w:rsidRPr="00D8597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FF154A" w:rsidRPr="00D8597C" w:rsidRDefault="00FF154A" w:rsidP="00FF154A">
            <w:pPr>
              <w:pStyle w:val="TAC"/>
            </w:pPr>
            <w:r w:rsidRPr="00D8597C">
              <w:t>3</w:t>
            </w:r>
          </w:p>
        </w:tc>
      </w:tr>
      <w:tr w:rsidR="00FF154A" w:rsidRPr="00D8597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FF154A" w:rsidRPr="00D8597C" w:rsidRDefault="00FF154A" w:rsidP="00FF154A">
            <w:pPr>
              <w:pStyle w:val="TAH"/>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FF154A" w:rsidRPr="00D8597C" w:rsidRDefault="00FF154A" w:rsidP="00FF154A">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FF154A" w:rsidRPr="00D8597C" w:rsidRDefault="00FF154A" w:rsidP="00FF154A">
            <w:pPr>
              <w:pStyle w:val="TAC"/>
            </w:pPr>
          </w:p>
        </w:tc>
      </w:tr>
      <w:tr w:rsidR="00FF154A" w:rsidRPr="00D8597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FF154A" w:rsidRPr="00D8597C" w:rsidRDefault="00FF154A" w:rsidP="00FF154A">
            <w:pPr>
              <w:pStyle w:val="TAC"/>
            </w:pPr>
            <w:r w:rsidRPr="00D8597C">
              <w:t>3</w:t>
            </w:r>
          </w:p>
        </w:tc>
      </w:tr>
      <w:tr w:rsidR="00FF154A" w:rsidRPr="00D8597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FF154A" w:rsidRPr="00D8597C" w:rsidRDefault="00FF154A" w:rsidP="00FF154A">
            <w:pPr>
              <w:pStyle w:val="TAH"/>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FF154A" w:rsidRPr="00D8597C" w:rsidRDefault="00FF154A" w:rsidP="00FF154A">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FF154A" w:rsidRPr="00D8597C" w:rsidRDefault="00FF154A" w:rsidP="00FF154A">
            <w:pPr>
              <w:pStyle w:val="TAC"/>
            </w:pPr>
          </w:p>
        </w:tc>
      </w:tr>
      <w:tr w:rsidR="00FF154A" w:rsidRPr="00D8597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FF154A" w:rsidRPr="00D8597C" w:rsidRDefault="00FF154A" w:rsidP="00FF154A">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FF154A" w:rsidRPr="00D8597C" w:rsidRDefault="00FF154A" w:rsidP="00FF154A">
            <w:pPr>
              <w:pStyle w:val="TAC"/>
            </w:pPr>
            <w:r w:rsidRPr="00D8597C">
              <w:t>2</w:t>
            </w:r>
          </w:p>
        </w:tc>
      </w:tr>
      <w:tr w:rsidR="00FF154A" w:rsidRPr="00D8597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FF154A" w:rsidRPr="00D8597C" w:rsidRDefault="00FF154A" w:rsidP="00FF154A">
            <w:pPr>
              <w:pStyle w:val="TAH"/>
            </w:pPr>
            <w:r w:rsidRPr="00D8597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FF154A" w:rsidRPr="00D8597C" w:rsidRDefault="00FF154A" w:rsidP="00FF154A">
            <w:pPr>
              <w:pStyle w:val="TAC"/>
            </w:pPr>
            <w:r w:rsidRPr="00D8597C">
              <w:t>N/A</w:t>
            </w:r>
          </w:p>
        </w:tc>
      </w:tr>
      <w:tr w:rsidR="00FF154A" w:rsidRPr="00D8597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FF154A" w:rsidRPr="00D8597C" w:rsidRDefault="00FF154A" w:rsidP="00FF154A">
            <w:pPr>
              <w:pStyle w:val="TAH"/>
            </w:pPr>
            <w:r w:rsidRPr="00D8597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FF154A" w:rsidRPr="00D8597C" w:rsidRDefault="00FF154A" w:rsidP="00FF154A">
            <w:pPr>
              <w:pStyle w:val="TAC"/>
            </w:pPr>
            <w:r w:rsidRPr="00D8597C">
              <w:t>N/A</w:t>
            </w:r>
          </w:p>
        </w:tc>
      </w:tr>
      <w:tr w:rsidR="00FF154A" w:rsidRPr="00D8597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FF154A" w:rsidRPr="00D8597C" w:rsidRDefault="00FF154A" w:rsidP="00FF154A">
            <w:pPr>
              <w:pStyle w:val="TAH"/>
            </w:pPr>
            <w:r w:rsidRPr="00D8597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FF154A" w:rsidRPr="00D8597C" w:rsidRDefault="00FF154A" w:rsidP="00FF154A">
            <w:pPr>
              <w:pStyle w:val="TAC"/>
            </w:pPr>
            <w:r w:rsidRPr="00D8597C">
              <w:t>N/A</w:t>
            </w:r>
          </w:p>
        </w:tc>
      </w:tr>
      <w:tr w:rsidR="00FF154A" w:rsidRPr="00D8597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FF154A" w:rsidRPr="00D8597C" w:rsidRDefault="00FF154A" w:rsidP="00FF154A">
            <w:pPr>
              <w:pStyle w:val="TAH"/>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FF154A" w:rsidRPr="00D8597C" w:rsidRDefault="00FF154A" w:rsidP="00FF154A">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FF154A" w:rsidRPr="00D8597C" w:rsidRDefault="00FF154A" w:rsidP="00FF154A">
            <w:pPr>
              <w:pStyle w:val="TAC"/>
            </w:pPr>
            <w:r w:rsidRPr="00D8597C">
              <w:t xml:space="preserve"> </w:t>
            </w:r>
          </w:p>
        </w:tc>
      </w:tr>
      <w:tr w:rsidR="00FF154A" w:rsidRPr="00D8597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FF154A" w:rsidRPr="00D8597C" w:rsidRDefault="00FF154A" w:rsidP="00FF154A">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FF154A" w:rsidRPr="00D8597C" w:rsidRDefault="00FF154A" w:rsidP="00FF154A">
            <w:pPr>
              <w:pStyle w:val="TAC"/>
            </w:pPr>
            <w:r w:rsidRPr="00D8597C">
              <w:t>2</w:t>
            </w:r>
          </w:p>
        </w:tc>
      </w:tr>
      <w:tr w:rsidR="00FF154A" w:rsidRPr="00D8597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FF154A" w:rsidRPr="00D8597C" w:rsidRDefault="00FF154A" w:rsidP="00FF154A">
            <w:pPr>
              <w:pStyle w:val="TAH"/>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FF154A" w:rsidRPr="00D8597C" w:rsidRDefault="00FF154A" w:rsidP="00FF154A">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FF154A" w:rsidRPr="00D8597C" w:rsidRDefault="00FF154A" w:rsidP="00FF154A">
            <w:pPr>
              <w:pStyle w:val="TAC"/>
            </w:pPr>
          </w:p>
        </w:tc>
      </w:tr>
      <w:tr w:rsidR="00FF154A" w:rsidRPr="00D8597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FF154A" w:rsidRPr="00D8597C" w:rsidRDefault="00FF154A" w:rsidP="00FF154A">
            <w:pPr>
              <w:pStyle w:val="TAL"/>
            </w:pPr>
            <w:r w:rsidRPr="00D8597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FF154A" w:rsidRPr="00D8597C" w:rsidRDefault="00FF154A" w:rsidP="00FF154A">
            <w:pPr>
              <w:pStyle w:val="TAC"/>
            </w:pPr>
            <w:r w:rsidRPr="00D8597C">
              <w:t>2</w:t>
            </w:r>
          </w:p>
        </w:tc>
      </w:tr>
      <w:tr w:rsidR="00FF154A" w:rsidRPr="00D8597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FF154A" w:rsidRPr="00D8597C" w:rsidRDefault="00FF154A" w:rsidP="00FF154A">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FF154A" w:rsidRPr="00D8597C" w:rsidRDefault="00FF154A" w:rsidP="00FF154A">
            <w:pPr>
              <w:pStyle w:val="TAC"/>
            </w:pPr>
            <w:r w:rsidRPr="00D8597C">
              <w:t>5</w:t>
            </w:r>
          </w:p>
        </w:tc>
      </w:tr>
      <w:tr w:rsidR="00FF154A" w:rsidRPr="00D8597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FF154A" w:rsidRPr="00D8597C" w:rsidRDefault="00FF154A" w:rsidP="00FF154A">
            <w:pPr>
              <w:pStyle w:val="TAH"/>
            </w:pPr>
            <w:r w:rsidRPr="00D8597C">
              <w:t>DC_66_n78,</w:t>
            </w:r>
          </w:p>
          <w:p w14:paraId="39915AB8" w14:textId="77777777" w:rsidR="00FF154A" w:rsidRPr="00D8597C" w:rsidRDefault="00FF154A" w:rsidP="00FF154A">
            <w:pPr>
              <w:pStyle w:val="TAH"/>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FF154A" w:rsidRPr="00D8597C" w:rsidRDefault="00FF154A" w:rsidP="00FF154A">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FF154A" w:rsidRPr="00D8597C" w:rsidRDefault="00FF154A" w:rsidP="00FF154A">
            <w:pPr>
              <w:pStyle w:val="TAC"/>
            </w:pPr>
          </w:p>
        </w:tc>
      </w:tr>
      <w:tr w:rsidR="00FF154A" w:rsidRPr="00D8597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FF154A" w:rsidRPr="00D8597C" w:rsidRDefault="00FF154A" w:rsidP="00FF154A">
            <w:pPr>
              <w:pStyle w:val="TAN"/>
            </w:pPr>
            <w:r w:rsidRPr="00D8597C">
              <w:t>NOTE 1:</w:t>
            </w:r>
            <w:r w:rsidRPr="00D8597C">
              <w:tab/>
            </w:r>
            <w:r w:rsidRPr="00D8597C">
              <w:rPr>
                <w:szCs w:val="18"/>
              </w:rPr>
              <w:t>F</w:t>
            </w:r>
            <w:r w:rsidRPr="00D8597C">
              <w:rPr>
                <w:szCs w:val="18"/>
                <w:vertAlign w:val="subscript"/>
              </w:rPr>
              <w:t>DL_low</w:t>
            </w:r>
            <w:r w:rsidRPr="00D8597C">
              <w:rPr>
                <w:szCs w:val="18"/>
              </w:rPr>
              <w:t xml:space="preserve"> and F</w:t>
            </w:r>
            <w:r w:rsidRPr="00D8597C">
              <w:rPr>
                <w:szCs w:val="18"/>
                <w:vertAlign w:val="subscript"/>
              </w:rPr>
              <w:t>DL_high</w:t>
            </w:r>
            <w:r w:rsidRPr="00D8597C">
              <w:rPr>
                <w:szCs w:val="18"/>
              </w:rPr>
              <w:t xml:space="preserve"> </w:t>
            </w:r>
            <w:r w:rsidRPr="00D8597C">
              <w:t>refer to each frequency band specified in Table 5.5-1 of TS 36.101 [5] or in Table 5.2-1 in TS 38.101-1 [2].</w:t>
            </w:r>
          </w:p>
          <w:p w14:paraId="7E9B7DE9" w14:textId="77777777" w:rsidR="00FF154A" w:rsidRPr="00D8597C" w:rsidRDefault="00FF154A" w:rsidP="00FF154A">
            <w:pPr>
              <w:pStyle w:val="TAN"/>
            </w:pPr>
            <w:r w:rsidRPr="00D8597C">
              <w:t>NOTE</w:t>
            </w:r>
            <w:r w:rsidRPr="00D8597C">
              <w:rPr>
                <w:rFonts w:eastAsia="Malgun Gothic"/>
              </w:rPr>
              <w:t xml:space="preserve"> </w:t>
            </w:r>
            <w:r w:rsidRPr="00D8597C">
              <w:t>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2E3A3D4B" w14:textId="77777777" w:rsidR="00FF154A" w:rsidRPr="00D8597C" w:rsidRDefault="00FF154A" w:rsidP="00FF154A">
            <w:pPr>
              <w:pStyle w:val="TAN"/>
              <w:rPr>
                <w:rFonts w:eastAsia="Malgun Gothic"/>
              </w:rPr>
            </w:pPr>
            <w:r w:rsidRPr="00D8597C">
              <w:rPr>
                <w:kern w:val="2"/>
              </w:rPr>
              <w:t xml:space="preserve">NOTE </w:t>
            </w:r>
            <w:r w:rsidRPr="00D8597C">
              <w:rPr>
                <w:rFonts w:eastAsia="Malgun Gothic"/>
                <w:kern w:val="2"/>
              </w:rPr>
              <w:t>3</w:t>
            </w:r>
            <w:r w:rsidRPr="00D8597C">
              <w:t>:</w:t>
            </w:r>
            <w:r w:rsidRPr="00D8597C">
              <w:tab/>
              <w:t>Applicable when co-existence with PHS system operating in 1884.5 -1915.7MHz.</w:t>
            </w:r>
          </w:p>
          <w:p w14:paraId="0B4E4496" w14:textId="77777777" w:rsidR="00FF154A" w:rsidRPr="00D8597C" w:rsidRDefault="00FF154A" w:rsidP="00FF154A">
            <w:pPr>
              <w:pStyle w:val="TAN"/>
            </w:pPr>
            <w:r w:rsidRPr="00D8597C">
              <w:t xml:space="preserve">NOTE </w:t>
            </w:r>
            <w:r w:rsidRPr="00D8597C">
              <w:rPr>
                <w:rFonts w:eastAsia="Malgun Gothic"/>
              </w:rPr>
              <w:t>4</w:t>
            </w:r>
            <w:r w:rsidRPr="00D8597C">
              <w:t>:</w:t>
            </w:r>
            <w:r w:rsidRPr="00D8597C">
              <w:tab/>
              <w:t>Void.</w:t>
            </w:r>
          </w:p>
          <w:p w14:paraId="54A9D5E7" w14:textId="77777777" w:rsidR="00FF154A" w:rsidRPr="00D8597C" w:rsidRDefault="00FF154A" w:rsidP="00FF154A">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 in TS 36.101 [5] or in Table 6.5.3.1-1 in TS 38.101-1 [2] from the edge of the channel bandwidth.</w:t>
            </w:r>
          </w:p>
          <w:p w14:paraId="127FED97" w14:textId="77777777" w:rsidR="00FF154A" w:rsidRPr="00D8597C" w:rsidRDefault="00FF154A" w:rsidP="00FF154A">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FF154A" w:rsidRPr="00D8597C" w:rsidRDefault="00FF154A" w:rsidP="00FF154A">
            <w:pPr>
              <w:pStyle w:val="TAN"/>
            </w:pPr>
            <w:r w:rsidRPr="00D8597C">
              <w:t>NOTE 7:</w:t>
            </w:r>
            <w:r w:rsidRPr="00D8597C">
              <w:tab/>
              <w:t>For these adjacent bands, the emission limit could imply risk of harmful interference to UE(s) operating in the protected operating band.</w:t>
            </w:r>
          </w:p>
          <w:p w14:paraId="0271F4CD" w14:textId="77777777" w:rsidR="00FF154A" w:rsidRPr="00D8597C" w:rsidRDefault="00FF154A" w:rsidP="00FF154A">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FF154A" w:rsidRPr="00D8597C" w:rsidRDefault="00FF154A" w:rsidP="00FF154A">
            <w:pPr>
              <w:pStyle w:val="TAN"/>
            </w:pPr>
            <w:r w:rsidRPr="00D8597C">
              <w:t>NOTE 9:</w:t>
            </w:r>
            <w:r w:rsidRPr="00D8597C">
              <w:tab/>
              <w:t>Applicable when the assigned E-UTRA carrier is confined within 718 MHz and 748 MHz and when the channel bandwidth used is 5 or 10 MHz.</w:t>
            </w:r>
          </w:p>
          <w:p w14:paraId="06D433AB" w14:textId="77777777" w:rsidR="00FF154A" w:rsidRPr="00D8597C" w:rsidRDefault="00FF154A" w:rsidP="00FF154A">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FF154A" w:rsidRPr="00D8597C" w:rsidRDefault="00FF154A" w:rsidP="00FF154A">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FF154A" w:rsidRPr="00D8597C" w:rsidRDefault="00FF154A" w:rsidP="00FF154A">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6C79861" w14:textId="77777777" w:rsidR="00FF154A" w:rsidRPr="00D8597C" w:rsidRDefault="00FF154A" w:rsidP="00FF154A">
            <w:pPr>
              <w:pStyle w:val="TAN"/>
              <w:rPr>
                <w:rFonts w:eastAsia="MS Mincho"/>
              </w:rPr>
            </w:pPr>
            <w:r w:rsidRPr="00D8597C">
              <w:t>NOTE 13:</w:t>
            </w:r>
            <w:r w:rsidRPr="00D8597C">
              <w:tab/>
              <w:t>Void.</w:t>
            </w:r>
          </w:p>
          <w:p w14:paraId="322D807B" w14:textId="77777777" w:rsidR="00FF154A" w:rsidRPr="00D8597C" w:rsidRDefault="00FF154A" w:rsidP="00FF154A">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FF154A" w:rsidRPr="00D8597C" w:rsidRDefault="00FF154A" w:rsidP="00FF154A">
            <w:pPr>
              <w:pStyle w:val="TAN"/>
              <w:rPr>
                <w:rFonts w:eastAsia="MS Mincho"/>
              </w:rPr>
            </w:pPr>
            <w:r w:rsidRPr="00D8597C">
              <w:t xml:space="preserve">NOTE </w:t>
            </w:r>
            <w:r w:rsidRPr="00D8597C">
              <w:rPr>
                <w:rFonts w:eastAsia="MS Mincho"/>
              </w:rPr>
              <w:t>15</w:t>
            </w:r>
            <w:r w:rsidRPr="00D8597C">
              <w:t>:</w:t>
            </w:r>
            <w:r w:rsidRPr="00D8597C">
              <w:tab/>
              <w:t>Void.</w:t>
            </w:r>
          </w:p>
          <w:p w14:paraId="13683C65" w14:textId="77777777" w:rsidR="00FF154A" w:rsidRPr="00D8597C" w:rsidRDefault="00FF154A" w:rsidP="00FF154A">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FF154A" w:rsidRPr="00D8597C" w:rsidRDefault="00FF154A" w:rsidP="00FF154A">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0C6A4E09" w14:textId="77777777" w:rsidR="00FF154A" w:rsidRPr="00D8597C" w:rsidRDefault="00FF154A" w:rsidP="00FF154A">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FF154A" w:rsidRPr="00D8597C" w:rsidRDefault="00FF154A" w:rsidP="00FF154A">
            <w:pPr>
              <w:pStyle w:val="TAN"/>
            </w:pPr>
            <w:r w:rsidRPr="00D8597C">
              <w:t>NOTE 19:</w:t>
            </w:r>
            <w:r w:rsidRPr="00D8597C">
              <w:tab/>
              <w:t>Void.</w:t>
            </w:r>
          </w:p>
        </w:tc>
      </w:tr>
    </w:tbl>
    <w:p w14:paraId="31CC4659" w14:textId="77777777" w:rsidR="007A72C2" w:rsidRPr="00D8597C" w:rsidRDefault="007A72C2" w:rsidP="007A72C2"/>
    <w:p w14:paraId="04B381DA" w14:textId="77777777" w:rsidR="007A72C2" w:rsidRPr="00D8597C" w:rsidRDefault="007A72C2" w:rsidP="007A72C2">
      <w:pPr>
        <w:pStyle w:val="TH"/>
      </w:pPr>
      <w:r w:rsidRPr="00D8597C">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4">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rsidR="007A72C2" w:rsidRPr="00D8597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8597C" w:rsidRDefault="007A72C2" w:rsidP="007A72C2">
            <w:pPr>
              <w:pStyle w:val="TAH"/>
            </w:pPr>
            <w:r w:rsidRPr="00D8597C">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8597C" w:rsidRDefault="007A72C2" w:rsidP="007A72C2">
            <w:pPr>
              <w:pStyle w:val="TAH"/>
            </w:pPr>
            <w:r w:rsidRPr="00D8597C">
              <w:t>Spurious emission</w:t>
            </w:r>
          </w:p>
        </w:tc>
      </w:tr>
      <w:tr w:rsidR="007A72C2" w:rsidRPr="00D8597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8597C" w:rsidRDefault="007A72C2" w:rsidP="007A72C2">
            <w:pPr>
              <w:pStyle w:val="TAH"/>
            </w:pPr>
            <w:r w:rsidRPr="00D8597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8597C" w:rsidRDefault="007A72C2" w:rsidP="007A72C2">
            <w:pPr>
              <w:pStyle w:val="TAH"/>
            </w:pPr>
            <w:r w:rsidRPr="00D8597C">
              <w:t>NOTE</w:t>
            </w:r>
          </w:p>
        </w:tc>
      </w:tr>
      <w:tr w:rsidR="007A72C2" w:rsidRPr="00D8597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8597C" w:rsidRDefault="007A72C2" w:rsidP="007A72C2">
            <w:pPr>
              <w:pStyle w:val="TAC"/>
            </w:pPr>
            <w:r w:rsidRPr="00D8597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8597C" w:rsidRDefault="007A72C2" w:rsidP="007A72C2">
            <w:pPr>
              <w:pStyle w:val="TAL"/>
            </w:pPr>
            <w:r w:rsidRPr="00D8597C">
              <w:t>E-UTRA Band 1, 5, 7, 8, 11, 18, 19, 20, 21, 26, 27, 28, 31, 32, 38, 40, 41, 43, 44, 50, 51, 65, 67, 72, 73, 74, 75, 76</w:t>
            </w:r>
          </w:p>
          <w:p w14:paraId="106F635E"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8597C" w:rsidRDefault="007A72C2" w:rsidP="007A72C2">
            <w:pPr>
              <w:pStyle w:val="TAC"/>
            </w:pPr>
          </w:p>
        </w:tc>
      </w:tr>
      <w:tr w:rsidR="007A72C2" w:rsidRPr="00D8597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8597C" w:rsidRDefault="007A72C2" w:rsidP="007A72C2">
            <w:pPr>
              <w:pStyle w:val="TAC"/>
            </w:pPr>
            <w:r w:rsidRPr="00D8597C">
              <w:t>5</w:t>
            </w:r>
          </w:p>
        </w:tc>
      </w:tr>
      <w:tr w:rsidR="007A72C2" w:rsidRPr="00D8597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8597C" w:rsidRDefault="007A72C2" w:rsidP="007A72C2">
            <w:pPr>
              <w:pStyle w:val="TAL"/>
            </w:pPr>
            <w:r w:rsidRPr="00D8597C">
              <w:t>E-UTRA Band 22, 42, 52</w:t>
            </w:r>
          </w:p>
          <w:p w14:paraId="27D0A7A2" w14:textId="77777777" w:rsidR="007A72C2" w:rsidRPr="00D8597C" w:rsidRDefault="007A72C2" w:rsidP="007A72C2">
            <w:pPr>
              <w:pStyle w:val="TAL"/>
            </w:pPr>
            <w:r w:rsidRPr="00D8597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8597C" w:rsidRDefault="007A72C2" w:rsidP="007A72C2">
            <w:pPr>
              <w:pStyle w:val="TAC"/>
            </w:pPr>
            <w:r w:rsidRPr="00D8597C">
              <w:t>2</w:t>
            </w:r>
          </w:p>
        </w:tc>
      </w:tr>
      <w:tr w:rsidR="007A72C2" w:rsidRPr="00D8597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8597C" w:rsidRDefault="007A72C2" w:rsidP="007A72C2">
            <w:pPr>
              <w:pStyle w:val="TAC"/>
            </w:pPr>
            <w:r w:rsidRPr="00D8597C">
              <w:rPr>
                <w:lang w:eastAsia="zh-TW"/>
              </w:rPr>
              <w:t>16</w:t>
            </w:r>
          </w:p>
        </w:tc>
      </w:tr>
      <w:tr w:rsidR="007A72C2" w:rsidRPr="00D8597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8597C" w:rsidRDefault="007A72C2" w:rsidP="007A72C2">
            <w:pPr>
              <w:pStyle w:val="TAC"/>
            </w:pPr>
            <w:r w:rsidRPr="00D8597C">
              <w:rPr>
                <w:lang w:eastAsia="zh-TW"/>
              </w:rPr>
              <w:t>5</w:t>
            </w:r>
            <w:r w:rsidRPr="00D8597C">
              <w:t>,1</w:t>
            </w:r>
            <w:r w:rsidRPr="00D8597C">
              <w:rPr>
                <w:lang w:eastAsia="zh-TW"/>
              </w:rPr>
              <w:t>7</w:t>
            </w:r>
          </w:p>
        </w:tc>
      </w:tr>
      <w:tr w:rsidR="007A72C2" w:rsidRPr="00D8597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8597C" w:rsidRDefault="007A72C2" w:rsidP="007A72C2">
            <w:pPr>
              <w:pStyle w:val="TAC"/>
            </w:pPr>
            <w:r w:rsidRPr="00D8597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8597C" w:rsidRDefault="007A72C2" w:rsidP="007A72C2">
            <w:pPr>
              <w:pStyle w:val="TAL"/>
            </w:pPr>
            <w:r w:rsidRPr="00D8597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8597C" w:rsidRDefault="007A72C2" w:rsidP="007A72C2">
            <w:pPr>
              <w:pStyle w:val="TAC"/>
            </w:pPr>
          </w:p>
        </w:tc>
      </w:tr>
      <w:tr w:rsidR="007A72C2" w:rsidRPr="00D8597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8597C" w:rsidRDefault="007A72C2" w:rsidP="007A72C2">
            <w:pPr>
              <w:pStyle w:val="TAC"/>
            </w:pPr>
            <w:r w:rsidRPr="00D8597C">
              <w:t>5</w:t>
            </w:r>
          </w:p>
        </w:tc>
      </w:tr>
      <w:tr w:rsidR="007A72C2" w:rsidRPr="00D8597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8597C" w:rsidRDefault="007A72C2" w:rsidP="007A72C2">
            <w:pPr>
              <w:pStyle w:val="TAL"/>
            </w:pPr>
            <w:r w:rsidRPr="00D8597C">
              <w:t>E-UTRA Band 41, 52</w:t>
            </w:r>
          </w:p>
          <w:p w14:paraId="45CC8676"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8597C" w:rsidRDefault="007A72C2" w:rsidP="007A72C2">
            <w:pPr>
              <w:pStyle w:val="TAC"/>
            </w:pPr>
            <w:r w:rsidRPr="00D8597C">
              <w:t>2</w:t>
            </w:r>
          </w:p>
        </w:tc>
      </w:tr>
      <w:tr w:rsidR="007A72C2" w:rsidRPr="00D8597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8597C" w:rsidRDefault="007A72C2" w:rsidP="007A72C2">
            <w:pPr>
              <w:pStyle w:val="TAC"/>
            </w:pPr>
            <w:r w:rsidRPr="00D8597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8597C" w:rsidRDefault="007A72C2" w:rsidP="007A72C2">
            <w:pPr>
              <w:pStyle w:val="TAL"/>
            </w:pPr>
            <w:r w:rsidRPr="00D8597C">
              <w:t>E-UTRA Band 1, 5, 7, 8, 20, 22, 26, 27, 28, 31, 32, 40, 42, 43, 50, 51, 52, 65, 67, 72, 74, 75, 76</w:t>
            </w:r>
          </w:p>
          <w:p w14:paraId="350D13E6" w14:textId="77777777" w:rsidR="007A72C2" w:rsidRPr="00D8597C" w:rsidRDefault="007A72C2" w:rsidP="007A72C2">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8597C" w:rsidRDefault="007A72C2" w:rsidP="007A72C2">
            <w:pPr>
              <w:pStyle w:val="TAC"/>
            </w:pPr>
          </w:p>
        </w:tc>
      </w:tr>
      <w:tr w:rsidR="007A72C2" w:rsidRPr="00D8597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8597C" w:rsidRDefault="007A72C2" w:rsidP="007A72C2">
            <w:pPr>
              <w:pStyle w:val="TAC"/>
            </w:pPr>
            <w:r w:rsidRPr="00D8597C">
              <w:t>2</w:t>
            </w:r>
          </w:p>
        </w:tc>
      </w:tr>
      <w:tr w:rsidR="007A72C2" w:rsidRPr="00D8597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8597C" w:rsidRDefault="007A72C2" w:rsidP="007A72C2">
            <w:pPr>
              <w:pStyle w:val="TAC"/>
            </w:pPr>
            <w:r w:rsidRPr="00D8597C">
              <w:t>5</w:t>
            </w:r>
          </w:p>
        </w:tc>
      </w:tr>
      <w:tr w:rsidR="007A72C2" w:rsidRPr="00D8597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8597C" w:rsidRDefault="007A72C2" w:rsidP="007A72C2">
            <w:pPr>
              <w:pStyle w:val="TAC"/>
            </w:pPr>
            <w:r w:rsidRPr="00D8597C">
              <w:rPr>
                <w:szCs w:val="18"/>
              </w:rPr>
              <w:t>5,16</w:t>
            </w:r>
          </w:p>
        </w:tc>
      </w:tr>
      <w:tr w:rsidR="007A72C2" w:rsidRPr="00D8597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8597C" w:rsidRDefault="007A72C2" w:rsidP="007A72C2">
            <w:pPr>
              <w:pStyle w:val="TAC"/>
            </w:pPr>
            <w:r w:rsidRPr="00D8597C">
              <w:rPr>
                <w:szCs w:val="18"/>
              </w:rPr>
              <w:t>5, 7, 16</w:t>
            </w:r>
          </w:p>
        </w:tc>
      </w:tr>
      <w:tr w:rsidR="007A72C2" w:rsidRPr="00D8597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8597C" w:rsidRDefault="007A72C2" w:rsidP="007A72C2">
            <w:pPr>
              <w:pStyle w:val="TAC"/>
            </w:pPr>
            <w:r w:rsidRPr="00D8597C">
              <w:rPr>
                <w:szCs w:val="18"/>
              </w:rPr>
              <w:t>5, 7, 16</w:t>
            </w:r>
          </w:p>
        </w:tc>
      </w:tr>
      <w:tr w:rsidR="007A72C2" w:rsidRPr="00D8597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8597C" w:rsidRDefault="007A72C2" w:rsidP="007A72C2">
            <w:pPr>
              <w:pStyle w:val="TAC"/>
            </w:pPr>
            <w:r w:rsidRPr="00D8597C">
              <w:rPr>
                <w:szCs w:val="18"/>
              </w:rPr>
              <w:t>5, 6, 7</w:t>
            </w:r>
          </w:p>
        </w:tc>
      </w:tr>
      <w:tr w:rsidR="007A72C2" w:rsidRPr="00D8597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8597C" w:rsidRDefault="007A72C2" w:rsidP="007A72C2">
            <w:pPr>
              <w:pStyle w:val="TAC"/>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8597C" w:rsidRDefault="007A72C2" w:rsidP="007A72C2">
            <w:pPr>
              <w:pStyle w:val="TAC"/>
            </w:pPr>
            <w:r w:rsidRPr="00D8597C">
              <w:rPr>
                <w:szCs w:val="18"/>
              </w:rPr>
              <w:t>5, 6, 7</w:t>
            </w:r>
          </w:p>
        </w:tc>
      </w:tr>
      <w:tr w:rsidR="007A72C2" w:rsidRPr="00D8597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8597C" w:rsidRDefault="007A72C2" w:rsidP="007A72C2">
            <w:pPr>
              <w:pStyle w:val="TAC"/>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8597C" w:rsidRDefault="007A72C2" w:rsidP="007A72C2">
            <w:pPr>
              <w:pStyle w:val="TAC"/>
            </w:pPr>
            <w:r w:rsidRPr="00D8597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8597C" w:rsidRDefault="007A72C2" w:rsidP="007A72C2">
            <w:pPr>
              <w:pStyle w:val="TAC"/>
            </w:pPr>
            <w:r w:rsidRPr="00D8597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8597C" w:rsidRDefault="007A72C2" w:rsidP="007A72C2">
            <w:pPr>
              <w:pStyle w:val="TAC"/>
            </w:pPr>
            <w:r w:rsidRPr="00D8597C">
              <w:rPr>
                <w:rFonts w:cs="Arial"/>
                <w:sz w:val="16"/>
                <w:szCs w:val="18"/>
              </w:rPr>
              <w:t>5, 6</w:t>
            </w:r>
          </w:p>
        </w:tc>
      </w:tr>
      <w:tr w:rsidR="007A72C2" w:rsidRPr="00D8597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8597C" w:rsidRDefault="007A72C2" w:rsidP="007A72C2">
            <w:pPr>
              <w:pStyle w:val="TAC"/>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8597C" w:rsidRDefault="007A72C2" w:rsidP="007A72C2">
            <w:pPr>
              <w:pStyle w:val="TAL"/>
            </w:pPr>
            <w:r w:rsidRPr="00D8597C">
              <w:t>E-UTRA Band 5, 7, 8, 18, 19, 20, 26, 27, 31, 38, 40, 41, 72, 73</w:t>
            </w:r>
          </w:p>
          <w:p w14:paraId="564FDF91" w14:textId="77777777" w:rsidR="007A72C2" w:rsidRPr="00D8597C" w:rsidRDefault="007A72C2" w:rsidP="007A72C2">
            <w:pPr>
              <w:pStyle w:val="TAL"/>
            </w:pPr>
            <w:r w:rsidRPr="00D8597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8597C" w:rsidRDefault="007A72C2" w:rsidP="007A72C2">
            <w:pPr>
              <w:pStyle w:val="TAC"/>
            </w:pPr>
          </w:p>
        </w:tc>
      </w:tr>
      <w:tr w:rsidR="007A72C2" w:rsidRPr="00D8597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8597C" w:rsidRDefault="007A72C2" w:rsidP="007A72C2">
            <w:pPr>
              <w:pStyle w:val="TAL"/>
            </w:pPr>
            <w:r w:rsidRPr="00D8597C">
              <w:t>E-UTRA Band 1, 22, 32, 42, 43, 50, 51, 52, 65, 74, 75, 76</w:t>
            </w:r>
          </w:p>
          <w:p w14:paraId="6723E54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8597C" w:rsidRDefault="007A72C2" w:rsidP="007A72C2">
            <w:pPr>
              <w:pStyle w:val="TAC"/>
            </w:pPr>
            <w:r w:rsidRPr="00D8597C">
              <w:t>2</w:t>
            </w:r>
          </w:p>
        </w:tc>
      </w:tr>
      <w:tr w:rsidR="007A72C2" w:rsidRPr="00D8597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8597C" w:rsidRDefault="007A72C2" w:rsidP="007A72C2">
            <w:pPr>
              <w:pStyle w:val="TAC"/>
            </w:pPr>
            <w:r w:rsidRPr="00D8597C">
              <w:t>5</w:t>
            </w:r>
          </w:p>
        </w:tc>
      </w:tr>
      <w:tr w:rsidR="007A72C2" w:rsidRPr="00D8597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8597C" w:rsidRDefault="007A72C2" w:rsidP="007A72C2">
            <w:pPr>
              <w:pStyle w:val="TAC"/>
            </w:pPr>
            <w:r w:rsidRPr="00D8597C">
              <w:t>9, 11</w:t>
            </w:r>
          </w:p>
        </w:tc>
      </w:tr>
      <w:tr w:rsidR="007A72C2" w:rsidRPr="00D8597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8597C" w:rsidRDefault="007A72C2" w:rsidP="007A72C2">
            <w:pPr>
              <w:pStyle w:val="TAC"/>
            </w:pPr>
            <w:r w:rsidRPr="00D8597C">
              <w:t>9, 10</w:t>
            </w:r>
          </w:p>
        </w:tc>
      </w:tr>
      <w:tr w:rsidR="007A72C2" w:rsidRPr="00D8597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8597C" w:rsidRDefault="007A72C2" w:rsidP="007A72C2">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8597C" w:rsidRDefault="007A72C2" w:rsidP="007A72C2">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8597C" w:rsidRDefault="007A72C2" w:rsidP="007A72C2">
            <w:pPr>
              <w:pStyle w:val="TAC"/>
            </w:pPr>
            <w:r w:rsidRPr="00D8597C">
              <w:t>5, 17</w:t>
            </w:r>
          </w:p>
        </w:tc>
      </w:tr>
      <w:tr w:rsidR="007A72C2" w:rsidRPr="00D8597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8597C" w:rsidRDefault="007A72C2" w:rsidP="007A72C2">
            <w:pPr>
              <w:pStyle w:val="TAC"/>
            </w:pPr>
            <w:r w:rsidRPr="00D8597C">
              <w:t>14</w:t>
            </w:r>
          </w:p>
        </w:tc>
      </w:tr>
      <w:tr w:rsidR="007A72C2" w:rsidRPr="00D8597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8597C" w:rsidRDefault="007A72C2" w:rsidP="007A72C2">
            <w:pPr>
              <w:pStyle w:val="TAC"/>
            </w:pPr>
            <w:r w:rsidRPr="00D8597C">
              <w:t>5</w:t>
            </w:r>
          </w:p>
        </w:tc>
      </w:tr>
      <w:tr w:rsidR="007A72C2" w:rsidRPr="00D8597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8597C" w:rsidRDefault="007A72C2" w:rsidP="007A72C2">
            <w:pPr>
              <w:pStyle w:val="TAC"/>
            </w:pPr>
          </w:p>
        </w:tc>
      </w:tr>
      <w:tr w:rsidR="007A72C2" w:rsidRPr="00D8597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8597C" w:rsidRDefault="007A72C2" w:rsidP="007A72C2">
            <w:pPr>
              <w:pStyle w:val="TAC"/>
            </w:pPr>
            <w:r w:rsidRPr="00D8597C">
              <w:t>5</w:t>
            </w:r>
          </w:p>
        </w:tc>
      </w:tr>
      <w:tr w:rsidR="007A72C2" w:rsidRPr="00D8597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8597C" w:rsidRDefault="007A72C2" w:rsidP="007A72C2">
            <w:pPr>
              <w:pStyle w:val="TAC"/>
            </w:pPr>
            <w:r w:rsidRPr="00D8597C">
              <w:t>5, 16</w:t>
            </w:r>
          </w:p>
        </w:tc>
      </w:tr>
      <w:tr w:rsidR="007A72C2" w:rsidRPr="00D8597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8597C" w:rsidRDefault="007A72C2" w:rsidP="007A72C2">
            <w:pPr>
              <w:pStyle w:val="TAC"/>
            </w:pPr>
            <w:r w:rsidRPr="00D8597C">
              <w:t>5, 7, 16</w:t>
            </w:r>
          </w:p>
        </w:tc>
      </w:tr>
      <w:tr w:rsidR="007A72C2" w:rsidRPr="00D8597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8597C" w:rsidRDefault="007A72C2" w:rsidP="007A72C2">
            <w:pPr>
              <w:pStyle w:val="TAC"/>
            </w:pPr>
            <w:r w:rsidRPr="00D8597C">
              <w:t>5, 7, 16</w:t>
            </w:r>
          </w:p>
        </w:tc>
      </w:tr>
      <w:tr w:rsidR="007A72C2" w:rsidRPr="00D8597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8597C" w:rsidRDefault="007A72C2" w:rsidP="007A72C2">
            <w:pPr>
              <w:pStyle w:val="TAC"/>
            </w:pPr>
            <w:r w:rsidRPr="00D8597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8597C" w:rsidRDefault="007A72C2" w:rsidP="007A72C2">
            <w:pPr>
              <w:pStyle w:val="TAL"/>
            </w:pPr>
            <w:r w:rsidRPr="00D8597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8597C" w:rsidRDefault="007A72C2" w:rsidP="007A72C2">
            <w:pPr>
              <w:pStyle w:val="TAC"/>
            </w:pPr>
          </w:p>
        </w:tc>
      </w:tr>
      <w:tr w:rsidR="007A72C2" w:rsidRPr="00D8597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8597C" w:rsidRDefault="007A72C2" w:rsidP="007A72C2">
            <w:pPr>
              <w:pStyle w:val="TAC"/>
            </w:pPr>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8597C" w:rsidRDefault="007A72C2" w:rsidP="007A72C2">
            <w:pPr>
              <w:pStyle w:val="TAL"/>
            </w:pPr>
            <w:r w:rsidRPr="00D8597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8597C" w:rsidRDefault="007A72C2" w:rsidP="007A72C2">
            <w:pPr>
              <w:pStyle w:val="TAC"/>
            </w:pPr>
          </w:p>
        </w:tc>
      </w:tr>
      <w:tr w:rsidR="007A72C2" w:rsidRPr="00D8597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8597C" w:rsidRDefault="007A72C2" w:rsidP="007A72C2">
            <w:pPr>
              <w:pStyle w:val="TAC"/>
            </w:pPr>
            <w:r w:rsidRPr="00D8597C">
              <w:t>5</w:t>
            </w:r>
          </w:p>
        </w:tc>
      </w:tr>
      <w:tr w:rsidR="007A72C2" w:rsidRPr="00D8597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8597C" w:rsidRDefault="007A72C2" w:rsidP="007A72C2">
            <w:pPr>
              <w:pStyle w:val="TAC"/>
            </w:pPr>
            <w:r w:rsidRPr="00D8597C">
              <w:t>5, 17</w:t>
            </w:r>
          </w:p>
        </w:tc>
      </w:tr>
      <w:tr w:rsidR="007A72C2" w:rsidRPr="00D8597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8597C" w:rsidRDefault="007A72C2" w:rsidP="007A72C2">
            <w:pPr>
              <w:pStyle w:val="TAC"/>
            </w:pPr>
            <w:r w:rsidRPr="00D8597C">
              <w:t>5, 7, 17</w:t>
            </w:r>
          </w:p>
        </w:tc>
      </w:tr>
      <w:tr w:rsidR="007A72C2" w:rsidRPr="00D8597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8597C" w:rsidRDefault="007A72C2" w:rsidP="007A72C2">
            <w:pPr>
              <w:pStyle w:val="TAC"/>
            </w:pPr>
            <w:r w:rsidRPr="00D8597C">
              <w:t>5, 7, 17</w:t>
            </w:r>
          </w:p>
        </w:tc>
      </w:tr>
      <w:tr w:rsidR="007A72C2" w:rsidRPr="00D8597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8597C" w:rsidRDefault="007A72C2" w:rsidP="007A72C2">
            <w:pPr>
              <w:pStyle w:val="TAC"/>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8597C" w:rsidRDefault="007A72C2" w:rsidP="007A72C2">
            <w:pPr>
              <w:pStyle w:val="TAC"/>
            </w:pPr>
          </w:p>
        </w:tc>
      </w:tr>
      <w:tr w:rsidR="007A72C2" w:rsidRPr="00D8597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8597C" w:rsidRDefault="007A72C2" w:rsidP="007A72C2">
            <w:pPr>
              <w:pStyle w:val="TAC"/>
            </w:pPr>
            <w:r w:rsidRPr="00D8597C">
              <w:t>5, 2</w:t>
            </w:r>
          </w:p>
        </w:tc>
      </w:tr>
      <w:tr w:rsidR="007A72C2" w:rsidRPr="00D8597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8597C" w:rsidRDefault="007A72C2" w:rsidP="007A72C2">
            <w:pPr>
              <w:pStyle w:val="TAC"/>
            </w:pPr>
            <w:r w:rsidRPr="00D8597C">
              <w:t>5, 16</w:t>
            </w:r>
          </w:p>
        </w:tc>
      </w:tr>
      <w:tr w:rsidR="007A72C2" w:rsidRPr="00D8597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8597C" w:rsidRDefault="007A72C2" w:rsidP="007A72C2">
            <w:pPr>
              <w:pStyle w:val="TAC"/>
            </w:pPr>
            <w:r w:rsidRPr="00D8597C">
              <w:t>5, 7, 16</w:t>
            </w:r>
          </w:p>
        </w:tc>
      </w:tr>
      <w:tr w:rsidR="007A72C2" w:rsidRPr="00D8597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8597C" w:rsidRDefault="007A72C2" w:rsidP="007A72C2">
            <w:pPr>
              <w:pStyle w:val="TAC"/>
            </w:pPr>
            <w:r w:rsidRPr="00D8597C">
              <w:t>5, 7, 16</w:t>
            </w:r>
          </w:p>
        </w:tc>
      </w:tr>
      <w:tr w:rsidR="007A72C2" w:rsidRPr="00D8597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8597C" w:rsidRDefault="007A72C2" w:rsidP="007A72C2">
            <w:pPr>
              <w:pStyle w:val="TAL"/>
            </w:pPr>
            <w:r w:rsidRPr="00D8597C">
              <w:t>E-UTRA Band 5, 6, 8, 26, 30, 40, 41, 42, 43, 46</w:t>
            </w:r>
          </w:p>
          <w:p w14:paraId="79EDDDEB"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8597C" w:rsidRDefault="007A72C2" w:rsidP="007A72C2">
            <w:pPr>
              <w:pStyle w:val="TAC"/>
            </w:pPr>
            <w:r w:rsidRPr="00D8597C">
              <w:rPr>
                <w:rFonts w:eastAsia="Yu Mincho"/>
              </w:rPr>
              <w:t>2</w:t>
            </w:r>
          </w:p>
        </w:tc>
      </w:tr>
      <w:tr w:rsidR="007A72C2" w:rsidRPr="00D8597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8597C" w:rsidRDefault="007A72C2" w:rsidP="007A72C2">
            <w:pPr>
              <w:pStyle w:val="TAC"/>
            </w:pPr>
            <w:r w:rsidRPr="00D8597C">
              <w:t>DC_1_n77</w:t>
            </w:r>
          </w:p>
          <w:p w14:paraId="0C73A498" w14:textId="77777777" w:rsidR="007A72C2" w:rsidRPr="00D8597C" w:rsidRDefault="007A72C2" w:rsidP="007A72C2">
            <w:pPr>
              <w:pStyle w:val="TAC"/>
            </w:pPr>
            <w:r w:rsidRPr="00D8597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8597C" w:rsidRDefault="007A72C2" w:rsidP="007A72C2">
            <w:pPr>
              <w:pStyle w:val="TAC"/>
            </w:pPr>
          </w:p>
        </w:tc>
      </w:tr>
      <w:tr w:rsidR="007A72C2" w:rsidRPr="00D8597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8597C" w:rsidRDefault="007A72C2" w:rsidP="007A72C2">
            <w:pPr>
              <w:pStyle w:val="TAC"/>
            </w:pPr>
            <w:r w:rsidRPr="00D8597C">
              <w:t>5, 8</w:t>
            </w:r>
          </w:p>
        </w:tc>
      </w:tr>
      <w:tr w:rsidR="007A72C2" w:rsidRPr="00D8597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8597C" w:rsidRDefault="007A72C2" w:rsidP="007A72C2">
            <w:pPr>
              <w:pStyle w:val="TAC"/>
            </w:pPr>
            <w:r w:rsidRPr="00D8597C">
              <w:t>5, 7, 8</w:t>
            </w:r>
          </w:p>
        </w:tc>
      </w:tr>
      <w:tr w:rsidR="007A72C2" w:rsidRPr="00D8597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8597C" w:rsidRDefault="007A72C2" w:rsidP="007A72C2">
            <w:pPr>
              <w:pStyle w:val="TAC"/>
            </w:pPr>
            <w:r w:rsidRPr="00D8597C">
              <w:t>5, 7, 8</w:t>
            </w:r>
          </w:p>
        </w:tc>
      </w:tr>
      <w:tr w:rsidR="007A72C2" w:rsidRPr="00D8597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8597C" w:rsidRDefault="007A72C2" w:rsidP="007A72C2">
            <w:pPr>
              <w:pStyle w:val="TAC"/>
            </w:pPr>
            <w:r w:rsidRPr="00D8597C">
              <w:t>DC_1_n78</w:t>
            </w:r>
          </w:p>
          <w:p w14:paraId="7BBBBE48" w14:textId="77777777" w:rsidR="007A72C2" w:rsidRPr="00D8597C" w:rsidRDefault="007A72C2" w:rsidP="007A72C2">
            <w:pPr>
              <w:pStyle w:val="TAC"/>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8597C" w:rsidRDefault="007A72C2" w:rsidP="007A72C2">
            <w:pPr>
              <w:pStyle w:val="TAC"/>
            </w:pPr>
          </w:p>
        </w:tc>
      </w:tr>
      <w:tr w:rsidR="007A72C2" w:rsidRPr="00D8597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8597C" w:rsidRDefault="007A72C2" w:rsidP="007A72C2">
            <w:pPr>
              <w:pStyle w:val="TAC"/>
            </w:pPr>
            <w:r w:rsidRPr="00D8597C">
              <w:t>5, 8</w:t>
            </w:r>
          </w:p>
        </w:tc>
      </w:tr>
      <w:tr w:rsidR="007A72C2" w:rsidRPr="00D8597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8597C" w:rsidRDefault="007A72C2" w:rsidP="007A72C2">
            <w:pPr>
              <w:pStyle w:val="TAC"/>
            </w:pPr>
            <w:r w:rsidRPr="00D8597C">
              <w:t>5, 7, 8</w:t>
            </w:r>
          </w:p>
        </w:tc>
      </w:tr>
      <w:tr w:rsidR="007A72C2" w:rsidRPr="00D8597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8597C" w:rsidRDefault="007A72C2" w:rsidP="007A72C2">
            <w:pPr>
              <w:pStyle w:val="TAC"/>
            </w:pPr>
            <w:r w:rsidRPr="00D8597C">
              <w:t>5, 7, 8</w:t>
            </w:r>
          </w:p>
        </w:tc>
      </w:tr>
      <w:tr w:rsidR="007A72C2" w:rsidRPr="00D8597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8597C" w:rsidRDefault="007A72C2" w:rsidP="007A72C2">
            <w:pPr>
              <w:pStyle w:val="TAC"/>
            </w:pPr>
            <w:r w:rsidRPr="00D8597C">
              <w:t>DC_1_n79</w:t>
            </w:r>
          </w:p>
          <w:p w14:paraId="3FD87D2B" w14:textId="77777777" w:rsidR="007A72C2" w:rsidRPr="00D8597C" w:rsidRDefault="007A72C2" w:rsidP="007A72C2">
            <w:pPr>
              <w:pStyle w:val="TAC"/>
            </w:pPr>
            <w:r w:rsidRPr="00D8597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8597C" w:rsidRDefault="007A72C2" w:rsidP="007A72C2">
            <w:pPr>
              <w:pStyle w:val="TAC"/>
            </w:pPr>
          </w:p>
        </w:tc>
      </w:tr>
      <w:tr w:rsidR="007A72C2" w:rsidRPr="00D8597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8597C" w:rsidRDefault="007A72C2" w:rsidP="007A72C2">
            <w:pPr>
              <w:pStyle w:val="TAC"/>
            </w:pPr>
            <w:r w:rsidRPr="00D8597C">
              <w:t>5, 8</w:t>
            </w:r>
          </w:p>
        </w:tc>
      </w:tr>
      <w:tr w:rsidR="007A72C2" w:rsidRPr="00D8597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8597C" w:rsidRDefault="007A72C2" w:rsidP="007A72C2">
            <w:pPr>
              <w:pStyle w:val="TAC"/>
            </w:pPr>
            <w:r w:rsidRPr="00D8597C">
              <w:t>5, 7, 8</w:t>
            </w:r>
          </w:p>
        </w:tc>
      </w:tr>
      <w:tr w:rsidR="007A72C2" w:rsidRPr="00D8597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8597C" w:rsidRDefault="007A72C2" w:rsidP="007A72C2">
            <w:pPr>
              <w:pStyle w:val="TAC"/>
            </w:pPr>
            <w:r w:rsidRPr="00D8597C">
              <w:t>5, 7, 8</w:t>
            </w:r>
          </w:p>
        </w:tc>
      </w:tr>
      <w:tr w:rsidR="007A72C2" w:rsidRPr="00D8597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8597C" w:rsidRDefault="007A72C2" w:rsidP="007A72C2">
            <w:pPr>
              <w:pStyle w:val="TAC"/>
            </w:pPr>
            <w:r w:rsidRPr="00D8597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8597C" w:rsidRDefault="007A72C2" w:rsidP="007A72C2">
            <w:pPr>
              <w:pStyle w:val="TAL"/>
            </w:pPr>
            <w:r w:rsidRPr="00D8597C">
              <w:t>E-UTRA Band 1, 5, 7, 8, 11, 18, 19, 20, 21, 26, 27, 28, 31, 32, 38, 40, 41, 43, 44, 45, 50, 51, 65, 67, 68, 69, 72, 73,74, 75, 76,</w:t>
            </w:r>
          </w:p>
          <w:p w14:paraId="312B4830"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8597C" w:rsidRDefault="007A72C2" w:rsidP="007A72C2">
            <w:pPr>
              <w:pStyle w:val="TAC"/>
            </w:pPr>
          </w:p>
        </w:tc>
      </w:tr>
      <w:tr w:rsidR="007A72C2" w:rsidRPr="00D8597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8597C" w:rsidRDefault="007A72C2" w:rsidP="007A72C2">
            <w:pPr>
              <w:pStyle w:val="TAC"/>
            </w:pPr>
            <w:r w:rsidRPr="00D8597C">
              <w:t>5</w:t>
            </w:r>
          </w:p>
        </w:tc>
      </w:tr>
      <w:tr w:rsidR="007A72C2" w:rsidRPr="00D8597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8597C" w:rsidRDefault="007A72C2" w:rsidP="007A72C2">
            <w:pPr>
              <w:pStyle w:val="TAL"/>
            </w:pPr>
            <w:r w:rsidRPr="00D8597C">
              <w:t>E-UTRA Band 22, 42,</w:t>
            </w:r>
          </w:p>
          <w:p w14:paraId="1F5AF23B"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8597C" w:rsidRDefault="007A72C2" w:rsidP="007A72C2">
            <w:pPr>
              <w:pStyle w:val="TAC"/>
            </w:pPr>
            <w:r w:rsidRPr="00D8597C">
              <w:t>2</w:t>
            </w:r>
          </w:p>
        </w:tc>
      </w:tr>
      <w:tr w:rsidR="007A72C2" w:rsidRPr="00D8597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8597C" w:rsidRDefault="007A72C2" w:rsidP="007A72C2">
            <w:pPr>
              <w:pStyle w:val="TAC"/>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8597C" w:rsidRDefault="007A72C2" w:rsidP="007A72C2">
            <w:pPr>
              <w:pStyle w:val="TAL"/>
              <w:rPr>
                <w:szCs w:val="18"/>
                <w:lang w:eastAsia="ja-JP"/>
              </w:rPr>
            </w:pPr>
            <w:r w:rsidRPr="00D8597C">
              <w:rPr>
                <w:lang w:eastAsia="ja-JP"/>
              </w:rPr>
              <w:t>E-UTRA Band 4, 5, 12, 13, 14, 17, 24, 26, 28, 29, 30, 42, 48, 50, 51, 53, 66, 70, 71, n71, 74, 85</w:t>
            </w:r>
          </w:p>
          <w:p w14:paraId="66A231FE"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8597C" w:rsidRDefault="007A72C2" w:rsidP="007A72C2">
            <w:pPr>
              <w:pStyle w:val="TAC"/>
            </w:pPr>
          </w:p>
        </w:tc>
      </w:tr>
      <w:tr w:rsidR="007A72C2" w:rsidRPr="00D8597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8597C" w:rsidRDefault="007A72C2" w:rsidP="007A72C2">
            <w:pPr>
              <w:pStyle w:val="TAL"/>
              <w:rPr>
                <w:lang w:eastAsia="ja-JP"/>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8597C" w:rsidRDefault="007A72C2" w:rsidP="007A72C2">
            <w:pPr>
              <w:pStyle w:val="TAC"/>
            </w:pPr>
            <w:r w:rsidRPr="00D8597C">
              <w:t>2, 5</w:t>
            </w:r>
          </w:p>
        </w:tc>
      </w:tr>
      <w:tr w:rsidR="007A72C2" w:rsidRPr="00D8597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8597C" w:rsidRDefault="007A72C2" w:rsidP="007A72C2">
            <w:pPr>
              <w:pStyle w:val="TAL"/>
            </w:pPr>
            <w:r w:rsidRPr="00D8597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8597C" w:rsidRDefault="007A72C2" w:rsidP="007A72C2">
            <w:pPr>
              <w:pStyle w:val="TAC"/>
            </w:pPr>
            <w:r w:rsidRPr="00D8597C">
              <w:t>5</w:t>
            </w:r>
          </w:p>
        </w:tc>
      </w:tr>
      <w:tr w:rsidR="007A72C2" w:rsidRPr="00D8597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8597C" w:rsidRDefault="007A72C2" w:rsidP="007A72C2">
            <w:pPr>
              <w:pStyle w:val="TAC"/>
            </w:pPr>
            <w:r w:rsidRPr="00D8597C">
              <w:t>2</w:t>
            </w:r>
          </w:p>
        </w:tc>
      </w:tr>
      <w:tr w:rsidR="007A72C2" w:rsidRPr="00D8597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8597C" w:rsidRDefault="007A72C2" w:rsidP="007A72C2">
            <w:pPr>
              <w:pStyle w:val="TAC"/>
            </w:pPr>
            <w:r w:rsidRPr="00D8597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8597C" w:rsidRDefault="007A72C2" w:rsidP="007A72C2">
            <w:pPr>
              <w:pStyle w:val="TAL"/>
            </w:pPr>
            <w:r w:rsidRPr="00D8597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8597C" w:rsidRDefault="007A72C2" w:rsidP="007A72C2">
            <w:pPr>
              <w:pStyle w:val="TAC"/>
            </w:pPr>
          </w:p>
        </w:tc>
      </w:tr>
      <w:tr w:rsidR="007A72C2" w:rsidRPr="00D8597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8597C" w:rsidRDefault="007A72C2" w:rsidP="007A72C2">
            <w:pPr>
              <w:pStyle w:val="TAC"/>
            </w:pPr>
            <w:r w:rsidRPr="00D8597C">
              <w:t>5</w:t>
            </w:r>
          </w:p>
        </w:tc>
      </w:tr>
      <w:tr w:rsidR="007A72C2" w:rsidRPr="00D8597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8597C" w:rsidRDefault="007A72C2" w:rsidP="007A72C2">
            <w:pPr>
              <w:pStyle w:val="TAL"/>
            </w:pPr>
            <w:r w:rsidRPr="00D8597C">
              <w:t>E-UTRA Band 43</w:t>
            </w:r>
          </w:p>
          <w:p w14:paraId="651345BB" w14:textId="77777777" w:rsidR="007A72C2" w:rsidRPr="00D8597C" w:rsidRDefault="007A72C2" w:rsidP="007A72C2">
            <w:pPr>
              <w:pStyle w:val="TAL"/>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8597C" w:rsidRDefault="007A72C2" w:rsidP="007A72C2">
            <w:pPr>
              <w:pStyle w:val="TAC"/>
            </w:pPr>
            <w:r w:rsidRPr="00D8597C">
              <w:t>2</w:t>
            </w:r>
          </w:p>
        </w:tc>
      </w:tr>
      <w:tr w:rsidR="007A72C2" w:rsidRPr="00D8597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8597C" w:rsidRDefault="007A72C2" w:rsidP="007A72C2">
            <w:pPr>
              <w:pStyle w:val="TAC"/>
            </w:pPr>
            <w:r w:rsidRPr="00D8597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8597C" w:rsidRDefault="007A72C2" w:rsidP="007A72C2">
            <w:pPr>
              <w:pStyle w:val="TAC"/>
            </w:pPr>
          </w:p>
        </w:tc>
      </w:tr>
      <w:tr w:rsidR="007A72C2" w:rsidRPr="00D8597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8597C" w:rsidRDefault="007A72C2" w:rsidP="007A72C2">
            <w:pPr>
              <w:pStyle w:val="TAC"/>
            </w:pPr>
            <w:r w:rsidRPr="00D8597C">
              <w:t>5</w:t>
            </w:r>
          </w:p>
        </w:tc>
      </w:tr>
      <w:tr w:rsidR="007A72C2" w:rsidRPr="00D8597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8597C" w:rsidRDefault="007A72C2" w:rsidP="007A72C2">
            <w:pPr>
              <w:pStyle w:val="TAL"/>
              <w:rPr>
                <w:szCs w:val="18"/>
              </w:rPr>
            </w:pPr>
            <w:r w:rsidRPr="00D8597C">
              <w:t>E-UTRA Band 42, 48</w:t>
            </w:r>
          </w:p>
          <w:p w14:paraId="6E9E836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8597C" w:rsidRDefault="007A72C2" w:rsidP="007A72C2">
            <w:pPr>
              <w:pStyle w:val="TAC"/>
            </w:pPr>
            <w:r w:rsidRPr="00D8597C">
              <w:t>2</w:t>
            </w:r>
          </w:p>
        </w:tc>
      </w:tr>
      <w:tr w:rsidR="007A72C2" w:rsidRPr="00D8597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8597C" w:rsidRDefault="007A72C2" w:rsidP="007A72C2">
            <w:pPr>
              <w:pStyle w:val="TAC"/>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8597C" w:rsidRDefault="007A72C2" w:rsidP="007A72C2">
            <w:pPr>
              <w:pStyle w:val="TAC"/>
            </w:pPr>
          </w:p>
        </w:tc>
      </w:tr>
      <w:tr w:rsidR="007A72C2" w:rsidRPr="00D8597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8597C" w:rsidRDefault="007A72C2" w:rsidP="007A72C2">
            <w:pPr>
              <w:pStyle w:val="TAL"/>
            </w:pPr>
            <w:r w:rsidRPr="00D8597C">
              <w:t>E-UTRA Band 2, 25, 41, 70</w:t>
            </w:r>
          </w:p>
          <w:p w14:paraId="0296823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8597C" w:rsidRDefault="007A72C2" w:rsidP="007A72C2">
            <w:pPr>
              <w:pStyle w:val="TAC"/>
            </w:pPr>
            <w:r w:rsidRPr="00D8597C">
              <w:t>2</w:t>
            </w:r>
          </w:p>
        </w:tc>
      </w:tr>
      <w:tr w:rsidR="007A72C2" w:rsidRPr="00D8597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8597C" w:rsidRDefault="007A72C2" w:rsidP="007A72C2">
            <w:pPr>
              <w:pStyle w:val="TAC"/>
            </w:pPr>
            <w:r w:rsidRPr="00D8597C">
              <w:t>5</w:t>
            </w:r>
          </w:p>
        </w:tc>
      </w:tr>
      <w:tr w:rsidR="007A72C2" w:rsidRPr="00D8597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8597C" w:rsidRDefault="007A72C2" w:rsidP="007A72C2">
            <w:pPr>
              <w:pStyle w:val="TAC"/>
            </w:pPr>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8597C" w:rsidRDefault="007A72C2" w:rsidP="007A72C2">
            <w:pPr>
              <w:pStyle w:val="TAC"/>
            </w:pPr>
          </w:p>
        </w:tc>
      </w:tr>
      <w:tr w:rsidR="007A72C2" w:rsidRPr="00D8597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8597C" w:rsidRDefault="007A72C2" w:rsidP="007A72C2">
            <w:pPr>
              <w:pStyle w:val="TAC"/>
            </w:pPr>
            <w:r w:rsidRPr="00D8597C">
              <w:t>2</w:t>
            </w:r>
          </w:p>
        </w:tc>
      </w:tr>
      <w:tr w:rsidR="007A72C2" w:rsidRPr="00D8597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8597C" w:rsidRDefault="007A72C2" w:rsidP="007A72C2">
            <w:pPr>
              <w:pStyle w:val="TAC"/>
            </w:pPr>
            <w:r w:rsidRPr="00D8597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8597C" w:rsidRDefault="007A72C2" w:rsidP="007A72C2">
            <w:pPr>
              <w:pStyle w:val="TAL"/>
            </w:pPr>
            <w:r w:rsidRPr="00D8597C">
              <w:t>E-UTRA Band 1, 5, 7, 8, 11, 18, 19, 20, 21, 26, 27, 28, 31, 32, 38, 40, 41, 43, 44, 50, 51, 65, 67, 72, 73, 74, 75, 76</w:t>
            </w:r>
          </w:p>
          <w:p w14:paraId="67AE22A1"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8597C" w:rsidRDefault="007A72C2" w:rsidP="007A72C2">
            <w:pPr>
              <w:pStyle w:val="TAC"/>
            </w:pPr>
          </w:p>
        </w:tc>
      </w:tr>
      <w:tr w:rsidR="007A72C2" w:rsidRPr="00D8597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8597C" w:rsidRDefault="007A72C2" w:rsidP="007A72C2">
            <w:pPr>
              <w:pStyle w:val="TAC"/>
            </w:pPr>
            <w:r w:rsidRPr="00D8597C">
              <w:t>5</w:t>
            </w:r>
          </w:p>
        </w:tc>
      </w:tr>
      <w:tr w:rsidR="007A72C2" w:rsidRPr="00D8597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8597C" w:rsidRDefault="007A72C2" w:rsidP="007A72C2">
            <w:pPr>
              <w:pStyle w:val="TAL"/>
            </w:pPr>
            <w:r w:rsidRPr="00D8597C">
              <w:t>E-UTRA Band 22, 42, 52</w:t>
            </w:r>
          </w:p>
          <w:p w14:paraId="0EC9FC9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8597C" w:rsidRDefault="007A72C2" w:rsidP="007A72C2">
            <w:pPr>
              <w:pStyle w:val="TAC"/>
            </w:pPr>
            <w:r w:rsidRPr="00D8597C">
              <w:t>2</w:t>
            </w:r>
          </w:p>
        </w:tc>
      </w:tr>
      <w:tr w:rsidR="007A72C2" w:rsidRPr="00D8597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8597C" w:rsidRDefault="007A72C2" w:rsidP="007A72C2">
            <w:pPr>
              <w:pStyle w:val="TAC"/>
            </w:pPr>
            <w:r w:rsidRPr="00D8597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8597C" w:rsidRDefault="007A72C2" w:rsidP="007A72C2">
            <w:pPr>
              <w:pStyle w:val="TAC"/>
            </w:pPr>
            <w:r w:rsidRPr="00D8597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8597C" w:rsidRDefault="007A72C2" w:rsidP="007A72C2">
            <w:pPr>
              <w:pStyle w:val="TAC"/>
            </w:pPr>
            <w:r w:rsidRPr="00D8597C">
              <w:t>5,17</w:t>
            </w:r>
          </w:p>
        </w:tc>
      </w:tr>
      <w:tr w:rsidR="007A72C2" w:rsidRPr="00D8597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8597C" w:rsidRDefault="007A72C2" w:rsidP="007A72C2">
            <w:pPr>
              <w:pStyle w:val="TAC"/>
            </w:pPr>
            <w:r w:rsidRPr="00D8597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8597C" w:rsidRDefault="007A72C2" w:rsidP="007A72C2">
            <w:pPr>
              <w:pStyle w:val="TAC"/>
            </w:pPr>
            <w:r w:rsidRPr="00D8597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8597C" w:rsidRDefault="007A72C2" w:rsidP="007A72C2">
            <w:pPr>
              <w:pStyle w:val="TAC"/>
            </w:pPr>
            <w:r w:rsidRPr="00D8597C">
              <w:t>5, 7, 17</w:t>
            </w:r>
          </w:p>
        </w:tc>
      </w:tr>
      <w:tr w:rsidR="007A72C2" w:rsidRPr="00D8597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8597C" w:rsidRDefault="007A72C2" w:rsidP="007A72C2">
            <w:pPr>
              <w:pStyle w:val="TAC"/>
            </w:pPr>
            <w:r w:rsidRPr="00D8597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8597C" w:rsidRDefault="007A72C2" w:rsidP="007A72C2">
            <w:pPr>
              <w:pStyle w:val="TAC"/>
            </w:pPr>
            <w:r w:rsidRPr="00D8597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8597C" w:rsidRDefault="007A72C2" w:rsidP="007A72C2">
            <w:pPr>
              <w:pStyle w:val="TAC"/>
            </w:pPr>
            <w:r w:rsidRPr="00D8597C">
              <w:t>5, 7, 17</w:t>
            </w:r>
          </w:p>
        </w:tc>
      </w:tr>
      <w:tr w:rsidR="007A72C2" w:rsidRPr="00D8597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8597C" w:rsidRDefault="007A72C2" w:rsidP="007A72C2">
            <w:pPr>
              <w:pStyle w:val="TAC"/>
            </w:pPr>
            <w:r w:rsidRPr="00D8597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8597C" w:rsidRDefault="007A72C2" w:rsidP="007A72C2">
            <w:pPr>
              <w:pStyle w:val="TAL"/>
            </w:pPr>
            <w:r w:rsidRPr="00D8597C">
              <w:t>E-UTRA Band 1, 5, 7, 8, 11, 18, 19, 21, 22, 26, 28, 31, 38, 40, 42, 43, 50, 51, 65, 73, 74</w:t>
            </w:r>
          </w:p>
          <w:p w14:paraId="0C93B4F5"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8597C" w:rsidRDefault="007A72C2" w:rsidP="007A72C2">
            <w:pPr>
              <w:pStyle w:val="TAC"/>
            </w:pPr>
          </w:p>
        </w:tc>
      </w:tr>
      <w:tr w:rsidR="007A72C2" w:rsidRPr="00D8597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8597C" w:rsidRDefault="007A72C2" w:rsidP="007A72C2">
            <w:pPr>
              <w:pStyle w:val="TAC"/>
            </w:pPr>
            <w:r w:rsidRPr="00D8597C">
              <w:t>5</w:t>
            </w:r>
          </w:p>
        </w:tc>
      </w:tr>
      <w:tr w:rsidR="007A72C2" w:rsidRPr="00D8597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8597C" w:rsidRDefault="007A72C2" w:rsidP="007A72C2">
            <w:pPr>
              <w:pStyle w:val="TAL"/>
            </w:pPr>
            <w:r w:rsidRPr="00D8597C">
              <w:t>E-UTRA Band 52</w:t>
            </w:r>
          </w:p>
          <w:p w14:paraId="26F108AA" w14:textId="77777777" w:rsidR="007A72C2" w:rsidRPr="00D8597C" w:rsidRDefault="007A72C2" w:rsidP="007A72C2">
            <w:pPr>
              <w:pStyle w:val="TAL"/>
            </w:pPr>
            <w:r w:rsidRPr="00D8597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8597C" w:rsidRDefault="007A72C2" w:rsidP="007A72C2">
            <w:pPr>
              <w:pStyle w:val="TAC"/>
            </w:pPr>
            <w:r w:rsidRPr="00D8597C">
              <w:t>2</w:t>
            </w:r>
          </w:p>
        </w:tc>
      </w:tr>
      <w:tr w:rsidR="007A72C2" w:rsidRPr="00D8597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8597C" w:rsidRDefault="007A72C2" w:rsidP="007A72C2">
            <w:pPr>
              <w:pStyle w:val="TAC"/>
            </w:pPr>
            <w:r w:rsidRPr="00D8597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8597C" w:rsidRDefault="007A72C2" w:rsidP="007A72C2">
            <w:pPr>
              <w:pStyle w:val="TAC"/>
            </w:pPr>
            <w:r w:rsidRPr="00D8597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8597C" w:rsidRDefault="007A72C2" w:rsidP="007A72C2">
            <w:pPr>
              <w:pStyle w:val="TAC"/>
            </w:pPr>
            <w:r w:rsidRPr="00D8597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8597C" w:rsidRDefault="007A72C2" w:rsidP="007A72C2">
            <w:pPr>
              <w:pStyle w:val="TAC"/>
            </w:pPr>
            <w:r w:rsidRPr="00D8597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8597C" w:rsidRDefault="007A72C2" w:rsidP="007A72C2">
            <w:pPr>
              <w:pStyle w:val="TAC"/>
            </w:pPr>
            <w:r w:rsidRPr="00D8597C">
              <w:rPr>
                <w:rFonts w:cs="Arial"/>
                <w:sz w:val="16"/>
                <w:szCs w:val="16"/>
              </w:rPr>
              <w:t>3</w:t>
            </w:r>
          </w:p>
        </w:tc>
      </w:tr>
      <w:tr w:rsidR="007A72C2" w:rsidRPr="00D8597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8597C" w:rsidRDefault="007A72C2" w:rsidP="007A72C2">
            <w:pPr>
              <w:pStyle w:val="TAC"/>
            </w:pPr>
          </w:p>
        </w:tc>
      </w:tr>
      <w:tr w:rsidR="007A72C2" w:rsidRPr="00D8597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8597C" w:rsidRDefault="007A72C2" w:rsidP="007A72C2">
            <w:pPr>
              <w:pStyle w:val="TAC"/>
            </w:pPr>
            <w:r w:rsidRPr="00D8597C">
              <w:rPr>
                <w:rFonts w:eastAsia="PMingLiU"/>
              </w:rPr>
              <w:t>5</w:t>
            </w:r>
          </w:p>
        </w:tc>
      </w:tr>
      <w:tr w:rsidR="007A72C2" w:rsidRPr="00D8597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8597C" w:rsidRDefault="007A72C2" w:rsidP="007A72C2">
            <w:pPr>
              <w:pStyle w:val="TAC"/>
            </w:pPr>
            <w:r w:rsidRPr="00D8597C">
              <w:rPr>
                <w:rFonts w:eastAsia="PMingLiU"/>
              </w:rPr>
              <w:t>2</w:t>
            </w:r>
          </w:p>
        </w:tc>
      </w:tr>
      <w:tr w:rsidR="007A72C2" w:rsidRPr="00D8597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8597C" w:rsidRDefault="007A72C2" w:rsidP="007A72C2">
            <w:pPr>
              <w:pStyle w:val="TAC"/>
            </w:pPr>
            <w:r w:rsidRPr="00D8597C">
              <w:rPr>
                <w:rFonts w:eastAsia="PMingLiU"/>
              </w:rPr>
              <w:t>5, 6, 7</w:t>
            </w:r>
          </w:p>
        </w:tc>
      </w:tr>
      <w:tr w:rsidR="007A72C2" w:rsidRPr="00D8597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8597C" w:rsidRDefault="007A72C2" w:rsidP="007A72C2">
            <w:pPr>
              <w:pStyle w:val="TAC"/>
            </w:pPr>
            <w:r w:rsidRPr="00D8597C">
              <w:rPr>
                <w:rFonts w:eastAsia="PMingLiU"/>
              </w:rPr>
              <w:t>5, 6, 7</w:t>
            </w:r>
          </w:p>
        </w:tc>
      </w:tr>
      <w:tr w:rsidR="007A72C2" w:rsidRPr="00D8597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8597C" w:rsidRDefault="007A72C2" w:rsidP="007A72C2">
            <w:pPr>
              <w:pStyle w:val="TAC"/>
            </w:pPr>
            <w:r w:rsidRPr="00D8597C">
              <w:rPr>
                <w:rFonts w:eastAsia="PMingLiU"/>
              </w:rPr>
              <w:t>5, 6</w:t>
            </w:r>
          </w:p>
        </w:tc>
      </w:tr>
      <w:tr w:rsidR="007A72C2" w:rsidRPr="00D8597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8597C" w:rsidRDefault="007A72C2" w:rsidP="007A72C2">
            <w:pPr>
              <w:pStyle w:val="TAL"/>
            </w:pPr>
            <w:r w:rsidRPr="00D8597C">
              <w:t>E-UTRA Band 1, 42, 43, 50, 51, 65, 74, 75, 76</w:t>
            </w:r>
          </w:p>
          <w:p w14:paraId="1558BC18"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8597C" w:rsidRDefault="007A72C2" w:rsidP="007A72C2">
            <w:pPr>
              <w:pStyle w:val="TAC"/>
            </w:pPr>
            <w:r w:rsidRPr="00D8597C">
              <w:t>2</w:t>
            </w:r>
          </w:p>
        </w:tc>
      </w:tr>
      <w:tr w:rsidR="007A72C2" w:rsidRPr="00D8597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8597C" w:rsidRDefault="007A72C2" w:rsidP="007A72C2">
            <w:pPr>
              <w:pStyle w:val="TAC"/>
            </w:pPr>
            <w:r w:rsidRPr="00D8597C">
              <w:t>9, 11</w:t>
            </w:r>
          </w:p>
        </w:tc>
      </w:tr>
      <w:tr w:rsidR="007A72C2" w:rsidRPr="00D8597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8597C" w:rsidRDefault="007A72C2" w:rsidP="007A72C2">
            <w:pPr>
              <w:pStyle w:val="TAC"/>
            </w:pPr>
            <w:r w:rsidRPr="00D8597C">
              <w:t>5</w:t>
            </w:r>
          </w:p>
        </w:tc>
      </w:tr>
      <w:tr w:rsidR="007A72C2" w:rsidRPr="00D8597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8597C" w:rsidRDefault="007A72C2" w:rsidP="007A72C2">
            <w:pPr>
              <w:pStyle w:val="TAC"/>
            </w:pPr>
          </w:p>
        </w:tc>
      </w:tr>
      <w:tr w:rsidR="007A72C2" w:rsidRPr="00D8597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8597C" w:rsidRDefault="007A72C2" w:rsidP="007A72C2">
            <w:pPr>
              <w:pStyle w:val="TAC"/>
            </w:pPr>
            <w:r w:rsidRPr="00D8597C">
              <w:t>9, 10</w:t>
            </w:r>
          </w:p>
        </w:tc>
      </w:tr>
      <w:tr w:rsidR="007A72C2" w:rsidRPr="00D8597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8597C" w:rsidRDefault="007A72C2" w:rsidP="007A72C2">
            <w:pPr>
              <w:pStyle w:val="TAC"/>
              <w:rPr>
                <w:rFonts w:eastAsia="PMingLiU"/>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8597C" w:rsidRDefault="007A72C2" w:rsidP="007A72C2">
            <w:pPr>
              <w:pStyle w:val="TAC"/>
              <w:rPr>
                <w:rFonts w:eastAsia="PMingLiU"/>
              </w:rPr>
            </w:pPr>
            <w:r w:rsidRPr="00D8597C">
              <w:t>13</w:t>
            </w:r>
          </w:p>
        </w:tc>
      </w:tr>
      <w:tr w:rsidR="007A72C2" w:rsidRPr="00D8597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8597C" w:rsidRDefault="007A72C2" w:rsidP="007A72C2">
            <w:pPr>
              <w:pStyle w:val="TAC"/>
            </w:pPr>
            <w:r w:rsidRPr="00D8597C">
              <w:t>14</w:t>
            </w:r>
          </w:p>
        </w:tc>
      </w:tr>
      <w:tr w:rsidR="007A72C2" w:rsidRPr="00D8597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8597C" w:rsidRDefault="007A72C2" w:rsidP="007A72C2">
            <w:pPr>
              <w:pStyle w:val="TAC"/>
              <w:rPr>
                <w:rFonts w:eastAsia="PMingLiU"/>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8597C" w:rsidRDefault="007A72C2" w:rsidP="007A72C2">
            <w:pPr>
              <w:pStyle w:val="TAC"/>
              <w:rPr>
                <w:rFonts w:eastAsia="PMingLiU"/>
              </w:rPr>
            </w:pPr>
            <w:r w:rsidRPr="00D8597C">
              <w:t>5</w:t>
            </w:r>
          </w:p>
        </w:tc>
      </w:tr>
      <w:tr w:rsidR="007A72C2" w:rsidRPr="00D8597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8597C" w:rsidRDefault="007A72C2" w:rsidP="007A72C2">
            <w:pPr>
              <w:pStyle w:val="TAC"/>
            </w:pPr>
          </w:p>
        </w:tc>
      </w:tr>
      <w:tr w:rsidR="007A72C2" w:rsidRPr="00D8597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8597C" w:rsidRDefault="007A72C2" w:rsidP="007A72C2">
            <w:pPr>
              <w:pStyle w:val="TAC"/>
            </w:pPr>
            <w:r w:rsidRPr="00D8597C">
              <w:t>3, 9</w:t>
            </w:r>
          </w:p>
        </w:tc>
      </w:tr>
      <w:tr w:rsidR="007A72C2" w:rsidRPr="00D8597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8597C" w:rsidRDefault="007A72C2" w:rsidP="007A72C2">
            <w:pPr>
              <w:pStyle w:val="TAC"/>
            </w:pPr>
            <w:r w:rsidRPr="00D8597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8597C" w:rsidRDefault="007A72C2" w:rsidP="007A72C2">
            <w:pPr>
              <w:pStyle w:val="TAL"/>
            </w:pPr>
            <w:r w:rsidRPr="00D8597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8597C" w:rsidRDefault="007A72C2" w:rsidP="007A72C2">
            <w:pPr>
              <w:pStyle w:val="TAC"/>
            </w:pPr>
          </w:p>
        </w:tc>
      </w:tr>
      <w:tr w:rsidR="007A72C2" w:rsidRPr="00D8597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8597C" w:rsidRDefault="007A72C2" w:rsidP="007A72C2">
            <w:pPr>
              <w:pStyle w:val="TAC"/>
            </w:pPr>
            <w:r w:rsidRPr="00D8597C">
              <w:t>2</w:t>
            </w:r>
          </w:p>
        </w:tc>
      </w:tr>
      <w:tr w:rsidR="007A72C2" w:rsidRPr="00D8597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8597C" w:rsidRDefault="007A72C2" w:rsidP="007A72C2">
            <w:pPr>
              <w:pStyle w:val="TAC"/>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8597C" w:rsidRDefault="007A72C2" w:rsidP="007A72C2">
            <w:pPr>
              <w:pStyle w:val="TAC"/>
            </w:pPr>
          </w:p>
        </w:tc>
      </w:tr>
      <w:tr w:rsidR="007A72C2" w:rsidRPr="00D8597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8597C" w:rsidRDefault="007A72C2" w:rsidP="007A72C2">
            <w:pPr>
              <w:pStyle w:val="TAC"/>
            </w:pPr>
            <w:r w:rsidRPr="00D8597C">
              <w:t>5</w:t>
            </w:r>
          </w:p>
        </w:tc>
      </w:tr>
      <w:tr w:rsidR="007A72C2" w:rsidRPr="00D8597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8597C" w:rsidRDefault="007A72C2" w:rsidP="007A72C2">
            <w:pPr>
              <w:pStyle w:val="TAC"/>
            </w:pPr>
            <w:r w:rsidRPr="00D8597C">
              <w:t>2</w:t>
            </w:r>
          </w:p>
        </w:tc>
      </w:tr>
      <w:tr w:rsidR="007A72C2" w:rsidRPr="00D8597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8597C" w:rsidRDefault="007A72C2" w:rsidP="007A72C2">
            <w:pPr>
              <w:pStyle w:val="TAC"/>
            </w:pPr>
            <w:r w:rsidRPr="00D8597C">
              <w:t>DC_3_n41,</w:t>
            </w:r>
          </w:p>
          <w:p w14:paraId="654CF283" w14:textId="77777777" w:rsidR="007A72C2" w:rsidRPr="00D8597C" w:rsidRDefault="007A72C2" w:rsidP="007A72C2">
            <w:pPr>
              <w:pStyle w:val="TAC"/>
            </w:pPr>
            <w:r w:rsidRPr="00D8597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8597C" w:rsidRDefault="007A72C2" w:rsidP="007A72C2">
            <w:pPr>
              <w:pStyle w:val="TAL"/>
            </w:pPr>
            <w:r w:rsidRPr="00D8597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8597C" w:rsidRDefault="007A72C2" w:rsidP="007A72C2">
            <w:pPr>
              <w:pStyle w:val="TAC"/>
            </w:pPr>
          </w:p>
        </w:tc>
      </w:tr>
      <w:tr w:rsidR="007A72C2" w:rsidRPr="00D8597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8597C" w:rsidRDefault="007A72C2" w:rsidP="007A72C2">
            <w:pPr>
              <w:pStyle w:val="TAL"/>
            </w:pPr>
            <w:r w:rsidRPr="00D8597C">
              <w:t>E-UTRA Band 42, 52</w:t>
            </w:r>
          </w:p>
          <w:p w14:paraId="1EFAFFF7"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8597C" w:rsidRDefault="007A72C2" w:rsidP="007A72C2">
            <w:pPr>
              <w:pStyle w:val="TAC"/>
            </w:pPr>
          </w:p>
        </w:tc>
      </w:tr>
      <w:tr w:rsidR="007A72C2" w:rsidRPr="00D8597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8597C" w:rsidRDefault="007A72C2" w:rsidP="007A72C2">
            <w:pPr>
              <w:pStyle w:val="TAC"/>
            </w:pPr>
            <w:r w:rsidRPr="00D8597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8597C" w:rsidRDefault="007A72C2" w:rsidP="007A72C2">
            <w:pPr>
              <w:pStyle w:val="TAC"/>
            </w:pPr>
            <w:r w:rsidRPr="00D8597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8597C" w:rsidRDefault="007A72C2" w:rsidP="007A72C2">
            <w:pPr>
              <w:pStyle w:val="TAC"/>
            </w:pPr>
            <w:r w:rsidRPr="00D8597C">
              <w:rPr>
                <w:rFonts w:eastAsia="Yu Mincho"/>
              </w:rPr>
              <w:t>3</w:t>
            </w:r>
          </w:p>
        </w:tc>
      </w:tr>
      <w:tr w:rsidR="007A72C2" w:rsidRPr="00D8597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8597C" w:rsidRDefault="007A72C2" w:rsidP="007A72C2">
            <w:pPr>
              <w:pStyle w:val="TAC"/>
            </w:pPr>
            <w:r w:rsidRPr="00D8597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8597C" w:rsidRDefault="007A72C2" w:rsidP="007A72C2">
            <w:pPr>
              <w:pStyle w:val="TAC"/>
            </w:pPr>
          </w:p>
        </w:tc>
      </w:tr>
      <w:tr w:rsidR="007A72C2" w:rsidRPr="00D8597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8597C" w:rsidRDefault="007A72C2" w:rsidP="007A72C2">
            <w:pPr>
              <w:pStyle w:val="TAC"/>
            </w:pPr>
            <w:r w:rsidRPr="00D8597C">
              <w:t>5</w:t>
            </w:r>
          </w:p>
        </w:tc>
      </w:tr>
      <w:tr w:rsidR="007A72C2" w:rsidRPr="00D8597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8597C" w:rsidRDefault="007A72C2" w:rsidP="007A72C2">
            <w:pPr>
              <w:pStyle w:val="TAC"/>
            </w:pPr>
            <w:r w:rsidRPr="00D8597C">
              <w:t>2</w:t>
            </w:r>
          </w:p>
        </w:tc>
      </w:tr>
      <w:tr w:rsidR="007A72C2" w:rsidRPr="00D8597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8597C" w:rsidRDefault="007A72C2" w:rsidP="007A72C2">
            <w:pPr>
              <w:pStyle w:val="TAC"/>
            </w:pPr>
            <w:r w:rsidRPr="00D8597C">
              <w:t>DC_3_n77</w:t>
            </w:r>
          </w:p>
          <w:p w14:paraId="1EE58C5E" w14:textId="77777777" w:rsidR="007A72C2" w:rsidRPr="00D8597C" w:rsidRDefault="007A72C2" w:rsidP="007A72C2">
            <w:pPr>
              <w:pStyle w:val="TAC"/>
            </w:pPr>
            <w:r w:rsidRPr="00D8597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8597C" w:rsidRDefault="007A72C2" w:rsidP="007A72C2">
            <w:pPr>
              <w:pStyle w:val="TAC"/>
            </w:pPr>
          </w:p>
        </w:tc>
      </w:tr>
      <w:tr w:rsidR="007A72C2" w:rsidRPr="00D8597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8597C" w:rsidRDefault="007A72C2" w:rsidP="007A72C2">
            <w:pPr>
              <w:pStyle w:val="TAC"/>
            </w:pPr>
            <w:r w:rsidRPr="00D8597C">
              <w:t>3</w:t>
            </w:r>
          </w:p>
        </w:tc>
      </w:tr>
      <w:tr w:rsidR="007A72C2" w:rsidRPr="00D8597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8597C" w:rsidRDefault="007A72C2" w:rsidP="007A72C2">
            <w:pPr>
              <w:pStyle w:val="TAC"/>
            </w:pPr>
            <w:r w:rsidRPr="00D8597C">
              <w:t>DC_3_n78</w:t>
            </w:r>
          </w:p>
          <w:p w14:paraId="7C373C48" w14:textId="77777777" w:rsidR="007A72C2" w:rsidRPr="00D8597C" w:rsidRDefault="007A72C2" w:rsidP="007A72C2">
            <w:pPr>
              <w:pStyle w:val="TAC"/>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8597C" w:rsidRDefault="007A72C2" w:rsidP="007A72C2">
            <w:pPr>
              <w:pStyle w:val="TAC"/>
            </w:pPr>
          </w:p>
        </w:tc>
      </w:tr>
      <w:tr w:rsidR="007A72C2" w:rsidRPr="00D8597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8597C" w:rsidRDefault="007A72C2" w:rsidP="007A72C2">
            <w:pPr>
              <w:pStyle w:val="TAC"/>
            </w:pPr>
            <w:r w:rsidRPr="00D8597C">
              <w:t>3</w:t>
            </w:r>
          </w:p>
        </w:tc>
      </w:tr>
      <w:tr w:rsidR="007A72C2" w:rsidRPr="00D8597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8597C" w:rsidRDefault="007A72C2" w:rsidP="007A72C2">
            <w:pPr>
              <w:pStyle w:val="TAC"/>
            </w:pPr>
            <w:r w:rsidRPr="00D8597C">
              <w:t>DC_3_n79</w:t>
            </w:r>
          </w:p>
          <w:p w14:paraId="2B8070DD" w14:textId="77777777" w:rsidR="007A72C2" w:rsidRPr="00D8597C" w:rsidRDefault="007A72C2" w:rsidP="007A72C2">
            <w:pPr>
              <w:pStyle w:val="TAC"/>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8597C" w:rsidRDefault="007A72C2" w:rsidP="007A72C2">
            <w:pPr>
              <w:pStyle w:val="TAC"/>
            </w:pPr>
          </w:p>
        </w:tc>
      </w:tr>
      <w:tr w:rsidR="007A72C2" w:rsidRPr="00D8597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8597C" w:rsidRDefault="007A72C2" w:rsidP="007A72C2">
            <w:pPr>
              <w:pStyle w:val="TAC"/>
            </w:pPr>
            <w:r w:rsidRPr="00D8597C">
              <w:t>2</w:t>
            </w:r>
          </w:p>
        </w:tc>
      </w:tr>
      <w:tr w:rsidR="007A72C2" w:rsidRPr="00D8597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8597C" w:rsidRDefault="007A72C2" w:rsidP="007A72C2">
            <w:pPr>
              <w:pStyle w:val="TAC"/>
            </w:pPr>
            <w:r w:rsidRPr="00D8597C">
              <w:t>3</w:t>
            </w:r>
          </w:p>
        </w:tc>
      </w:tr>
      <w:tr w:rsidR="007A72C2" w:rsidRPr="00D8597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8597C" w:rsidRDefault="007A72C2" w:rsidP="007A72C2">
            <w:pPr>
              <w:pStyle w:val="TAC"/>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8597C" w:rsidRDefault="007A72C2" w:rsidP="007A72C2">
            <w:pPr>
              <w:pStyle w:val="TAC"/>
            </w:pPr>
          </w:p>
        </w:tc>
      </w:tr>
      <w:tr w:rsidR="007A72C2" w:rsidRPr="00D8597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8597C" w:rsidRDefault="007A72C2" w:rsidP="007A72C2">
            <w:pPr>
              <w:pStyle w:val="TAC"/>
            </w:pPr>
            <w:r w:rsidRPr="00D8597C">
              <w:t>2</w:t>
            </w:r>
          </w:p>
        </w:tc>
      </w:tr>
      <w:tr w:rsidR="007A72C2" w:rsidRPr="00D8597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8597C" w:rsidRDefault="007A72C2" w:rsidP="007A72C2">
            <w:pPr>
              <w:pStyle w:val="TAC"/>
            </w:pPr>
            <w:r w:rsidRPr="00D8597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8597C" w:rsidRDefault="007A72C2" w:rsidP="007A72C2">
            <w:pPr>
              <w:pStyle w:val="TAL"/>
            </w:pPr>
            <w:r w:rsidRPr="00D8597C">
              <w:t>E-UTRA Band 1, 5, 7, 8, 11, 18, 19, 20, 21, 26, 27, 28, 31, 32, 38, 40, 41, 43, 44, 45, 50, 51, 65, 67, 68, 69, 72, 73, 74, 75, 76</w:t>
            </w:r>
          </w:p>
          <w:p w14:paraId="4477309C"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8597C" w:rsidRDefault="007A72C2" w:rsidP="007A72C2">
            <w:pPr>
              <w:pStyle w:val="TAC"/>
            </w:pPr>
          </w:p>
        </w:tc>
      </w:tr>
      <w:tr w:rsidR="007A72C2" w:rsidRPr="00D8597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8597C" w:rsidRDefault="007A72C2" w:rsidP="007A72C2">
            <w:pPr>
              <w:pStyle w:val="TAC"/>
            </w:pPr>
            <w:r w:rsidRPr="00D8597C">
              <w:t>5</w:t>
            </w:r>
          </w:p>
        </w:tc>
      </w:tr>
      <w:tr w:rsidR="007A72C2" w:rsidRPr="00D8597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8597C" w:rsidRDefault="007A72C2" w:rsidP="007A72C2">
            <w:pPr>
              <w:pStyle w:val="TAC"/>
            </w:pPr>
            <w:r w:rsidRPr="00D8597C">
              <w:t>2</w:t>
            </w:r>
          </w:p>
        </w:tc>
      </w:tr>
      <w:tr w:rsidR="007A72C2" w:rsidRPr="00D8597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8597C" w:rsidRDefault="007A72C2" w:rsidP="007A72C2">
            <w:pPr>
              <w:pStyle w:val="TAC"/>
            </w:pPr>
            <w:r w:rsidRPr="00D8597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8597C" w:rsidRDefault="007A72C2" w:rsidP="007A72C2">
            <w:pPr>
              <w:pStyle w:val="TAL"/>
            </w:pPr>
            <w:r w:rsidRPr="00D8597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8597C" w:rsidRDefault="007A72C2" w:rsidP="007A72C2">
            <w:pPr>
              <w:pStyle w:val="TAC"/>
            </w:pPr>
          </w:p>
        </w:tc>
      </w:tr>
      <w:tr w:rsidR="007A72C2" w:rsidRPr="00D8597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8597C" w:rsidRDefault="007A72C2" w:rsidP="007A72C2">
            <w:pPr>
              <w:pStyle w:val="TAL"/>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8597C" w:rsidRDefault="007A72C2" w:rsidP="007A72C2">
            <w:pPr>
              <w:pStyle w:val="TAC"/>
            </w:pPr>
            <w:r w:rsidRPr="00D8597C">
              <w:t>5</w:t>
            </w:r>
          </w:p>
        </w:tc>
      </w:tr>
      <w:tr w:rsidR="007A72C2" w:rsidRPr="00D8597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8597C" w:rsidRDefault="007A72C2" w:rsidP="007A72C2">
            <w:pPr>
              <w:pStyle w:val="TAL"/>
            </w:pPr>
            <w:r w:rsidRPr="00D8597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8597C" w:rsidRDefault="007A72C2" w:rsidP="007A72C2">
            <w:pPr>
              <w:pStyle w:val="TAC"/>
            </w:pPr>
            <w:r w:rsidRPr="00D8597C">
              <w:t>5</w:t>
            </w:r>
          </w:p>
        </w:tc>
      </w:tr>
      <w:tr w:rsidR="007A72C2" w:rsidRPr="00D8597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8597C" w:rsidRDefault="007A72C2" w:rsidP="007A72C2">
            <w:pPr>
              <w:pStyle w:val="TAC"/>
            </w:pPr>
          </w:p>
        </w:tc>
      </w:tr>
      <w:tr w:rsidR="007A72C2" w:rsidRPr="00D8597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8597C" w:rsidRDefault="007A72C2" w:rsidP="007A72C2">
            <w:pPr>
              <w:pStyle w:val="TAL"/>
              <w:rPr>
                <w:szCs w:val="18"/>
              </w:rPr>
            </w:pPr>
            <w:r w:rsidRPr="00D8597C">
              <w:t>E-UTRA Band 41, 43</w:t>
            </w:r>
          </w:p>
          <w:p w14:paraId="55564475"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8597C" w:rsidRDefault="007A72C2" w:rsidP="007A72C2">
            <w:pPr>
              <w:pStyle w:val="TAC"/>
            </w:pPr>
            <w:r w:rsidRPr="00D8597C">
              <w:t>2</w:t>
            </w:r>
          </w:p>
        </w:tc>
      </w:tr>
      <w:tr w:rsidR="007A72C2" w:rsidRPr="00D8597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8597C" w:rsidRDefault="007A72C2" w:rsidP="007A72C2">
            <w:pPr>
              <w:pStyle w:val="TAC"/>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8597C" w:rsidRDefault="007A72C2" w:rsidP="007A72C2">
            <w:pPr>
              <w:pStyle w:val="TAC"/>
            </w:pPr>
          </w:p>
        </w:tc>
      </w:tr>
      <w:tr w:rsidR="007A72C2" w:rsidRPr="00D8597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8597C" w:rsidRDefault="007A72C2" w:rsidP="007A72C2">
            <w:pPr>
              <w:pStyle w:val="TAC"/>
            </w:pPr>
          </w:p>
        </w:tc>
      </w:tr>
      <w:tr w:rsidR="007A72C2" w:rsidRPr="00D8597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8597C" w:rsidRDefault="007A72C2" w:rsidP="007A72C2">
            <w:pPr>
              <w:pStyle w:val="TAC"/>
            </w:pPr>
          </w:p>
        </w:tc>
      </w:tr>
      <w:tr w:rsidR="007A72C2" w:rsidRPr="00D8597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8597C" w:rsidRDefault="007A72C2" w:rsidP="007A72C2">
            <w:pPr>
              <w:pStyle w:val="TAC"/>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8597C" w:rsidRDefault="007A72C2" w:rsidP="007A72C2">
            <w:pPr>
              <w:pStyle w:val="TAC"/>
            </w:pPr>
          </w:p>
        </w:tc>
      </w:tr>
      <w:tr w:rsidR="007A72C2" w:rsidRPr="00D8597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8597C" w:rsidRDefault="007A72C2" w:rsidP="007A72C2">
            <w:pPr>
              <w:pStyle w:val="TAC"/>
            </w:pPr>
          </w:p>
        </w:tc>
      </w:tr>
      <w:tr w:rsidR="007A72C2" w:rsidRPr="00D8597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8597C" w:rsidRDefault="007A72C2" w:rsidP="007A72C2">
            <w:pPr>
              <w:pStyle w:val="TAL"/>
              <w:rPr>
                <w:szCs w:val="18"/>
              </w:rPr>
            </w:pPr>
            <w:r w:rsidRPr="00D8597C">
              <w:t>E-UTRA Band 41, 42, 48, 52</w:t>
            </w:r>
          </w:p>
          <w:p w14:paraId="7FDB13CC"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8597C" w:rsidRDefault="007A72C2" w:rsidP="007A72C2">
            <w:pPr>
              <w:pStyle w:val="TAC"/>
            </w:pPr>
            <w:r w:rsidRPr="00D8597C">
              <w:t>2</w:t>
            </w:r>
          </w:p>
        </w:tc>
      </w:tr>
      <w:tr w:rsidR="007A72C2" w:rsidRPr="00D8597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8597C" w:rsidRDefault="007A72C2" w:rsidP="007A72C2">
            <w:pPr>
              <w:pStyle w:val="TAC"/>
            </w:pPr>
            <w:r w:rsidRPr="00D8597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8597C" w:rsidRDefault="007A72C2" w:rsidP="007A72C2">
            <w:pPr>
              <w:pStyle w:val="TAL"/>
            </w:pPr>
            <w:r w:rsidRPr="00D8597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8597C" w:rsidRDefault="007A72C2" w:rsidP="007A72C2">
            <w:pPr>
              <w:pStyle w:val="TAC"/>
            </w:pPr>
          </w:p>
        </w:tc>
      </w:tr>
      <w:tr w:rsidR="007A72C2" w:rsidRPr="00D8597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8597C" w:rsidRDefault="007A72C2" w:rsidP="007A72C2">
            <w:pPr>
              <w:pStyle w:val="TAL"/>
              <w:rPr>
                <w:szCs w:val="18"/>
              </w:rPr>
            </w:pPr>
            <w:r w:rsidRPr="00D8597C">
              <w:t>E-UTRA Band 2, 25, 41, 70</w:t>
            </w:r>
          </w:p>
          <w:p w14:paraId="66FF8981"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8597C" w:rsidRDefault="007A72C2" w:rsidP="007A72C2">
            <w:pPr>
              <w:pStyle w:val="TAC"/>
            </w:pPr>
            <w:r w:rsidRPr="00D8597C">
              <w:t>2</w:t>
            </w:r>
          </w:p>
        </w:tc>
      </w:tr>
      <w:tr w:rsidR="007A72C2" w:rsidRPr="00D8597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8597C" w:rsidRDefault="007A72C2" w:rsidP="007A72C2">
            <w:pPr>
              <w:pStyle w:val="TAL"/>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8597C" w:rsidRDefault="007A72C2" w:rsidP="007A72C2">
            <w:pPr>
              <w:pStyle w:val="TAC"/>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8597C" w:rsidRDefault="007A72C2" w:rsidP="007A72C2">
            <w:pPr>
              <w:pStyle w:val="TAC"/>
            </w:pPr>
            <w:r w:rsidRPr="00D8597C">
              <w:t>5</w:t>
            </w:r>
          </w:p>
        </w:tc>
      </w:tr>
      <w:tr w:rsidR="007A72C2" w:rsidRPr="00D8597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8597C" w:rsidRDefault="007A72C2" w:rsidP="007A72C2">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8597C" w:rsidRDefault="007A72C2" w:rsidP="007A72C2">
            <w:pPr>
              <w:pStyle w:val="TAC"/>
            </w:pPr>
            <w:r w:rsidRPr="00D8597C">
              <w:t>5</w:t>
            </w:r>
          </w:p>
        </w:tc>
      </w:tr>
      <w:tr w:rsidR="007A72C2" w:rsidRPr="00D8597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8597C" w:rsidRDefault="007A72C2" w:rsidP="007A72C2">
            <w:pPr>
              <w:pStyle w:val="TAC"/>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8597C" w:rsidRDefault="007A72C2" w:rsidP="007A72C2">
            <w:pPr>
              <w:pStyle w:val="TAC"/>
            </w:pPr>
          </w:p>
        </w:tc>
      </w:tr>
      <w:tr w:rsidR="007A72C2" w:rsidRPr="00D8597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8597C" w:rsidRDefault="007A72C2" w:rsidP="007A72C2">
            <w:pPr>
              <w:pStyle w:val="TAC"/>
            </w:pPr>
          </w:p>
        </w:tc>
      </w:tr>
      <w:tr w:rsidR="007A72C2" w:rsidRPr="00D8597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8597C" w:rsidRDefault="007A72C2" w:rsidP="007A72C2">
            <w:pPr>
              <w:pStyle w:val="TAC"/>
            </w:pPr>
            <w:r w:rsidRPr="00D8597C">
              <w:rPr>
                <w:rFonts w:eastAsia="Malgun Gothic"/>
              </w:rPr>
              <w:t>7</w:t>
            </w:r>
          </w:p>
        </w:tc>
      </w:tr>
      <w:tr w:rsidR="007A72C2" w:rsidRPr="00D8597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8597C" w:rsidRDefault="007A72C2" w:rsidP="007A72C2">
            <w:pPr>
              <w:pStyle w:val="TAC"/>
              <w:rPr>
                <w:lang w:eastAsia="ja-JP"/>
              </w:rPr>
            </w:pPr>
            <w:r w:rsidRPr="00D8597C">
              <w:rPr>
                <w:lang w:eastAsia="ja-JP"/>
              </w:rPr>
              <w:t>DC_5_n</w:t>
            </w:r>
            <w:r w:rsidRPr="00D8597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8597C" w:rsidRDefault="007A72C2" w:rsidP="007A72C2">
            <w:pPr>
              <w:pStyle w:val="TAL"/>
              <w:rPr>
                <w:lang w:eastAsia="ja-JP"/>
              </w:rPr>
            </w:pPr>
            <w:r w:rsidRPr="00D8597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8597C" w:rsidRDefault="007A72C2" w:rsidP="007A72C2">
            <w:pPr>
              <w:pStyle w:val="TAC"/>
              <w:rPr>
                <w:rFonts w:eastAsia="Malgun Gothic"/>
              </w:rPr>
            </w:pPr>
          </w:p>
        </w:tc>
      </w:tr>
      <w:tr w:rsidR="007A72C2" w:rsidRPr="00D8597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8597C" w:rsidRDefault="007A72C2" w:rsidP="007A72C2">
            <w:pPr>
              <w:pStyle w:val="TAL"/>
              <w:rPr>
                <w:lang w:eastAsia="ja-JP"/>
              </w:rPr>
            </w:pPr>
            <w:r w:rsidRPr="00D8597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8597C" w:rsidRDefault="007A72C2" w:rsidP="007A72C2">
            <w:pPr>
              <w:pStyle w:val="TAC"/>
            </w:pPr>
            <w:r w:rsidRPr="00D8597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8597C" w:rsidRDefault="007A72C2" w:rsidP="007A72C2">
            <w:pPr>
              <w:pStyle w:val="TAC"/>
            </w:pPr>
            <w:r w:rsidRPr="00D8597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8597C" w:rsidRDefault="007A72C2" w:rsidP="007A72C2">
            <w:pPr>
              <w:pStyle w:val="TAC"/>
              <w:rPr>
                <w:lang w:eastAsia="ja-JP"/>
              </w:rPr>
            </w:pPr>
            <w:r w:rsidRPr="00D8597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8597C" w:rsidRDefault="007A72C2" w:rsidP="007A72C2">
            <w:pPr>
              <w:pStyle w:val="TAC"/>
              <w:rPr>
                <w:rFonts w:eastAsia="Malgun Gothic"/>
              </w:rPr>
            </w:pPr>
          </w:p>
        </w:tc>
      </w:tr>
      <w:tr w:rsidR="007A72C2" w:rsidRPr="00D8597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8597C" w:rsidRDefault="007A72C2" w:rsidP="007A72C2">
            <w:pPr>
              <w:pStyle w:val="TAL"/>
              <w:rPr>
                <w:lang w:eastAsia="ja-JP"/>
              </w:rPr>
            </w:pPr>
            <w:r w:rsidRPr="00D8597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8597C" w:rsidRDefault="007A72C2" w:rsidP="007A72C2">
            <w:pPr>
              <w:pStyle w:val="TAC"/>
              <w:rPr>
                <w:rFonts w:eastAsia="Malgun Gothic"/>
              </w:rPr>
            </w:pPr>
            <w:r w:rsidRPr="00D8597C">
              <w:rPr>
                <w:lang w:eastAsia="ja-JP"/>
              </w:rPr>
              <w:t>2</w:t>
            </w:r>
          </w:p>
        </w:tc>
      </w:tr>
      <w:tr w:rsidR="007A72C2" w:rsidRPr="00D8597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8597C" w:rsidRDefault="007A72C2" w:rsidP="007A72C2">
            <w:pPr>
              <w:pStyle w:val="TAC"/>
              <w:rPr>
                <w:lang w:eastAsia="ja-JP"/>
              </w:rPr>
            </w:pPr>
            <w:r w:rsidRPr="00D8597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8597C" w:rsidRDefault="007A72C2" w:rsidP="007A72C2">
            <w:pPr>
              <w:pStyle w:val="TAL"/>
            </w:pPr>
            <w:r w:rsidRPr="00D8597C">
              <w:rPr>
                <w:lang w:eastAsia="ja-JP"/>
              </w:rPr>
              <w:t xml:space="preserve">E-UTRA </w:t>
            </w:r>
            <w:r w:rsidRPr="00D8597C">
              <w:t>Band 1, 5, 7, 8, 20, 22, 26, 27, 28, 31,32, 40, 42, 43</w:t>
            </w:r>
            <w:r w:rsidRPr="00D8597C">
              <w:rPr>
                <w:lang w:eastAsia="ja-JP"/>
              </w:rPr>
              <w:t>, 50, 51, 52, 65</w:t>
            </w:r>
            <w:r w:rsidRPr="00D8597C">
              <w:t>, 67, 72</w:t>
            </w:r>
            <w:r w:rsidRPr="00D8597C">
              <w:rPr>
                <w:lang w:eastAsia="ja-JP"/>
              </w:rPr>
              <w:t>, 74</w:t>
            </w:r>
            <w:r w:rsidRPr="00D8597C">
              <w:t>, 75, 76</w:t>
            </w:r>
          </w:p>
          <w:p w14:paraId="1A74B450" w14:textId="77777777" w:rsidR="007A72C2" w:rsidRPr="00D8597C" w:rsidRDefault="007A72C2" w:rsidP="007A72C2">
            <w:pPr>
              <w:pStyle w:val="TAL"/>
              <w:rPr>
                <w:rFonts w:cs="Arial"/>
                <w:szCs w:val="18"/>
              </w:rPr>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8597C" w:rsidRDefault="007A72C2" w:rsidP="007A72C2">
            <w:pPr>
              <w:pStyle w:val="TAC"/>
              <w:rPr>
                <w:rFonts w:eastAsia="Malgun Gothic"/>
                <w:kern w:val="2"/>
                <w:szCs w:val="18"/>
              </w:rPr>
            </w:pPr>
          </w:p>
        </w:tc>
      </w:tr>
      <w:tr w:rsidR="007A72C2" w:rsidRPr="00D8597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8597C" w:rsidRDefault="007A72C2" w:rsidP="007A72C2">
            <w:pPr>
              <w:pStyle w:val="TAL"/>
              <w:rPr>
                <w:rFonts w:cs="Arial"/>
                <w:szCs w:val="18"/>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8597C" w:rsidRDefault="007A72C2" w:rsidP="007A72C2">
            <w:pPr>
              <w:pStyle w:val="TAC"/>
              <w:rPr>
                <w:rFonts w:eastAsia="Malgun Gothic"/>
                <w:kern w:val="2"/>
                <w:szCs w:val="18"/>
              </w:rPr>
            </w:pPr>
            <w:r w:rsidRPr="00D8597C">
              <w:t>2</w:t>
            </w:r>
          </w:p>
        </w:tc>
      </w:tr>
      <w:tr w:rsidR="007A72C2" w:rsidRPr="00D8597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8597C" w:rsidRDefault="007A72C2" w:rsidP="007A72C2">
            <w:pPr>
              <w:pStyle w:val="TAL"/>
              <w:rPr>
                <w:rFonts w:cs="Arial"/>
                <w:szCs w:val="18"/>
              </w:rPr>
            </w:pPr>
            <w:r w:rsidRPr="00D8597C">
              <w:rPr>
                <w:lang w:eastAsia="ja-JP"/>
              </w:rPr>
              <w:t xml:space="preserve">E-UTRA </w:t>
            </w: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8597C" w:rsidRDefault="007A72C2" w:rsidP="007A72C2">
            <w:pPr>
              <w:pStyle w:val="TAC"/>
              <w:rPr>
                <w:rFonts w:eastAsia="Malgun Gothic"/>
                <w:kern w:val="2"/>
                <w:szCs w:val="18"/>
              </w:rPr>
            </w:pPr>
            <w:r w:rsidRPr="00D8597C">
              <w:t>5</w:t>
            </w:r>
          </w:p>
        </w:tc>
      </w:tr>
      <w:tr w:rsidR="007A72C2" w:rsidRPr="00D8597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8597C" w:rsidRDefault="007A72C2" w:rsidP="007A72C2">
            <w:pPr>
              <w:pStyle w:val="TAC"/>
              <w:rPr>
                <w:szCs w:val="18"/>
              </w:rPr>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8597C" w:rsidRDefault="007A72C2" w:rsidP="007A72C2">
            <w:pPr>
              <w:pStyle w:val="TAC"/>
              <w:rPr>
                <w:szCs w:val="18"/>
              </w:rPr>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8597C" w:rsidRDefault="007A72C2" w:rsidP="007A72C2">
            <w:pPr>
              <w:pStyle w:val="TAC"/>
              <w:rPr>
                <w:rFonts w:eastAsia="Malgun Gothic"/>
                <w:kern w:val="2"/>
                <w:szCs w:val="18"/>
              </w:rPr>
            </w:pPr>
            <w:r w:rsidRPr="00D8597C">
              <w:t>5,16</w:t>
            </w:r>
          </w:p>
        </w:tc>
      </w:tr>
      <w:tr w:rsidR="007A72C2" w:rsidRPr="00D8597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8597C" w:rsidRDefault="007A72C2" w:rsidP="007A72C2">
            <w:pPr>
              <w:pStyle w:val="TAC"/>
              <w:rPr>
                <w:szCs w:val="18"/>
              </w:rPr>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8597C" w:rsidRDefault="007A72C2" w:rsidP="007A72C2">
            <w:pPr>
              <w:pStyle w:val="TAC"/>
              <w:rPr>
                <w:szCs w:val="18"/>
              </w:rPr>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8597C" w:rsidRDefault="007A72C2" w:rsidP="007A72C2">
            <w:pPr>
              <w:pStyle w:val="TAC"/>
              <w:rPr>
                <w:rFonts w:eastAsia="Malgun Gothic"/>
                <w:kern w:val="2"/>
                <w:szCs w:val="18"/>
              </w:rPr>
            </w:pPr>
            <w:r w:rsidRPr="00D8597C">
              <w:t xml:space="preserve">5, </w:t>
            </w:r>
            <w:r w:rsidRPr="00D8597C">
              <w:rPr>
                <w:rFonts w:eastAsia="Yu Mincho"/>
                <w:lang w:eastAsia="ja-JP"/>
              </w:rPr>
              <w:t>7,</w:t>
            </w:r>
            <w:r w:rsidRPr="00D8597C">
              <w:t>16</w:t>
            </w:r>
          </w:p>
        </w:tc>
      </w:tr>
      <w:tr w:rsidR="007A72C2" w:rsidRPr="00D8597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8597C" w:rsidRDefault="007A72C2" w:rsidP="007A72C2">
            <w:pPr>
              <w:pStyle w:val="TAC"/>
              <w:rPr>
                <w:szCs w:val="18"/>
              </w:rPr>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8597C" w:rsidRDefault="007A72C2" w:rsidP="007A72C2">
            <w:pPr>
              <w:pStyle w:val="TAC"/>
              <w:rPr>
                <w:szCs w:val="18"/>
              </w:rPr>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8597C" w:rsidRDefault="007A72C2" w:rsidP="007A72C2">
            <w:pPr>
              <w:pStyle w:val="TAC"/>
              <w:rPr>
                <w:rFonts w:eastAsia="Malgun Gothic"/>
                <w:kern w:val="2"/>
                <w:szCs w:val="18"/>
              </w:rPr>
            </w:pPr>
            <w:r w:rsidRPr="00D8597C">
              <w:t>5, 7,16</w:t>
            </w:r>
          </w:p>
        </w:tc>
      </w:tr>
      <w:tr w:rsidR="007A72C2" w:rsidRPr="00D8597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8597C" w:rsidRDefault="007A72C2" w:rsidP="007A72C2">
            <w:pPr>
              <w:pStyle w:val="TAC"/>
              <w:rPr>
                <w:rFonts w:eastAsia="Malgun Gothic"/>
                <w:kern w:val="2"/>
                <w:szCs w:val="18"/>
              </w:rPr>
            </w:pPr>
            <w:r w:rsidRPr="00D8597C">
              <w:t>5, 6, 7</w:t>
            </w:r>
          </w:p>
        </w:tc>
      </w:tr>
      <w:tr w:rsidR="007A72C2" w:rsidRPr="00D8597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8597C" w:rsidRDefault="007A72C2" w:rsidP="007A72C2">
            <w:pPr>
              <w:pStyle w:val="TAC"/>
              <w:rPr>
                <w:rFonts w:eastAsia="Malgun Gothic"/>
                <w:kern w:val="2"/>
                <w:szCs w:val="18"/>
              </w:rPr>
            </w:pPr>
            <w:r w:rsidRPr="00D8597C">
              <w:t>5, 6, 7</w:t>
            </w:r>
          </w:p>
        </w:tc>
      </w:tr>
      <w:tr w:rsidR="007A72C2" w:rsidRPr="00D8597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8597C" w:rsidRDefault="007A72C2" w:rsidP="007A72C2">
            <w:pPr>
              <w:pStyle w:val="TAC"/>
              <w:rPr>
                <w:rFonts w:eastAsia="Malgun Gothic"/>
                <w:kern w:val="2"/>
                <w:szCs w:val="18"/>
              </w:rPr>
            </w:pPr>
            <w:r w:rsidRPr="00D8597C">
              <w:t>5, 6</w:t>
            </w:r>
          </w:p>
        </w:tc>
      </w:tr>
      <w:tr w:rsidR="007A72C2" w:rsidRPr="00D8597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8597C" w:rsidRDefault="007A72C2" w:rsidP="007A72C2">
            <w:pPr>
              <w:pStyle w:val="TAC"/>
              <w:rPr>
                <w:lang w:eastAsia="ja-JP"/>
              </w:rPr>
            </w:pPr>
            <w:r w:rsidRPr="00D8597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8597C" w:rsidRDefault="007A72C2" w:rsidP="007A72C2">
            <w:pPr>
              <w:pStyle w:val="TAL"/>
            </w:pPr>
            <w:r w:rsidRPr="00D8597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8597C" w:rsidRDefault="007A72C2" w:rsidP="007A72C2">
            <w:pPr>
              <w:pStyle w:val="TAC"/>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8597C" w:rsidRDefault="007A72C2" w:rsidP="007A72C2">
            <w:pPr>
              <w:pStyle w:val="TAC"/>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8597C" w:rsidRDefault="007A72C2" w:rsidP="007A72C2">
            <w:pPr>
              <w:pStyle w:val="TAC"/>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8597C" w:rsidRDefault="007A72C2" w:rsidP="007A72C2">
            <w:pPr>
              <w:pStyle w:val="TAC"/>
            </w:pPr>
          </w:p>
        </w:tc>
      </w:tr>
      <w:tr w:rsidR="007A72C2" w:rsidRPr="00D8597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8597C" w:rsidRDefault="007A72C2" w:rsidP="007A72C2">
            <w:pPr>
              <w:pStyle w:val="TAL"/>
            </w:pPr>
            <w:r w:rsidRPr="00D8597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8597C" w:rsidRDefault="007A72C2" w:rsidP="007A72C2">
            <w:pPr>
              <w:pStyle w:val="TAC"/>
            </w:pPr>
            <w:r w:rsidRPr="00D8597C">
              <w:rPr>
                <w:szCs w:val="18"/>
              </w:rPr>
              <w:t>5</w:t>
            </w:r>
          </w:p>
        </w:tc>
      </w:tr>
      <w:tr w:rsidR="007A72C2" w:rsidRPr="00D8597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8597C" w:rsidRDefault="007A72C2" w:rsidP="007A72C2">
            <w:pPr>
              <w:pStyle w:val="TAL"/>
              <w:rPr>
                <w:szCs w:val="18"/>
                <w:lang w:eastAsia="ja-JP"/>
              </w:rPr>
            </w:pPr>
            <w:r w:rsidRPr="00D8597C">
              <w:rPr>
                <w:szCs w:val="18"/>
                <w:lang w:eastAsia="ja-JP"/>
              </w:rPr>
              <w:t>E-UTRA Band 22, 42, 52</w:t>
            </w:r>
          </w:p>
          <w:p w14:paraId="57EED483" w14:textId="77777777" w:rsidR="007A72C2" w:rsidRPr="00D8597C" w:rsidRDefault="007A72C2" w:rsidP="007A72C2">
            <w:pPr>
              <w:pStyle w:val="TAL"/>
            </w:pPr>
            <w:r w:rsidRPr="00D8597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8597C" w:rsidRDefault="007A72C2" w:rsidP="007A72C2">
            <w:pPr>
              <w:pStyle w:val="TAC"/>
            </w:pPr>
            <w:r w:rsidRPr="00D8597C">
              <w:rPr>
                <w:szCs w:val="18"/>
              </w:rPr>
              <w:t>2</w:t>
            </w:r>
          </w:p>
        </w:tc>
      </w:tr>
      <w:tr w:rsidR="007A72C2" w:rsidRPr="00D8597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8597C" w:rsidRDefault="007A72C2" w:rsidP="007A72C2">
            <w:pPr>
              <w:pStyle w:val="TAC"/>
            </w:pPr>
            <w:r w:rsidRPr="00D8597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8597C" w:rsidRDefault="007A72C2" w:rsidP="007A72C2">
            <w:pPr>
              <w:pStyle w:val="TAC"/>
            </w:pPr>
            <w:r w:rsidRPr="00D8597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8597C" w:rsidRDefault="007A72C2" w:rsidP="007A72C2">
            <w:pPr>
              <w:pStyle w:val="TAC"/>
            </w:pPr>
            <w:r w:rsidRPr="00D8597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8597C" w:rsidRDefault="007A72C2" w:rsidP="007A72C2">
            <w:pPr>
              <w:pStyle w:val="TAC"/>
            </w:pPr>
            <w:r w:rsidRPr="00D8597C">
              <w:rPr>
                <w:szCs w:val="18"/>
              </w:rPr>
              <w:t>5, 6, 7</w:t>
            </w:r>
          </w:p>
        </w:tc>
      </w:tr>
      <w:tr w:rsidR="007A72C2" w:rsidRPr="00D8597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8597C" w:rsidRDefault="007A72C2" w:rsidP="007A72C2">
            <w:pPr>
              <w:pStyle w:val="TAC"/>
            </w:pPr>
            <w:r w:rsidRPr="00D8597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8597C" w:rsidRDefault="007A72C2" w:rsidP="007A72C2">
            <w:pPr>
              <w:pStyle w:val="TAC"/>
            </w:pPr>
            <w:r w:rsidRPr="00D8597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8597C" w:rsidRDefault="007A72C2" w:rsidP="007A72C2">
            <w:pPr>
              <w:pStyle w:val="TAC"/>
            </w:pPr>
            <w:r w:rsidRPr="00D8597C">
              <w:rPr>
                <w:szCs w:val="18"/>
              </w:rPr>
              <w:t>5, 6, 7</w:t>
            </w:r>
          </w:p>
        </w:tc>
      </w:tr>
      <w:tr w:rsidR="007A72C2" w:rsidRPr="00D8597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8597C" w:rsidRDefault="007A72C2" w:rsidP="007A72C2">
            <w:pPr>
              <w:pStyle w:val="TAC"/>
            </w:pPr>
            <w:r w:rsidRPr="00D8597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8597C" w:rsidRDefault="007A72C2" w:rsidP="007A72C2">
            <w:pPr>
              <w:pStyle w:val="TAC"/>
            </w:pPr>
            <w:r w:rsidRPr="00D8597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8597C" w:rsidRDefault="007A72C2" w:rsidP="007A72C2">
            <w:pPr>
              <w:pStyle w:val="TAC"/>
            </w:pPr>
            <w:r w:rsidRPr="00D8597C">
              <w:rPr>
                <w:szCs w:val="18"/>
              </w:rPr>
              <w:t>5, 6</w:t>
            </w:r>
          </w:p>
        </w:tc>
      </w:tr>
      <w:tr w:rsidR="007A72C2" w:rsidRPr="00D8597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8597C" w:rsidRDefault="007A72C2" w:rsidP="007A72C2">
            <w:pPr>
              <w:pStyle w:val="TAC"/>
              <w:rPr>
                <w:lang w:eastAsia="ja-JP"/>
              </w:rPr>
            </w:pPr>
            <w:r w:rsidRPr="00D8597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8597C" w:rsidRDefault="007A72C2" w:rsidP="007A72C2">
            <w:pPr>
              <w:pStyle w:val="TAL"/>
              <w:rPr>
                <w:rFonts w:cs="Arial"/>
                <w:szCs w:val="18"/>
              </w:rPr>
            </w:pPr>
            <w:r w:rsidRPr="00D8597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8597C" w:rsidRDefault="007A72C2" w:rsidP="007A72C2">
            <w:pPr>
              <w:pStyle w:val="TAC"/>
              <w:rPr>
                <w:rFonts w:eastAsia="Malgun Gothic"/>
                <w:kern w:val="2"/>
                <w:szCs w:val="18"/>
              </w:rPr>
            </w:pPr>
          </w:p>
        </w:tc>
      </w:tr>
      <w:tr w:rsidR="007A72C2" w:rsidRPr="00D8597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8597C" w:rsidRDefault="007A72C2" w:rsidP="007A72C2">
            <w:pPr>
              <w:pStyle w:val="TAL"/>
            </w:pPr>
            <w:r w:rsidRPr="00D8597C">
              <w:t>E-UTRA Band 52</w:t>
            </w:r>
          </w:p>
          <w:p w14:paraId="504A8C6E" w14:textId="77777777" w:rsidR="007A72C2" w:rsidRPr="00D8597C" w:rsidRDefault="007A72C2" w:rsidP="007A72C2">
            <w:pPr>
              <w:pStyle w:val="TAL"/>
              <w:rPr>
                <w:rFonts w:cs="Arial"/>
                <w:szCs w:val="18"/>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8597C" w:rsidRDefault="007A72C2" w:rsidP="007A72C2">
            <w:pPr>
              <w:pStyle w:val="TAC"/>
              <w:rPr>
                <w:rFonts w:eastAsia="Malgun Gothic"/>
                <w:kern w:val="2"/>
                <w:szCs w:val="18"/>
              </w:rPr>
            </w:pPr>
            <w:r w:rsidRPr="00D8597C">
              <w:t>2</w:t>
            </w:r>
          </w:p>
        </w:tc>
      </w:tr>
      <w:tr w:rsidR="007A72C2" w:rsidRPr="00D8597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8597C" w:rsidRDefault="007A72C2" w:rsidP="007A72C2">
            <w:pPr>
              <w:pStyle w:val="TAC"/>
              <w:rPr>
                <w:rFonts w:eastAsia="Malgun Gothic"/>
                <w:kern w:val="2"/>
                <w:szCs w:val="18"/>
              </w:rPr>
            </w:pPr>
            <w:r w:rsidRPr="00D8597C">
              <w:t>5, 7, 6</w:t>
            </w:r>
          </w:p>
        </w:tc>
      </w:tr>
      <w:tr w:rsidR="007A72C2" w:rsidRPr="00D8597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8597C" w:rsidRDefault="007A72C2" w:rsidP="007A72C2">
            <w:pPr>
              <w:pStyle w:val="TAC"/>
              <w:rPr>
                <w:rFonts w:eastAsia="Malgun Gothic"/>
                <w:kern w:val="2"/>
                <w:szCs w:val="18"/>
              </w:rPr>
            </w:pPr>
            <w:r w:rsidRPr="00D8597C">
              <w:t>5, 7, 6</w:t>
            </w:r>
          </w:p>
        </w:tc>
      </w:tr>
      <w:tr w:rsidR="007A72C2" w:rsidRPr="00D8597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8597C" w:rsidRDefault="007A72C2" w:rsidP="007A72C2">
            <w:pPr>
              <w:pStyle w:val="TAC"/>
              <w:rPr>
                <w:rFonts w:eastAsia="Malgun Gothic"/>
                <w:kern w:val="2"/>
                <w:szCs w:val="18"/>
              </w:rPr>
            </w:pPr>
            <w:r w:rsidRPr="00D8597C">
              <w:t>5, 14</w:t>
            </w:r>
          </w:p>
        </w:tc>
      </w:tr>
      <w:tr w:rsidR="007A72C2" w:rsidRPr="00D8597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8597C" w:rsidRDefault="007A72C2" w:rsidP="007A72C2">
            <w:pPr>
              <w:pStyle w:val="TAC"/>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8597C" w:rsidRDefault="007A72C2" w:rsidP="007A72C2">
            <w:pPr>
              <w:pStyle w:val="TAC"/>
              <w:rPr>
                <w:rFonts w:eastAsia="Malgun Gothic"/>
              </w:rPr>
            </w:pPr>
          </w:p>
        </w:tc>
      </w:tr>
      <w:tr w:rsidR="007A72C2" w:rsidRPr="00D8597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8597C" w:rsidRDefault="007A72C2" w:rsidP="007A72C2">
            <w:pPr>
              <w:pStyle w:val="TAL"/>
            </w:pPr>
            <w:r w:rsidRPr="00D8597C">
              <w:t>E-UTRA Band 1, 4, 42, 43, 50, 51, 65, 66, 74, 75, 76</w:t>
            </w:r>
          </w:p>
          <w:p w14:paraId="5E4E8D6E" w14:textId="77777777" w:rsidR="007A72C2" w:rsidRPr="00D8597C" w:rsidRDefault="007A72C2" w:rsidP="007A72C2">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8597C" w:rsidRDefault="007A72C2" w:rsidP="007A72C2">
            <w:pPr>
              <w:pStyle w:val="TAC"/>
              <w:rPr>
                <w:rFonts w:eastAsia="Malgun Gothic"/>
                <w:kern w:val="2"/>
              </w:rPr>
            </w:pPr>
            <w:r w:rsidRPr="00D8597C">
              <w:t>2</w:t>
            </w:r>
          </w:p>
        </w:tc>
      </w:tr>
      <w:tr w:rsidR="007A72C2" w:rsidRPr="00D8597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8597C" w:rsidRDefault="007A72C2" w:rsidP="007A72C2">
            <w:pPr>
              <w:pStyle w:val="TAC"/>
              <w:rPr>
                <w:rFonts w:eastAsia="Malgun Gothic"/>
                <w:kern w:val="2"/>
              </w:rPr>
            </w:pPr>
            <w:r w:rsidRPr="00D8597C">
              <w:t>9, 10</w:t>
            </w:r>
          </w:p>
        </w:tc>
      </w:tr>
      <w:tr w:rsidR="007A72C2" w:rsidRPr="00D8597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8597C" w:rsidRDefault="007A72C2" w:rsidP="007A72C2">
            <w:pPr>
              <w:pStyle w:val="TAC"/>
              <w:rPr>
                <w:rFonts w:eastAsia="Malgun Gothic"/>
                <w:kern w:val="2"/>
              </w:rPr>
            </w:pPr>
            <w:r w:rsidRPr="00D8597C">
              <w:t>5</w:t>
            </w:r>
          </w:p>
        </w:tc>
      </w:tr>
      <w:tr w:rsidR="007A72C2" w:rsidRPr="00D8597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8597C" w:rsidRDefault="007A72C2" w:rsidP="007A72C2">
            <w:pPr>
              <w:pStyle w:val="TAC"/>
              <w:rPr>
                <w:rFonts w:eastAsia="Malgun Gothic"/>
              </w:rPr>
            </w:pPr>
          </w:p>
        </w:tc>
      </w:tr>
      <w:tr w:rsidR="007A72C2" w:rsidRPr="00D8597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8597C" w:rsidRDefault="007A72C2" w:rsidP="007A72C2">
            <w:pPr>
              <w:pStyle w:val="TAC"/>
              <w:rPr>
                <w:rFonts w:eastAsia="Malgun Gothic"/>
                <w:kern w:val="2"/>
              </w:rPr>
            </w:pPr>
            <w:r w:rsidRPr="00D8597C">
              <w:t>5, 6, 7</w:t>
            </w:r>
          </w:p>
        </w:tc>
      </w:tr>
      <w:tr w:rsidR="007A72C2" w:rsidRPr="00D8597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8597C" w:rsidRDefault="007A72C2" w:rsidP="007A72C2">
            <w:pPr>
              <w:pStyle w:val="TAC"/>
              <w:rPr>
                <w:rFonts w:eastAsia="Malgun Gothic"/>
                <w:kern w:val="2"/>
              </w:rPr>
            </w:pPr>
            <w:r w:rsidRPr="00D8597C">
              <w:t>5, 6, 7</w:t>
            </w:r>
          </w:p>
        </w:tc>
      </w:tr>
      <w:tr w:rsidR="007A72C2" w:rsidRPr="00D8597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8597C" w:rsidRDefault="007A72C2" w:rsidP="007A72C2">
            <w:pPr>
              <w:pStyle w:val="TAC"/>
              <w:rPr>
                <w:rFonts w:eastAsia="Malgun Gothic"/>
                <w:kern w:val="2"/>
              </w:rPr>
            </w:pPr>
            <w:r w:rsidRPr="00D8597C">
              <w:t>5, 6</w:t>
            </w:r>
          </w:p>
        </w:tc>
      </w:tr>
      <w:tr w:rsidR="007A72C2" w:rsidRPr="00D8597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8597C" w:rsidRDefault="007A72C2" w:rsidP="007A72C2">
            <w:pPr>
              <w:pStyle w:val="TAC"/>
            </w:pPr>
            <w:r w:rsidRPr="00D8597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8597C" w:rsidRDefault="007A72C2" w:rsidP="007A72C2">
            <w:pPr>
              <w:pStyle w:val="TAC"/>
            </w:pPr>
          </w:p>
        </w:tc>
      </w:tr>
      <w:tr w:rsidR="007A72C2" w:rsidRPr="00D8597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8597C" w:rsidRDefault="007A72C2" w:rsidP="007A72C2">
            <w:pPr>
              <w:pStyle w:val="TAC"/>
            </w:pPr>
            <w:r w:rsidRPr="00D8597C">
              <w:t>5, 7, 16</w:t>
            </w:r>
          </w:p>
        </w:tc>
      </w:tr>
      <w:tr w:rsidR="007A72C2" w:rsidRPr="00D8597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8597C" w:rsidRDefault="007A72C2" w:rsidP="007A72C2">
            <w:pPr>
              <w:pStyle w:val="TAC"/>
            </w:pPr>
            <w:r w:rsidRPr="00D8597C">
              <w:t>5, 7, 16</w:t>
            </w:r>
          </w:p>
        </w:tc>
      </w:tr>
      <w:tr w:rsidR="007A72C2" w:rsidRPr="00D8597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8597C" w:rsidRDefault="007A72C2" w:rsidP="007A72C2">
            <w:pPr>
              <w:pStyle w:val="TAC"/>
            </w:pPr>
            <w:r w:rsidRPr="00D8597C">
              <w:t>5, 21</w:t>
            </w:r>
          </w:p>
        </w:tc>
      </w:tr>
      <w:tr w:rsidR="007A72C2" w:rsidRPr="00D8597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8597C" w:rsidRDefault="007A72C2" w:rsidP="007A72C2">
            <w:pPr>
              <w:pStyle w:val="TAL"/>
            </w:pPr>
            <w:r w:rsidRPr="00D8597C">
              <w:t>E-UTRA Band 1, 4, 12, 13, 14, 17, 20, 22, 23, 27, 28, 29, 42, 43, 44, 46, 65, 66, 67, 68</w:t>
            </w:r>
          </w:p>
          <w:p w14:paraId="1E6106F6"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8597C" w:rsidRDefault="007A72C2" w:rsidP="007A72C2">
            <w:pPr>
              <w:pStyle w:val="TAC"/>
            </w:pPr>
            <w:r w:rsidRPr="00D8597C">
              <w:rPr>
                <w:rFonts w:eastAsia="Yu Mincho"/>
              </w:rPr>
              <w:t>2</w:t>
            </w:r>
          </w:p>
        </w:tc>
      </w:tr>
      <w:tr w:rsidR="007A72C2" w:rsidRPr="00D8597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8597C" w:rsidRDefault="007A72C2" w:rsidP="007A72C2">
            <w:pPr>
              <w:pStyle w:val="TAC"/>
            </w:pPr>
            <w:r w:rsidRPr="00D8597C">
              <w:rPr>
                <w:szCs w:val="18"/>
                <w:lang w:eastAsia="fi-FI"/>
              </w:rPr>
              <w:t>DC_</w:t>
            </w:r>
            <w:r w:rsidRPr="00D8597C">
              <w:rPr>
                <w:szCs w:val="18"/>
              </w:rPr>
              <w:t>7</w:t>
            </w:r>
            <w:r w:rsidRPr="00D8597C">
              <w:rPr>
                <w:szCs w:val="18"/>
                <w:lang w:eastAsia="fi-FI"/>
              </w:rPr>
              <w:t>_n</w:t>
            </w:r>
            <w:r w:rsidRPr="00D8597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8597C" w:rsidRDefault="007A72C2" w:rsidP="007A72C2">
            <w:pPr>
              <w:pStyle w:val="TAL"/>
            </w:pPr>
            <w:r w:rsidRPr="00D8597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8597C" w:rsidRDefault="007A72C2" w:rsidP="007A72C2">
            <w:pPr>
              <w:pStyle w:val="TAL"/>
            </w:pPr>
          </w:p>
        </w:tc>
      </w:tr>
      <w:tr w:rsidR="007A72C2" w:rsidRPr="00D8597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8597C" w:rsidRDefault="007A72C2" w:rsidP="007A72C2">
            <w:pPr>
              <w:pStyle w:val="TAL"/>
            </w:pPr>
            <w:r w:rsidRPr="00D8597C">
              <w:t>2</w:t>
            </w:r>
          </w:p>
        </w:tc>
      </w:tr>
      <w:tr w:rsidR="007A72C2" w:rsidRPr="00D8597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8597C" w:rsidRDefault="007A72C2" w:rsidP="007A72C2">
            <w:pPr>
              <w:pStyle w:val="TAL"/>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8597C" w:rsidRDefault="007A72C2" w:rsidP="007A72C2">
            <w:pPr>
              <w:pStyle w:val="TAL"/>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8597C" w:rsidRDefault="007A72C2" w:rsidP="007A72C2">
            <w:pPr>
              <w:pStyle w:val="TAL"/>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8597C" w:rsidRDefault="007A72C2" w:rsidP="007A72C2">
            <w:pPr>
              <w:pStyle w:val="TAL"/>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8597C" w:rsidRDefault="007A72C2" w:rsidP="007A72C2">
            <w:pPr>
              <w:pStyle w:val="TAL"/>
            </w:pPr>
            <w:r w:rsidRPr="00D8597C">
              <w:t>5, 6, 7</w:t>
            </w:r>
          </w:p>
        </w:tc>
      </w:tr>
      <w:tr w:rsidR="007A72C2" w:rsidRPr="00D8597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8597C" w:rsidRDefault="007A72C2" w:rsidP="007A72C2">
            <w:pPr>
              <w:pStyle w:val="TAL"/>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8597C" w:rsidRDefault="007A72C2" w:rsidP="007A72C2">
            <w:pPr>
              <w:pStyle w:val="TAL"/>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8597C" w:rsidRDefault="007A72C2" w:rsidP="007A72C2">
            <w:pPr>
              <w:pStyle w:val="TAL"/>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8597C" w:rsidRDefault="007A72C2" w:rsidP="007A72C2">
            <w:pPr>
              <w:pStyle w:val="TAL"/>
            </w:pPr>
            <w:r w:rsidRPr="00D8597C">
              <w:t>5, 6, 7</w:t>
            </w:r>
          </w:p>
        </w:tc>
      </w:tr>
      <w:tr w:rsidR="007A72C2" w:rsidRPr="00D8597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8597C" w:rsidRDefault="007A72C2" w:rsidP="007A72C2">
            <w:pPr>
              <w:pStyle w:val="TAL"/>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8597C" w:rsidRDefault="007A72C2" w:rsidP="007A72C2">
            <w:pPr>
              <w:pStyle w:val="TAL"/>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8597C" w:rsidRDefault="007A72C2" w:rsidP="007A72C2">
            <w:pPr>
              <w:pStyle w:val="TAL"/>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8597C" w:rsidRDefault="007A72C2" w:rsidP="007A72C2">
            <w:pPr>
              <w:pStyle w:val="TAL"/>
            </w:pPr>
            <w:r w:rsidRPr="00D8597C">
              <w:t>5, 6</w:t>
            </w:r>
          </w:p>
        </w:tc>
      </w:tr>
      <w:tr w:rsidR="007A72C2" w:rsidRPr="00D8597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8597C" w:rsidRDefault="007A72C2" w:rsidP="007A72C2">
            <w:pPr>
              <w:pStyle w:val="TAC"/>
              <w:rPr>
                <w:lang w:eastAsia="ja-JP"/>
              </w:rPr>
            </w:pPr>
            <w:r w:rsidRPr="00D8597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8597C" w:rsidRDefault="007A72C2" w:rsidP="007A72C2">
            <w:pPr>
              <w:pStyle w:val="TAL"/>
              <w:rPr>
                <w:rFonts w:cs="Arial"/>
                <w:lang w:eastAsia="ja-JP"/>
              </w:rPr>
            </w:pPr>
            <w:r w:rsidRPr="00D8597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8597C" w:rsidRDefault="007A72C2" w:rsidP="007A72C2">
            <w:pPr>
              <w:pStyle w:val="TAC"/>
              <w:rPr>
                <w:rFonts w:eastAsia="Yu Mincho"/>
              </w:rPr>
            </w:pPr>
            <w:r w:rsidRPr="00D8597C">
              <w:rPr>
                <w:rFonts w:eastAsia="MS Mincho"/>
              </w:rPr>
              <w:t xml:space="preserve">　</w:t>
            </w:r>
          </w:p>
        </w:tc>
      </w:tr>
      <w:tr w:rsidR="007A72C2" w:rsidRPr="00D8597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8597C" w:rsidRDefault="007A72C2" w:rsidP="007A72C2">
            <w:pPr>
              <w:pStyle w:val="TAL"/>
              <w:rPr>
                <w:rFonts w:cs="Arial"/>
                <w:lang w:eastAsia="ja-JP"/>
              </w:rPr>
            </w:pPr>
            <w:r w:rsidRPr="00D8597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8597C" w:rsidRDefault="007A72C2" w:rsidP="007A72C2">
            <w:pPr>
              <w:pStyle w:val="TAC"/>
              <w:rPr>
                <w:rFonts w:eastAsia="Yu Mincho"/>
              </w:rPr>
            </w:pPr>
            <w:r w:rsidRPr="00D8597C">
              <w:rPr>
                <w:rFonts w:eastAsia="MS Mincho"/>
              </w:rPr>
              <w:t>2</w:t>
            </w:r>
          </w:p>
        </w:tc>
      </w:tr>
      <w:tr w:rsidR="007A72C2" w:rsidRPr="00D8597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8597C" w:rsidRDefault="007A72C2" w:rsidP="007A72C2">
            <w:pPr>
              <w:pStyle w:val="TAL"/>
              <w:rPr>
                <w:rFonts w:cs="Arial"/>
                <w:lang w:eastAsia="ja-JP"/>
              </w:rPr>
            </w:pPr>
            <w:r w:rsidRPr="00D8597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8597C" w:rsidRDefault="007A72C2" w:rsidP="007A72C2">
            <w:pPr>
              <w:pStyle w:val="TAC"/>
              <w:rPr>
                <w:rFonts w:eastAsia="Yu Mincho"/>
              </w:rPr>
            </w:pPr>
            <w:r w:rsidRPr="00D8597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8597C" w:rsidRDefault="007A72C2" w:rsidP="007A72C2">
            <w:pPr>
              <w:pStyle w:val="TAC"/>
              <w:rPr>
                <w:rFonts w:eastAsia="Yu Mincho"/>
              </w:rPr>
            </w:pPr>
            <w:r w:rsidRPr="00D8597C">
              <w:rPr>
                <w:rFonts w:eastAsia="MS Mincho"/>
              </w:rPr>
              <w:t>5</w:t>
            </w:r>
          </w:p>
        </w:tc>
      </w:tr>
      <w:tr w:rsidR="007A72C2" w:rsidRPr="00D8597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8597C" w:rsidRDefault="007A72C2" w:rsidP="007A72C2">
            <w:pPr>
              <w:pStyle w:val="TAC"/>
              <w:rPr>
                <w:rFonts w:eastAsia="Yu Mincho"/>
              </w:rPr>
            </w:pPr>
            <w:r w:rsidRPr="00D8597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8597C" w:rsidRDefault="007A72C2" w:rsidP="007A72C2">
            <w:pPr>
              <w:pStyle w:val="TAC"/>
              <w:rPr>
                <w:rFonts w:eastAsia="Yu Mincho"/>
              </w:rPr>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8597C" w:rsidRDefault="007A72C2" w:rsidP="007A72C2">
            <w:pPr>
              <w:pStyle w:val="TAC"/>
              <w:rPr>
                <w:rFonts w:eastAsia="Yu Mincho"/>
              </w:rPr>
            </w:pPr>
            <w:r w:rsidRPr="00D8597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8597C" w:rsidRDefault="007A72C2" w:rsidP="007A72C2">
            <w:pPr>
              <w:pStyle w:val="TAC"/>
              <w:rPr>
                <w:rFonts w:eastAsia="Yu Mincho"/>
              </w:rPr>
            </w:pPr>
            <w:r w:rsidRPr="00D8597C">
              <w:rPr>
                <w:szCs w:val="18"/>
              </w:rPr>
              <w:t>5, 6, 7</w:t>
            </w:r>
          </w:p>
        </w:tc>
      </w:tr>
      <w:tr w:rsidR="007A72C2" w:rsidRPr="00D8597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8597C" w:rsidRDefault="007A72C2" w:rsidP="007A72C2">
            <w:pPr>
              <w:pStyle w:val="TAC"/>
              <w:rPr>
                <w:rFonts w:eastAsia="Yu Mincho"/>
              </w:rPr>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8597C" w:rsidRDefault="007A72C2" w:rsidP="007A72C2">
            <w:pPr>
              <w:pStyle w:val="TAC"/>
              <w:rPr>
                <w:rFonts w:eastAsia="Yu Mincho"/>
              </w:rPr>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8597C" w:rsidRDefault="007A72C2" w:rsidP="007A72C2">
            <w:pPr>
              <w:pStyle w:val="TAC"/>
              <w:rPr>
                <w:rFonts w:eastAsia="Yu Mincho"/>
              </w:rPr>
            </w:pPr>
            <w:r w:rsidRPr="00D8597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8597C" w:rsidRDefault="007A72C2" w:rsidP="007A72C2">
            <w:pPr>
              <w:pStyle w:val="TAC"/>
              <w:rPr>
                <w:rFonts w:eastAsia="Yu Mincho"/>
              </w:rPr>
            </w:pPr>
            <w:r w:rsidRPr="00D8597C">
              <w:rPr>
                <w:szCs w:val="18"/>
              </w:rPr>
              <w:t>5, 6, 7</w:t>
            </w:r>
          </w:p>
        </w:tc>
      </w:tr>
      <w:tr w:rsidR="007A72C2" w:rsidRPr="00D8597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8597C" w:rsidRDefault="007A72C2" w:rsidP="007A72C2">
            <w:pPr>
              <w:pStyle w:val="TAC"/>
              <w:rPr>
                <w:rFonts w:eastAsia="Yu Mincho"/>
              </w:rPr>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8597C" w:rsidRDefault="007A72C2" w:rsidP="007A72C2">
            <w:pPr>
              <w:pStyle w:val="TAC"/>
              <w:rPr>
                <w:rFonts w:eastAsia="Yu Mincho"/>
              </w:rPr>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8597C" w:rsidRDefault="007A72C2" w:rsidP="007A72C2">
            <w:pPr>
              <w:pStyle w:val="TAC"/>
              <w:rPr>
                <w:rFonts w:eastAsia="Yu Mincho"/>
              </w:rPr>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8597C" w:rsidRDefault="007A72C2" w:rsidP="007A72C2">
            <w:pPr>
              <w:pStyle w:val="TAC"/>
              <w:rPr>
                <w:rFonts w:eastAsia="Yu Mincho"/>
              </w:rPr>
            </w:pPr>
            <w:r w:rsidRPr="00D8597C">
              <w:rPr>
                <w:szCs w:val="18"/>
              </w:rPr>
              <w:t>5, 6</w:t>
            </w:r>
          </w:p>
        </w:tc>
      </w:tr>
      <w:tr w:rsidR="007A72C2" w:rsidRPr="00D8597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8597C" w:rsidRDefault="007A72C2" w:rsidP="007A72C2">
            <w:pPr>
              <w:pStyle w:val="TAC"/>
              <w:rPr>
                <w:lang w:eastAsia="ja-JP"/>
              </w:rPr>
            </w:pPr>
            <w:r w:rsidRPr="00D8597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8597C" w:rsidRDefault="007A72C2" w:rsidP="007A72C2">
            <w:pPr>
              <w:pStyle w:val="TAL"/>
              <w:rPr>
                <w:rFonts w:cs="Arial"/>
                <w:lang w:eastAsia="ja-JP"/>
              </w:rPr>
            </w:pPr>
            <w:r w:rsidRPr="00D8597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8597C" w:rsidRDefault="007A72C2" w:rsidP="007A72C2">
            <w:pPr>
              <w:pStyle w:val="TAC"/>
              <w:rPr>
                <w:rFonts w:eastAsia="Yu Mincho"/>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8597C" w:rsidRDefault="007A72C2" w:rsidP="007A72C2">
            <w:pPr>
              <w:pStyle w:val="TAC"/>
              <w:rPr>
                <w:rFonts w:eastAsia="Yu Mincho"/>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8597C" w:rsidRDefault="007A72C2" w:rsidP="007A72C2">
            <w:pPr>
              <w:pStyle w:val="TAC"/>
              <w:rPr>
                <w:rFonts w:eastAsia="Yu Mincho"/>
              </w:rPr>
            </w:pPr>
            <w:r w:rsidRPr="00D8597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8597C" w:rsidRDefault="007A72C2" w:rsidP="007A72C2">
            <w:pPr>
              <w:pStyle w:val="TAC"/>
              <w:rPr>
                <w:rFonts w:eastAsia="Yu Mincho"/>
              </w:rPr>
            </w:pPr>
            <w:r w:rsidRPr="00D8597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8597C" w:rsidRDefault="007A72C2" w:rsidP="007A72C2">
            <w:pPr>
              <w:pStyle w:val="TAC"/>
              <w:rPr>
                <w:rFonts w:eastAsia="Yu Mincho"/>
              </w:rPr>
            </w:pPr>
          </w:p>
        </w:tc>
      </w:tr>
      <w:tr w:rsidR="007A72C2" w:rsidRPr="00D8597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8597C" w:rsidRDefault="007A72C2" w:rsidP="007A72C2">
            <w:pPr>
              <w:pStyle w:val="TAC"/>
              <w:rPr>
                <w:rFonts w:eastAsia="Yu Mincho"/>
              </w:rPr>
            </w:pPr>
            <w:r w:rsidRPr="00D8597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8597C" w:rsidRDefault="007A72C2" w:rsidP="007A72C2">
            <w:pPr>
              <w:pStyle w:val="TAC"/>
              <w:rPr>
                <w:rFonts w:eastAsia="Yu Mincho"/>
              </w:rPr>
            </w:pPr>
            <w:r w:rsidRPr="00D8597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8597C" w:rsidRDefault="007A72C2" w:rsidP="007A72C2">
            <w:pPr>
              <w:pStyle w:val="TAC"/>
              <w:rPr>
                <w:rFonts w:eastAsia="Yu Mincho"/>
              </w:rPr>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8597C" w:rsidRDefault="007A72C2" w:rsidP="007A72C2">
            <w:pPr>
              <w:pStyle w:val="TAC"/>
              <w:rPr>
                <w:rFonts w:eastAsia="Yu Mincho"/>
              </w:rPr>
            </w:pPr>
            <w:r w:rsidRPr="00D8597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8597C" w:rsidRDefault="007A72C2" w:rsidP="007A72C2">
            <w:pPr>
              <w:pStyle w:val="TAC"/>
              <w:rPr>
                <w:rFonts w:eastAsia="Yu Mincho"/>
              </w:rPr>
            </w:pPr>
            <w:r w:rsidRPr="00D8597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8597C" w:rsidRDefault="007A72C2" w:rsidP="007A72C2">
            <w:pPr>
              <w:pStyle w:val="TAC"/>
              <w:rPr>
                <w:rFonts w:eastAsia="Yu Mincho"/>
              </w:rPr>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8597C" w:rsidRDefault="007A72C2" w:rsidP="007A72C2">
            <w:pPr>
              <w:pStyle w:val="TAC"/>
              <w:rPr>
                <w:rFonts w:eastAsia="Yu Mincho"/>
              </w:rPr>
            </w:pPr>
            <w:r w:rsidRPr="00D8597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8597C" w:rsidRDefault="007A72C2" w:rsidP="007A72C2">
            <w:pPr>
              <w:pStyle w:val="TAC"/>
              <w:rPr>
                <w:rFonts w:eastAsia="Yu Mincho"/>
              </w:rPr>
            </w:pPr>
            <w:r w:rsidRPr="00D8597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8597C" w:rsidRDefault="007A72C2" w:rsidP="007A72C2">
            <w:pPr>
              <w:pStyle w:val="TAC"/>
              <w:rPr>
                <w:rFonts w:eastAsia="Yu Mincho"/>
              </w:rPr>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8597C" w:rsidRDefault="007A72C2" w:rsidP="007A72C2">
            <w:pPr>
              <w:pStyle w:val="TAC"/>
              <w:rPr>
                <w:rFonts w:eastAsia="Yu Mincho"/>
              </w:rPr>
            </w:pPr>
            <w:r w:rsidRPr="00D8597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8597C" w:rsidRDefault="007A72C2" w:rsidP="007A72C2">
            <w:pPr>
              <w:pStyle w:val="TAC"/>
              <w:rPr>
                <w:rFonts w:eastAsia="Yu Mincho"/>
              </w:rPr>
            </w:pPr>
            <w:r w:rsidRPr="00D8597C">
              <w:rPr>
                <w:rFonts w:eastAsia="Malgun Gothic"/>
                <w:szCs w:val="18"/>
              </w:rPr>
              <w:t>5, 6</w:t>
            </w:r>
          </w:p>
        </w:tc>
      </w:tr>
      <w:tr w:rsidR="007A72C2" w:rsidRPr="00D8597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8597C" w:rsidRDefault="007A72C2" w:rsidP="007A72C2">
            <w:pPr>
              <w:pStyle w:val="TAC"/>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8597C" w:rsidRDefault="007A72C2" w:rsidP="007A72C2">
            <w:pPr>
              <w:pStyle w:val="TAC"/>
              <w:rPr>
                <w:rFonts w:eastAsia="Malgun Gothic"/>
              </w:rPr>
            </w:pPr>
          </w:p>
        </w:tc>
      </w:tr>
      <w:tr w:rsidR="007A72C2" w:rsidRPr="00D8597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8597C" w:rsidRDefault="007A72C2" w:rsidP="007A72C2">
            <w:pPr>
              <w:pStyle w:val="TAC"/>
            </w:pPr>
            <w:r w:rsidRPr="00D8597C">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8597C" w:rsidRDefault="007A72C2" w:rsidP="007A72C2">
            <w:pPr>
              <w:pStyle w:val="TAL"/>
              <w:rPr>
                <w:lang w:eastAsia="ja-JP"/>
              </w:rPr>
            </w:pPr>
            <w:r w:rsidRPr="00D8597C">
              <w:rPr>
                <w:lang w:eastAsia="ja-JP"/>
              </w:rPr>
              <w:t>E-UTRA Band 1, 5, 7, 8, 20, 26, 27, 28, 31, 32, 33, 34, 40, 43, 50, 51, 65, 67, 68, 72, 74, 75, 76.</w:t>
            </w:r>
          </w:p>
          <w:p w14:paraId="4BF995C0" w14:textId="77777777" w:rsidR="007A72C2" w:rsidRPr="00D8597C" w:rsidRDefault="007A72C2" w:rsidP="007A72C2">
            <w:pPr>
              <w:pStyle w:val="TAL"/>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8597C" w:rsidRDefault="007A72C2" w:rsidP="007A72C2">
            <w:pPr>
              <w:pStyle w:val="TAC"/>
              <w:rPr>
                <w:rFonts w:eastAsia="Malgun Gothic"/>
              </w:rPr>
            </w:pPr>
          </w:p>
        </w:tc>
      </w:tr>
      <w:tr w:rsidR="007A72C2" w:rsidRPr="00D8597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8597C" w:rsidRDefault="007A72C2" w:rsidP="007A72C2">
            <w:pPr>
              <w:pStyle w:val="TAL"/>
            </w:pPr>
            <w:r w:rsidRPr="00D8597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8597C" w:rsidRDefault="007A72C2" w:rsidP="007A72C2">
            <w:pPr>
              <w:pStyle w:val="TAC"/>
              <w:rPr>
                <w:rFonts w:eastAsia="Malgun Gothic"/>
              </w:rPr>
            </w:pPr>
            <w:r w:rsidRPr="00D8597C">
              <w:t>5</w:t>
            </w:r>
          </w:p>
        </w:tc>
      </w:tr>
      <w:tr w:rsidR="007A72C2" w:rsidRPr="00D8597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8597C" w:rsidRDefault="007A72C2" w:rsidP="007A72C2">
            <w:pPr>
              <w:pStyle w:val="TAL"/>
              <w:rPr>
                <w:lang w:eastAsia="ja-JP"/>
              </w:rPr>
            </w:pPr>
            <w:r w:rsidRPr="00D8597C">
              <w:rPr>
                <w:lang w:eastAsia="ja-JP"/>
              </w:rPr>
              <w:t>E-UTRA Band 22, 42,</w:t>
            </w:r>
          </w:p>
          <w:p w14:paraId="783BB38B" w14:textId="77777777" w:rsidR="007A72C2" w:rsidRPr="00D8597C" w:rsidRDefault="007A72C2" w:rsidP="007A72C2">
            <w:pPr>
              <w:pStyle w:val="TAL"/>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8597C" w:rsidRDefault="007A72C2" w:rsidP="007A72C2">
            <w:pPr>
              <w:pStyle w:val="TAC"/>
              <w:rPr>
                <w:rFonts w:eastAsia="Malgun Gothic"/>
              </w:rPr>
            </w:pPr>
            <w:r w:rsidRPr="00D8597C">
              <w:t>2</w:t>
            </w:r>
          </w:p>
        </w:tc>
      </w:tr>
      <w:tr w:rsidR="007A72C2" w:rsidRPr="00D8597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8597C" w:rsidRDefault="007A72C2" w:rsidP="007A72C2">
            <w:pPr>
              <w:pStyle w:val="TAC"/>
            </w:pPr>
            <w:r w:rsidRPr="00D8597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8597C" w:rsidRDefault="007A72C2" w:rsidP="007A72C2">
            <w:pPr>
              <w:pStyle w:val="TAC"/>
              <w:rPr>
                <w:rFonts w:eastAsia="Malgun Gothic"/>
              </w:rPr>
            </w:pPr>
            <w:r w:rsidRPr="00D8597C">
              <w:t>5, 6, 7</w:t>
            </w:r>
          </w:p>
        </w:tc>
      </w:tr>
      <w:tr w:rsidR="007A72C2" w:rsidRPr="00D8597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8597C" w:rsidRDefault="007A72C2" w:rsidP="007A72C2">
            <w:pPr>
              <w:pStyle w:val="TAC"/>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8597C" w:rsidRDefault="007A72C2" w:rsidP="007A72C2">
            <w:pPr>
              <w:pStyle w:val="TAC"/>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8597C" w:rsidRDefault="007A72C2" w:rsidP="007A72C2">
            <w:pPr>
              <w:pStyle w:val="TAC"/>
              <w:rPr>
                <w:rFonts w:eastAsia="Malgun Gothic"/>
              </w:rPr>
            </w:pPr>
            <w:r w:rsidRPr="00D8597C">
              <w:t>5, 6, 7</w:t>
            </w:r>
          </w:p>
        </w:tc>
      </w:tr>
      <w:tr w:rsidR="007A72C2" w:rsidRPr="00D8597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8597C" w:rsidRDefault="007A72C2" w:rsidP="007A72C2">
            <w:pPr>
              <w:pStyle w:val="TAC"/>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8597C" w:rsidRDefault="007A72C2" w:rsidP="007A72C2">
            <w:pPr>
              <w:pStyle w:val="TAC"/>
              <w:rPr>
                <w:rFonts w:eastAsia="Malgun Gothic"/>
              </w:rPr>
            </w:pPr>
            <w:r w:rsidRPr="00D8597C">
              <w:t>5, 6</w:t>
            </w:r>
          </w:p>
        </w:tc>
      </w:tr>
      <w:tr w:rsidR="007A72C2" w:rsidRPr="00D8597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8597C" w:rsidRDefault="007A72C2" w:rsidP="007A72C2">
            <w:pPr>
              <w:pStyle w:val="TAC"/>
              <w:rPr>
                <w:lang w:eastAsia="ja-JP"/>
              </w:rPr>
            </w:pPr>
            <w:r w:rsidRPr="00D8597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8597C" w:rsidRDefault="007A72C2" w:rsidP="007A72C2">
            <w:pPr>
              <w:pStyle w:val="TAL"/>
              <w:rPr>
                <w:rFonts w:cs="Arial"/>
                <w:szCs w:val="18"/>
              </w:rPr>
            </w:pPr>
            <w:r w:rsidRPr="00D8597C">
              <w:t>E-UTRA Band 20, 28, 31, 32, 38, 40</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8597C" w:rsidRDefault="007A72C2" w:rsidP="007A72C2">
            <w:pPr>
              <w:pStyle w:val="TAC"/>
              <w:rPr>
                <w:szCs w:val="18"/>
                <w:lang w:eastAsia="ja-JP"/>
              </w:rPr>
            </w:pPr>
          </w:p>
        </w:tc>
      </w:tr>
      <w:tr w:rsidR="007A72C2" w:rsidRPr="00D8597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8597C" w:rsidRDefault="007A72C2" w:rsidP="007A72C2">
            <w:pPr>
              <w:pStyle w:val="TAL"/>
            </w:pPr>
            <w:r w:rsidRPr="00D8597C">
              <w:t>E-UTRA Band 3, 7, 22, 41, 42, 43</w:t>
            </w:r>
            <w:r w:rsidRPr="00D8597C">
              <w:rPr>
                <w:lang w:eastAsia="ja-JP"/>
              </w:rPr>
              <w:t>, 52</w:t>
            </w:r>
          </w:p>
          <w:p w14:paraId="7B903A6D"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8597C" w:rsidRDefault="007A72C2" w:rsidP="007A72C2">
            <w:pPr>
              <w:pStyle w:val="TAC"/>
              <w:rPr>
                <w:szCs w:val="18"/>
                <w:lang w:eastAsia="ja-JP"/>
              </w:rPr>
            </w:pPr>
            <w:r w:rsidRPr="00D8597C">
              <w:t>2</w:t>
            </w:r>
          </w:p>
        </w:tc>
      </w:tr>
      <w:tr w:rsidR="007A72C2" w:rsidRPr="00D8597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8597C" w:rsidRDefault="007A72C2" w:rsidP="007A72C2">
            <w:pPr>
              <w:pStyle w:val="TAL"/>
              <w:rPr>
                <w:rFonts w:cs="Arial"/>
                <w:szCs w:val="18"/>
              </w:rPr>
            </w:pPr>
            <w:r w:rsidRPr="00D8597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8597C" w:rsidRDefault="007A72C2" w:rsidP="007A72C2">
            <w:pPr>
              <w:pStyle w:val="TAC"/>
              <w:rPr>
                <w:szCs w:val="18"/>
                <w:lang w:eastAsia="ja-JP"/>
              </w:rPr>
            </w:pPr>
            <w:r w:rsidRPr="00D8597C">
              <w:t>5</w:t>
            </w:r>
          </w:p>
        </w:tc>
      </w:tr>
      <w:tr w:rsidR="007A72C2" w:rsidRPr="00D8597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8597C" w:rsidRDefault="007A72C2" w:rsidP="007A72C2">
            <w:pPr>
              <w:pStyle w:val="TAC"/>
              <w:rPr>
                <w:szCs w:val="18"/>
                <w:lang w:eastAsia="ja-JP"/>
              </w:rPr>
            </w:pPr>
            <w:r w:rsidRPr="00D8597C">
              <w:t>12</w:t>
            </w:r>
          </w:p>
        </w:tc>
      </w:tr>
      <w:tr w:rsidR="007A72C2" w:rsidRPr="00D8597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8597C" w:rsidRDefault="007A72C2" w:rsidP="007A72C2">
            <w:pPr>
              <w:pStyle w:val="TAC"/>
              <w:rPr>
                <w:szCs w:val="18"/>
                <w:lang w:eastAsia="ja-JP"/>
              </w:rPr>
            </w:pPr>
            <w:r w:rsidRPr="00D8597C">
              <w:t>5, 12</w:t>
            </w:r>
          </w:p>
        </w:tc>
      </w:tr>
      <w:tr w:rsidR="007A72C2" w:rsidRPr="00D8597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8597C" w:rsidRDefault="007A72C2" w:rsidP="007A72C2">
            <w:pPr>
              <w:pStyle w:val="TAC"/>
              <w:rPr>
                <w:szCs w:val="18"/>
                <w:lang w:eastAsia="ja-JP"/>
              </w:rPr>
            </w:pPr>
            <w:r w:rsidRPr="00D8597C">
              <w:t>5, 16</w:t>
            </w:r>
          </w:p>
        </w:tc>
      </w:tr>
      <w:tr w:rsidR="007A72C2" w:rsidRPr="00D8597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8597C" w:rsidRDefault="007A72C2" w:rsidP="007A72C2">
            <w:pPr>
              <w:pStyle w:val="TAC"/>
              <w:rPr>
                <w:szCs w:val="18"/>
                <w:lang w:eastAsia="ja-JP"/>
              </w:rPr>
            </w:pPr>
            <w:r w:rsidRPr="00D8597C">
              <w:t>5, 7, 16</w:t>
            </w:r>
          </w:p>
        </w:tc>
      </w:tr>
      <w:tr w:rsidR="007A72C2" w:rsidRPr="00D8597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8597C" w:rsidRDefault="007A72C2" w:rsidP="007A72C2">
            <w:pPr>
              <w:pStyle w:val="TAC"/>
              <w:rPr>
                <w:szCs w:val="18"/>
                <w:lang w:eastAsia="ja-JP"/>
              </w:rPr>
            </w:pPr>
            <w:r w:rsidRPr="00D8597C">
              <w:t>5, 7, 16</w:t>
            </w:r>
          </w:p>
        </w:tc>
      </w:tr>
      <w:tr w:rsidR="007A72C2" w:rsidRPr="00D8597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8597C" w:rsidRDefault="007A72C2" w:rsidP="007A72C2">
            <w:pPr>
              <w:pStyle w:val="TAC"/>
              <w:rPr>
                <w:lang w:eastAsia="ja-JP"/>
              </w:rPr>
            </w:pPr>
            <w:r w:rsidRPr="00D8597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8597C" w:rsidRDefault="007A72C2" w:rsidP="007A72C2">
            <w:pPr>
              <w:pStyle w:val="TAL"/>
              <w:rPr>
                <w:rFonts w:cs="Arial"/>
                <w:szCs w:val="18"/>
              </w:rPr>
            </w:pPr>
            <w:r w:rsidRPr="00D8597C">
              <w:t xml:space="preserve">E-UTRA Band 1, 20, 28, 31, </w:t>
            </w:r>
            <w:r w:rsidRPr="00D8597C">
              <w:rPr>
                <w:lang w:eastAsia="ja-JP"/>
              </w:rPr>
              <w:t xml:space="preserve">32, </w:t>
            </w:r>
            <w:r w:rsidRPr="00D8597C">
              <w:t>33, 34, 38, 39, 40, 44</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8597C" w:rsidRDefault="007A72C2" w:rsidP="007A72C2">
            <w:pPr>
              <w:pStyle w:val="TAC"/>
              <w:rPr>
                <w:szCs w:val="18"/>
                <w:lang w:eastAsia="ja-JP"/>
              </w:rPr>
            </w:pPr>
          </w:p>
        </w:tc>
      </w:tr>
      <w:tr w:rsidR="007A72C2" w:rsidRPr="00D8597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8597C" w:rsidRDefault="007A72C2" w:rsidP="007A72C2">
            <w:pPr>
              <w:pStyle w:val="TAL"/>
              <w:rPr>
                <w:rFonts w:cs="Arial"/>
                <w:szCs w:val="18"/>
              </w:rPr>
            </w:pPr>
            <w:r w:rsidRPr="00D8597C">
              <w:t xml:space="preserve">E-UTRA Band </w:t>
            </w:r>
            <w:r w:rsidRPr="00D8597C">
              <w:rPr>
                <w:rFonts w:cs="Arial"/>
              </w:rPr>
              <w:t xml:space="preserve">3, </w:t>
            </w:r>
            <w:r w:rsidRPr="00D8597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8597C" w:rsidRDefault="007A72C2" w:rsidP="007A72C2">
            <w:pPr>
              <w:pStyle w:val="TAC"/>
              <w:rPr>
                <w:szCs w:val="18"/>
                <w:lang w:eastAsia="ja-JP"/>
              </w:rPr>
            </w:pPr>
            <w:r w:rsidRPr="00D8597C">
              <w:t>2, 5</w:t>
            </w:r>
          </w:p>
        </w:tc>
      </w:tr>
      <w:tr w:rsidR="007A72C2" w:rsidRPr="00D8597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8597C" w:rsidRDefault="007A72C2" w:rsidP="007A72C2">
            <w:pPr>
              <w:pStyle w:val="TAC"/>
              <w:rPr>
                <w:szCs w:val="18"/>
                <w:lang w:eastAsia="ja-JP"/>
              </w:rPr>
            </w:pPr>
            <w:r w:rsidRPr="00D8597C">
              <w:t>12</w:t>
            </w:r>
          </w:p>
        </w:tc>
      </w:tr>
      <w:tr w:rsidR="007A72C2" w:rsidRPr="00D8597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8597C" w:rsidRDefault="007A72C2" w:rsidP="007A72C2">
            <w:pPr>
              <w:pStyle w:val="TAL"/>
            </w:pPr>
            <w:r w:rsidRPr="00D8597C">
              <w:t>E-UTRA Band 7, 22, 41, 42, 43, 52</w:t>
            </w:r>
          </w:p>
          <w:p w14:paraId="1116793A"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8597C" w:rsidRDefault="007A72C2" w:rsidP="007A72C2">
            <w:pPr>
              <w:pStyle w:val="TAC"/>
              <w:rPr>
                <w:szCs w:val="18"/>
                <w:lang w:eastAsia="ja-JP"/>
              </w:rPr>
            </w:pPr>
            <w:r w:rsidRPr="00D8597C">
              <w:t>2</w:t>
            </w:r>
          </w:p>
        </w:tc>
      </w:tr>
      <w:tr w:rsidR="007A72C2" w:rsidRPr="00D8597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8597C" w:rsidRDefault="007A72C2" w:rsidP="007A72C2">
            <w:pPr>
              <w:pStyle w:val="TAC"/>
              <w:rPr>
                <w:szCs w:val="18"/>
                <w:lang w:eastAsia="ja-JP"/>
              </w:rPr>
            </w:pPr>
            <w:r w:rsidRPr="00D8597C">
              <w:t>3.12</w:t>
            </w:r>
          </w:p>
        </w:tc>
      </w:tr>
      <w:tr w:rsidR="007A72C2" w:rsidRPr="00D8597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8597C" w:rsidRDefault="007A72C2" w:rsidP="007A72C2">
            <w:pPr>
              <w:pStyle w:val="TAC"/>
            </w:pPr>
            <w:r w:rsidRPr="00D8597C">
              <w:t>89</w:t>
            </w:r>
            <w:r w:rsidRPr="00D8597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8597C" w:rsidRDefault="007A72C2" w:rsidP="007A72C2">
            <w:pPr>
              <w:pStyle w:val="TAC"/>
            </w:pPr>
            <w:r w:rsidRPr="00D8597C">
              <w:t>-4</w:t>
            </w:r>
            <w:r w:rsidRPr="00D8597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8597C" w:rsidRDefault="007A72C2" w:rsidP="007A72C2">
            <w:pPr>
              <w:pStyle w:val="TAC"/>
              <w:rPr>
                <w:szCs w:val="18"/>
                <w:lang w:eastAsia="ja-JP"/>
              </w:rPr>
            </w:pPr>
            <w:r w:rsidRPr="00D8597C">
              <w:t>5.12</w:t>
            </w:r>
          </w:p>
        </w:tc>
      </w:tr>
      <w:tr w:rsidR="007A72C2" w:rsidRPr="00D8597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8597C" w:rsidRDefault="007A72C2" w:rsidP="007A72C2">
            <w:pPr>
              <w:pStyle w:val="TAC"/>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8597C" w:rsidRDefault="007A72C2" w:rsidP="007A72C2">
            <w:pPr>
              <w:pStyle w:val="TAL"/>
            </w:pPr>
            <w:r w:rsidRPr="00D8597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8597C" w:rsidRDefault="007A72C2" w:rsidP="007A72C2">
            <w:pPr>
              <w:pStyle w:val="TAC"/>
            </w:pPr>
          </w:p>
        </w:tc>
      </w:tr>
      <w:tr w:rsidR="007A72C2" w:rsidRPr="00D8597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8597C" w:rsidRDefault="007A72C2" w:rsidP="007A72C2">
            <w:pPr>
              <w:pStyle w:val="TAC"/>
            </w:pPr>
            <w:r w:rsidRPr="00D8597C">
              <w:t>2</w:t>
            </w:r>
          </w:p>
        </w:tc>
      </w:tr>
      <w:tr w:rsidR="007A72C2" w:rsidRPr="00D8597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8597C" w:rsidRDefault="007A72C2" w:rsidP="007A72C2">
            <w:pPr>
              <w:pStyle w:val="TAC"/>
            </w:pPr>
            <w:r w:rsidRPr="00D8597C">
              <w:t>5</w:t>
            </w:r>
          </w:p>
        </w:tc>
      </w:tr>
      <w:tr w:rsidR="007A72C2" w:rsidRPr="00D8597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8597C" w:rsidRDefault="007A72C2" w:rsidP="007A72C2">
            <w:pPr>
              <w:pStyle w:val="TAC"/>
              <w:rPr>
                <w:lang w:eastAsia="ja-JP"/>
              </w:rPr>
            </w:pPr>
            <w:r w:rsidRPr="00D8597C">
              <w:rPr>
                <w:lang w:eastAsia="ja-JP"/>
              </w:rPr>
              <w:t>DC_8_n41,</w:t>
            </w:r>
          </w:p>
          <w:p w14:paraId="77F7A284" w14:textId="77777777" w:rsidR="007A72C2" w:rsidRPr="00D8597C" w:rsidRDefault="007A72C2" w:rsidP="007A72C2">
            <w:pPr>
              <w:pStyle w:val="TAC"/>
              <w:rPr>
                <w:lang w:eastAsia="ja-JP"/>
              </w:rPr>
            </w:pPr>
            <w:r w:rsidRPr="00D8597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8597C" w:rsidRDefault="007A72C2" w:rsidP="007A72C2">
            <w:pPr>
              <w:pStyle w:val="TAL"/>
              <w:rPr>
                <w:rFonts w:cs="Arial"/>
              </w:rPr>
            </w:pPr>
            <w:r w:rsidRPr="00D8597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8597C" w:rsidRDefault="007A72C2" w:rsidP="007A72C2">
            <w:pPr>
              <w:pStyle w:val="TAC"/>
            </w:pPr>
          </w:p>
        </w:tc>
      </w:tr>
      <w:tr w:rsidR="007A72C2" w:rsidRPr="00D8597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8597C" w:rsidRDefault="007A72C2" w:rsidP="007A72C2">
            <w:pPr>
              <w:pStyle w:val="TAL"/>
              <w:rPr>
                <w:lang w:eastAsia="ja-JP"/>
              </w:rPr>
            </w:pPr>
            <w:r w:rsidRPr="00D8597C">
              <w:rPr>
                <w:lang w:eastAsia="ja-JP"/>
              </w:rPr>
              <w:t>E-UTRA Band 3, 42, 52</w:t>
            </w:r>
          </w:p>
          <w:p w14:paraId="2C1C5655" w14:textId="77777777" w:rsidR="007A72C2" w:rsidRPr="00D8597C" w:rsidRDefault="007A72C2" w:rsidP="007A72C2">
            <w:pPr>
              <w:pStyle w:val="TAL"/>
              <w:rPr>
                <w:rFonts w:cs="Arial"/>
              </w:rPr>
            </w:pPr>
            <w:r w:rsidRPr="00D8597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8597C" w:rsidRDefault="007A72C2" w:rsidP="007A72C2">
            <w:pPr>
              <w:pStyle w:val="TAC"/>
            </w:pPr>
            <w:r w:rsidRPr="00D8597C">
              <w:rPr>
                <w:lang w:eastAsia="ja-JP"/>
              </w:rPr>
              <w:t>2</w:t>
            </w:r>
          </w:p>
        </w:tc>
      </w:tr>
      <w:tr w:rsidR="007A72C2" w:rsidRPr="00D8597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8597C" w:rsidRDefault="007A72C2" w:rsidP="007A72C2">
            <w:pPr>
              <w:pStyle w:val="TAL"/>
              <w:rPr>
                <w:rFonts w:cs="Arial"/>
              </w:rPr>
            </w:pPr>
            <w:r w:rsidRPr="00D8597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8597C" w:rsidRDefault="007A72C2" w:rsidP="007A72C2">
            <w:pPr>
              <w:pStyle w:val="TAC"/>
            </w:pPr>
            <w:r w:rsidRPr="00D8597C">
              <w:rPr>
                <w:lang w:eastAsia="ja-JP"/>
              </w:rPr>
              <w:t>5</w:t>
            </w:r>
          </w:p>
        </w:tc>
      </w:tr>
      <w:tr w:rsidR="007A72C2" w:rsidRPr="00D8597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8597C" w:rsidRDefault="007A72C2" w:rsidP="007A72C2">
            <w:pPr>
              <w:pStyle w:val="TAC"/>
            </w:pPr>
            <w:r w:rsidRPr="00D8597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8597C" w:rsidRDefault="007A72C2" w:rsidP="007A72C2">
            <w:pPr>
              <w:pStyle w:val="TAC"/>
            </w:pPr>
            <w:r w:rsidRPr="00D8597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8597C" w:rsidRDefault="007A72C2" w:rsidP="007A72C2">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8597C" w:rsidRDefault="007A72C2" w:rsidP="007A72C2">
            <w:pPr>
              <w:pStyle w:val="TAC"/>
            </w:pPr>
            <w:r w:rsidRPr="00D8597C">
              <w:rPr>
                <w:lang w:eastAsia="ja-JP"/>
              </w:rPr>
              <w:t>5, 12</w:t>
            </w:r>
          </w:p>
        </w:tc>
      </w:tr>
      <w:tr w:rsidR="007A72C2" w:rsidRPr="00D8597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8597C" w:rsidRDefault="007A72C2" w:rsidP="007A72C2">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8597C" w:rsidRDefault="007A72C2" w:rsidP="007A72C2">
            <w:pPr>
              <w:pStyle w:val="TAC"/>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8597C" w:rsidRDefault="007A72C2" w:rsidP="007A72C2">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8597C" w:rsidRDefault="007A72C2" w:rsidP="007A72C2">
            <w:pPr>
              <w:pStyle w:val="TAC"/>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8597C" w:rsidRDefault="007A72C2" w:rsidP="007A72C2">
            <w:pPr>
              <w:pStyle w:val="TAC"/>
            </w:pPr>
            <w:r w:rsidRPr="00D8597C">
              <w:rPr>
                <w:lang w:eastAsia="ja-JP"/>
              </w:rPr>
              <w:t>3</w:t>
            </w:r>
          </w:p>
        </w:tc>
      </w:tr>
      <w:tr w:rsidR="007A72C2" w:rsidRPr="00D8597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8597C" w:rsidRDefault="007A72C2" w:rsidP="007A72C2">
            <w:pPr>
              <w:pStyle w:val="TAC"/>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8597C" w:rsidRDefault="007A72C2" w:rsidP="007A72C2">
            <w:pPr>
              <w:pStyle w:val="TAC"/>
            </w:pPr>
          </w:p>
        </w:tc>
      </w:tr>
      <w:tr w:rsidR="007A72C2" w:rsidRPr="00D8597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8597C" w:rsidRDefault="007A72C2" w:rsidP="007A72C2">
            <w:pPr>
              <w:pStyle w:val="TAC"/>
            </w:pPr>
            <w:r w:rsidRPr="00D8597C">
              <w:t>2</w:t>
            </w:r>
          </w:p>
        </w:tc>
      </w:tr>
      <w:tr w:rsidR="007A72C2" w:rsidRPr="00D8597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8597C" w:rsidRDefault="007A72C2" w:rsidP="007A72C2">
            <w:pPr>
              <w:pStyle w:val="TAC"/>
            </w:pPr>
            <w:r w:rsidRPr="00D8597C">
              <w:t>5</w:t>
            </w:r>
          </w:p>
        </w:tc>
      </w:tr>
      <w:tr w:rsidR="007A72C2" w:rsidRPr="00D8597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8597C" w:rsidRDefault="007A72C2" w:rsidP="007A72C2">
            <w:pPr>
              <w:pStyle w:val="TAC"/>
            </w:pPr>
            <w:r w:rsidRPr="00D8597C">
              <w:t>12</w:t>
            </w:r>
          </w:p>
        </w:tc>
      </w:tr>
      <w:tr w:rsidR="007A72C2" w:rsidRPr="00D8597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8597C" w:rsidRDefault="007A72C2" w:rsidP="007A72C2">
            <w:pPr>
              <w:pStyle w:val="TAC"/>
            </w:pPr>
            <w:r w:rsidRPr="00D8597C">
              <w:rPr>
                <w:rFonts w:eastAsia="MS Mincho"/>
              </w:rPr>
              <w:t>5, 12</w:t>
            </w:r>
          </w:p>
        </w:tc>
      </w:tr>
      <w:tr w:rsidR="007A72C2" w:rsidRPr="00D8597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8597C" w:rsidRDefault="007A72C2" w:rsidP="007A72C2">
            <w:pPr>
              <w:pStyle w:val="TAC"/>
            </w:pPr>
            <w:r w:rsidRPr="00D8597C">
              <w:rPr>
                <w:rFonts w:eastAsia="MS Mincho"/>
              </w:rPr>
              <w:t>3, 12</w:t>
            </w:r>
          </w:p>
        </w:tc>
      </w:tr>
      <w:tr w:rsidR="007A72C2" w:rsidRPr="00D8597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8597C" w:rsidRDefault="007A72C2" w:rsidP="007A72C2">
            <w:pPr>
              <w:pStyle w:val="TAC"/>
            </w:pPr>
            <w:r w:rsidRPr="00D8597C">
              <w:t>DC_8_n78</w:t>
            </w:r>
          </w:p>
          <w:p w14:paraId="2A8E5509" w14:textId="77777777" w:rsidR="007A72C2" w:rsidRPr="00D8597C" w:rsidRDefault="007A72C2" w:rsidP="007A72C2">
            <w:pPr>
              <w:pStyle w:val="TAC"/>
            </w:pPr>
            <w:r w:rsidRPr="00D8597C">
              <w:t>DC_8_n81_ULSUP-TDM_n78,</w:t>
            </w:r>
          </w:p>
          <w:p w14:paraId="3160F431" w14:textId="77777777" w:rsidR="007A72C2" w:rsidRPr="00D8597C" w:rsidRDefault="007A72C2" w:rsidP="007A72C2">
            <w:pPr>
              <w:pStyle w:val="TAC"/>
            </w:pPr>
            <w:r w:rsidRPr="00D8597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8597C" w:rsidRDefault="007A72C2" w:rsidP="007A72C2">
            <w:pPr>
              <w:pStyle w:val="TAC"/>
            </w:pPr>
          </w:p>
        </w:tc>
      </w:tr>
      <w:tr w:rsidR="007A72C2" w:rsidRPr="00D8597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8597C" w:rsidRDefault="007A72C2" w:rsidP="007A72C2">
            <w:pPr>
              <w:pStyle w:val="TAC"/>
            </w:pPr>
            <w:r w:rsidRPr="00D8597C">
              <w:t>2</w:t>
            </w:r>
          </w:p>
        </w:tc>
      </w:tr>
      <w:tr w:rsidR="007A72C2" w:rsidRPr="00D8597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8597C" w:rsidRDefault="007A72C2" w:rsidP="007A72C2">
            <w:pPr>
              <w:pStyle w:val="TAC"/>
            </w:pPr>
            <w:r w:rsidRPr="00D8597C">
              <w:t>5</w:t>
            </w:r>
          </w:p>
        </w:tc>
      </w:tr>
      <w:tr w:rsidR="007A72C2" w:rsidRPr="00D8597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8597C" w:rsidRDefault="007A72C2" w:rsidP="007A72C2">
            <w:pPr>
              <w:pStyle w:val="TAC"/>
            </w:pPr>
            <w:r w:rsidRPr="00D8597C">
              <w:t>12</w:t>
            </w:r>
          </w:p>
        </w:tc>
      </w:tr>
      <w:tr w:rsidR="007A72C2" w:rsidRPr="00D8597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8597C" w:rsidRDefault="007A72C2" w:rsidP="007A72C2">
            <w:pPr>
              <w:pStyle w:val="TAC"/>
            </w:pPr>
            <w:r w:rsidRPr="00D8597C">
              <w:t>5, 12</w:t>
            </w:r>
          </w:p>
        </w:tc>
      </w:tr>
      <w:tr w:rsidR="007A72C2" w:rsidRPr="00D8597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8597C" w:rsidRDefault="007A72C2" w:rsidP="007A72C2">
            <w:pPr>
              <w:pStyle w:val="TAC"/>
            </w:pPr>
            <w:r w:rsidRPr="00D8597C">
              <w:t>3, 12</w:t>
            </w:r>
          </w:p>
        </w:tc>
      </w:tr>
      <w:tr w:rsidR="007A72C2" w:rsidRPr="00D8597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8597C" w:rsidRDefault="007A72C2" w:rsidP="007A72C2">
            <w:pPr>
              <w:pStyle w:val="TAC"/>
            </w:pPr>
            <w:r w:rsidRPr="00D8597C">
              <w:t>DC_8_n79</w:t>
            </w:r>
          </w:p>
          <w:p w14:paraId="5F23E8B2" w14:textId="77777777" w:rsidR="007A72C2" w:rsidRPr="00D8597C" w:rsidRDefault="007A72C2" w:rsidP="007A72C2">
            <w:pPr>
              <w:pStyle w:val="TAC"/>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8597C" w:rsidRDefault="007A72C2" w:rsidP="007A72C2">
            <w:pPr>
              <w:pStyle w:val="TAC"/>
            </w:pPr>
          </w:p>
        </w:tc>
      </w:tr>
      <w:tr w:rsidR="007A72C2" w:rsidRPr="00D8597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8597C" w:rsidRDefault="007A72C2" w:rsidP="007A72C2">
            <w:pPr>
              <w:pStyle w:val="TAC"/>
            </w:pPr>
            <w:r w:rsidRPr="00D8597C">
              <w:t>2</w:t>
            </w:r>
          </w:p>
        </w:tc>
      </w:tr>
      <w:tr w:rsidR="007A72C2" w:rsidRPr="00D8597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8597C" w:rsidRDefault="007A72C2" w:rsidP="007A72C2">
            <w:pPr>
              <w:pStyle w:val="TAC"/>
            </w:pPr>
            <w:r w:rsidRPr="00D8597C">
              <w:t>12</w:t>
            </w:r>
          </w:p>
        </w:tc>
      </w:tr>
      <w:tr w:rsidR="007A72C2" w:rsidRPr="00D8597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8597C" w:rsidRDefault="007A72C2" w:rsidP="007A72C2">
            <w:pPr>
              <w:pStyle w:val="TAC"/>
            </w:pPr>
            <w:r w:rsidRPr="00D8597C">
              <w:t>5, 12</w:t>
            </w:r>
          </w:p>
        </w:tc>
      </w:tr>
      <w:tr w:rsidR="007A72C2" w:rsidRPr="00D8597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8597C" w:rsidRDefault="007A72C2" w:rsidP="007A72C2">
            <w:pPr>
              <w:pStyle w:val="TAC"/>
            </w:pPr>
            <w:r w:rsidRPr="00D8597C">
              <w:t>3</w:t>
            </w:r>
          </w:p>
        </w:tc>
      </w:tr>
      <w:tr w:rsidR="007A72C2" w:rsidRPr="00D8597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8597C" w:rsidRDefault="007A72C2" w:rsidP="007A72C2">
            <w:pPr>
              <w:pStyle w:val="TAC"/>
              <w:rPr>
                <w:lang w:eastAsia="ja-JP"/>
              </w:rPr>
            </w:pPr>
            <w:r w:rsidRPr="00D8597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8597C" w:rsidRDefault="007A72C2" w:rsidP="007A72C2">
            <w:pPr>
              <w:pStyle w:val="TAL"/>
              <w:rPr>
                <w:lang w:eastAsia="ja-JP"/>
              </w:rPr>
            </w:pPr>
            <w:r w:rsidRPr="00D8597C">
              <w:rPr>
                <w:lang w:eastAsia="ja-JP"/>
              </w:rPr>
              <w:t>E-UTRA Band 1, 20, 28, 31, 32, 33, 34, 38, 39, 40, 45, 50, 51, 65, 67, 68, 69, 72, 73, 74, 75, 76</w:t>
            </w:r>
          </w:p>
          <w:p w14:paraId="3F0DBE9F" w14:textId="77777777" w:rsidR="007A72C2" w:rsidRPr="00D8597C" w:rsidRDefault="007A72C2" w:rsidP="007A72C2">
            <w:pPr>
              <w:pStyle w:val="TAL"/>
              <w:rPr>
                <w:rFonts w:cs="Arial"/>
                <w:szCs w:val="18"/>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8597C" w:rsidRDefault="007A72C2" w:rsidP="007A72C2">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8597C" w:rsidRDefault="007A72C2" w:rsidP="007A72C2">
            <w:pPr>
              <w:pStyle w:val="TAC"/>
              <w:rPr>
                <w:rFonts w:cs="Arial"/>
                <w:szCs w:val="18"/>
              </w:rPr>
            </w:pPr>
          </w:p>
        </w:tc>
      </w:tr>
      <w:tr w:rsidR="007A72C2" w:rsidRPr="00D8597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8597C" w:rsidRDefault="007A72C2" w:rsidP="007A72C2">
            <w:pPr>
              <w:pStyle w:val="TAL"/>
              <w:rPr>
                <w:rFonts w:cs="Arial"/>
                <w:szCs w:val="18"/>
              </w:rPr>
            </w:pPr>
            <w:r w:rsidRPr="00D8597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8597C" w:rsidRDefault="007A72C2" w:rsidP="007A72C2">
            <w:pPr>
              <w:pStyle w:val="TAC"/>
              <w:rPr>
                <w:rFonts w:cs="Arial"/>
                <w:szCs w:val="18"/>
              </w:rPr>
            </w:pPr>
            <w:r w:rsidRPr="00D8597C">
              <w:t>5</w:t>
            </w:r>
          </w:p>
        </w:tc>
      </w:tr>
      <w:tr w:rsidR="007A72C2" w:rsidRPr="00D8597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8597C" w:rsidRDefault="007A72C2" w:rsidP="007A72C2">
            <w:pPr>
              <w:pStyle w:val="TAL"/>
              <w:rPr>
                <w:lang w:eastAsia="ja-JP"/>
              </w:rPr>
            </w:pPr>
            <w:r w:rsidRPr="00D8597C">
              <w:rPr>
                <w:lang w:eastAsia="ja-JP"/>
              </w:rPr>
              <w:t>E-UTRA Band 3, 7, 22, 41, 42, 43, 52</w:t>
            </w:r>
          </w:p>
          <w:p w14:paraId="25B0E43B" w14:textId="77777777" w:rsidR="007A72C2" w:rsidRPr="00D8597C" w:rsidRDefault="007A72C2" w:rsidP="007A72C2">
            <w:pPr>
              <w:pStyle w:val="TAL"/>
              <w:rPr>
                <w:rFonts w:cs="Arial"/>
                <w:szCs w:val="18"/>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8597C" w:rsidRDefault="007A72C2" w:rsidP="007A72C2">
            <w:pPr>
              <w:pStyle w:val="TAC"/>
              <w:rPr>
                <w:rFonts w:cs="Arial"/>
                <w:szCs w:val="18"/>
              </w:rPr>
            </w:pPr>
            <w:r w:rsidRPr="00D8597C">
              <w:t>2</w:t>
            </w:r>
          </w:p>
        </w:tc>
      </w:tr>
      <w:tr w:rsidR="007A72C2" w:rsidRPr="00D8597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8597C" w:rsidRDefault="007A72C2" w:rsidP="007A72C2">
            <w:pPr>
              <w:pStyle w:val="TAL"/>
              <w:rPr>
                <w:rFonts w:cs="Arial"/>
                <w:szCs w:val="18"/>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8597C" w:rsidRDefault="007A72C2" w:rsidP="007A72C2">
            <w:pPr>
              <w:pStyle w:val="TAC"/>
              <w:rPr>
                <w:rFonts w:cs="Arial"/>
                <w:szCs w:val="18"/>
              </w:rPr>
            </w:pPr>
            <w:r w:rsidRPr="00D8597C">
              <w:t xml:space="preserve"> 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8597C" w:rsidRDefault="007A72C2" w:rsidP="007A72C2">
            <w:pPr>
              <w:pStyle w:val="TAC"/>
              <w:rPr>
                <w:rFonts w:cs="Arial"/>
                <w:szCs w:val="18"/>
              </w:rPr>
            </w:pPr>
            <w:r w:rsidRPr="00D8597C">
              <w:t>13</w:t>
            </w:r>
          </w:p>
        </w:tc>
      </w:tr>
      <w:tr w:rsidR="007A72C2" w:rsidRPr="00D8597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8597C" w:rsidRDefault="007A72C2" w:rsidP="007A72C2">
            <w:pPr>
              <w:pStyle w:val="TAC"/>
              <w:rPr>
                <w:rFonts w:cs="Arial"/>
                <w:szCs w:val="18"/>
              </w:rPr>
            </w:pPr>
            <w:r w:rsidRPr="00D8597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8597C" w:rsidRDefault="007A72C2" w:rsidP="007A72C2">
            <w:pPr>
              <w:pStyle w:val="TAC"/>
              <w:rPr>
                <w:rFonts w:cs="Arial"/>
                <w:szCs w:val="18"/>
              </w:rPr>
            </w:pPr>
            <w:r w:rsidRPr="00D8597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8597C" w:rsidRDefault="007A72C2" w:rsidP="007A72C2">
            <w:pPr>
              <w:pStyle w:val="TAC"/>
              <w:rPr>
                <w:rFonts w:cs="Arial"/>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8597C" w:rsidRDefault="007A72C2" w:rsidP="007A72C2">
            <w:pPr>
              <w:pStyle w:val="TAC"/>
              <w:rPr>
                <w:rFonts w:cs="Arial"/>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8597C" w:rsidRDefault="007A72C2" w:rsidP="007A72C2">
            <w:pPr>
              <w:pStyle w:val="TAC"/>
              <w:rPr>
                <w:rFonts w:cs="Arial"/>
                <w:szCs w:val="18"/>
              </w:rPr>
            </w:pPr>
            <w:r w:rsidRPr="00D8597C">
              <w:t>3</w:t>
            </w:r>
          </w:p>
        </w:tc>
      </w:tr>
      <w:tr w:rsidR="007A72C2" w:rsidRPr="00D8597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8597C" w:rsidRDefault="007A72C2" w:rsidP="007A72C2">
            <w:pPr>
              <w:pStyle w:val="TAC"/>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8597C" w:rsidRDefault="007A72C2" w:rsidP="007A72C2">
            <w:pPr>
              <w:pStyle w:val="TAC"/>
            </w:pPr>
          </w:p>
        </w:tc>
      </w:tr>
      <w:tr w:rsidR="007A72C2" w:rsidRPr="00D8597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8597C" w:rsidRDefault="007A72C2" w:rsidP="007A72C2">
            <w:pPr>
              <w:pStyle w:val="TAC"/>
            </w:pPr>
          </w:p>
        </w:tc>
      </w:tr>
      <w:tr w:rsidR="007A72C2" w:rsidRPr="00D8597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8597C" w:rsidRDefault="007A72C2" w:rsidP="007A72C2">
            <w:pPr>
              <w:pStyle w:val="TAC"/>
            </w:pPr>
            <w:r w:rsidRPr="00D8597C">
              <w:t>3</w:t>
            </w:r>
          </w:p>
        </w:tc>
      </w:tr>
      <w:tr w:rsidR="007A72C2" w:rsidRPr="00D8597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8597C" w:rsidRDefault="007A72C2" w:rsidP="007A72C2">
            <w:pPr>
              <w:pStyle w:val="TAC"/>
            </w:pPr>
          </w:p>
        </w:tc>
      </w:tr>
      <w:tr w:rsidR="007A72C2" w:rsidRPr="00D8597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8597C" w:rsidRDefault="007A72C2" w:rsidP="007A72C2">
            <w:pPr>
              <w:pStyle w:val="TAC"/>
            </w:pPr>
          </w:p>
        </w:tc>
      </w:tr>
      <w:tr w:rsidR="007A72C2" w:rsidRPr="00D8597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8597C" w:rsidRDefault="007A72C2" w:rsidP="007A72C2">
            <w:pPr>
              <w:pStyle w:val="TAC"/>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8597C" w:rsidRDefault="007A72C2" w:rsidP="007A72C2">
            <w:pPr>
              <w:pStyle w:val="TAC"/>
            </w:pPr>
          </w:p>
        </w:tc>
      </w:tr>
      <w:tr w:rsidR="007A72C2" w:rsidRPr="00D8597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8597C" w:rsidRDefault="007A72C2" w:rsidP="007A72C2">
            <w:pPr>
              <w:pStyle w:val="TAC"/>
            </w:pPr>
          </w:p>
        </w:tc>
      </w:tr>
      <w:tr w:rsidR="007A72C2" w:rsidRPr="00D8597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8597C" w:rsidRDefault="007A72C2" w:rsidP="007A72C2">
            <w:pPr>
              <w:pStyle w:val="TAC"/>
            </w:pPr>
            <w:r w:rsidRPr="00D8597C">
              <w:t>3</w:t>
            </w:r>
          </w:p>
        </w:tc>
      </w:tr>
      <w:tr w:rsidR="007A72C2" w:rsidRPr="00D8597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8597C" w:rsidRDefault="007A72C2" w:rsidP="007A72C2">
            <w:pPr>
              <w:pStyle w:val="TAC"/>
            </w:pPr>
          </w:p>
        </w:tc>
      </w:tr>
      <w:tr w:rsidR="007A72C2" w:rsidRPr="00D8597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8597C" w:rsidRDefault="007A72C2" w:rsidP="007A72C2">
            <w:pPr>
              <w:pStyle w:val="TAC"/>
            </w:pPr>
          </w:p>
        </w:tc>
      </w:tr>
      <w:tr w:rsidR="007A72C2" w:rsidRPr="00D8597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8597C" w:rsidRDefault="007A72C2" w:rsidP="007A72C2">
            <w:pPr>
              <w:pStyle w:val="TAC"/>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8597C" w:rsidRDefault="007A72C2" w:rsidP="007A72C2">
            <w:pPr>
              <w:pStyle w:val="TAC"/>
            </w:pPr>
          </w:p>
        </w:tc>
      </w:tr>
      <w:tr w:rsidR="007A72C2" w:rsidRPr="00D8597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8597C" w:rsidRDefault="007A72C2" w:rsidP="007A72C2">
            <w:pPr>
              <w:pStyle w:val="TAC"/>
            </w:pPr>
          </w:p>
        </w:tc>
      </w:tr>
      <w:tr w:rsidR="007A72C2" w:rsidRPr="00D8597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8597C" w:rsidRDefault="007A72C2" w:rsidP="007A72C2">
            <w:pPr>
              <w:pStyle w:val="TAC"/>
            </w:pPr>
            <w:r w:rsidRPr="00D8597C">
              <w:t>3</w:t>
            </w:r>
          </w:p>
        </w:tc>
      </w:tr>
      <w:tr w:rsidR="007A72C2" w:rsidRPr="00D8597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8597C" w:rsidRDefault="007A72C2" w:rsidP="007A72C2">
            <w:pPr>
              <w:pStyle w:val="TAC"/>
            </w:pPr>
          </w:p>
        </w:tc>
      </w:tr>
      <w:tr w:rsidR="007A72C2" w:rsidRPr="00D8597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8597C" w:rsidRDefault="007A72C2" w:rsidP="007A72C2">
            <w:pPr>
              <w:pStyle w:val="TAC"/>
            </w:pPr>
          </w:p>
        </w:tc>
      </w:tr>
      <w:tr w:rsidR="007A72C2" w:rsidRPr="00D8597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8597C" w:rsidRDefault="007A72C2" w:rsidP="007A72C2">
            <w:pPr>
              <w:pStyle w:val="TAC"/>
              <w:rPr>
                <w:lang w:eastAsia="ja-JP"/>
              </w:rPr>
            </w:pPr>
            <w:r w:rsidRPr="00D8597C">
              <w:rPr>
                <w:rFonts w:eastAsia="PMingLiU"/>
                <w:lang w:eastAsia="ja-JP"/>
              </w:rPr>
              <w:t>DC</w:t>
            </w:r>
            <w:r w:rsidRPr="00D8597C">
              <w:t>_</w:t>
            </w:r>
            <w:r w:rsidRPr="00D8597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8597C" w:rsidRDefault="007A72C2" w:rsidP="007A72C2">
            <w:pPr>
              <w:pStyle w:val="TAL"/>
              <w:rPr>
                <w:rFonts w:cs="Arial"/>
                <w:szCs w:val="18"/>
              </w:rPr>
            </w:pPr>
            <w:r w:rsidRPr="00D8597C">
              <w:t>E-UTRA Band</w:t>
            </w:r>
            <w:r w:rsidRPr="00D8597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8597C" w:rsidRDefault="007A72C2" w:rsidP="007A72C2">
            <w:pPr>
              <w:pStyle w:val="TAC"/>
              <w:rPr>
                <w:szCs w:val="18"/>
                <w:lang w:eastAsia="ja-JP"/>
              </w:rPr>
            </w:pPr>
          </w:p>
        </w:tc>
      </w:tr>
      <w:tr w:rsidR="007A72C2" w:rsidRPr="00D8597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8597C" w:rsidRDefault="007A72C2" w:rsidP="007A72C2">
            <w:pPr>
              <w:pStyle w:val="TAL"/>
              <w:rPr>
                <w:rFonts w:cs="Arial"/>
                <w:szCs w:val="18"/>
              </w:rPr>
            </w:pPr>
            <w:r w:rsidRPr="00D8597C">
              <w:t xml:space="preserve">E-UTRA Band </w:t>
            </w:r>
            <w:r w:rsidRPr="00D8597C">
              <w:rPr>
                <w:lang w:eastAsia="ja-JP"/>
              </w:rPr>
              <w:t xml:space="preserve">12, </w:t>
            </w:r>
            <w:r w:rsidRPr="00D8597C">
              <w:t>25</w:t>
            </w:r>
            <w:r w:rsidRPr="00D8597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8597C" w:rsidRDefault="007A72C2" w:rsidP="007A72C2">
            <w:pPr>
              <w:pStyle w:val="TAC"/>
              <w:rPr>
                <w:szCs w:val="18"/>
                <w:lang w:eastAsia="ja-JP"/>
              </w:rPr>
            </w:pPr>
            <w:r w:rsidRPr="00D8597C">
              <w:rPr>
                <w:lang w:eastAsia="ja-JP"/>
              </w:rPr>
              <w:t>3</w:t>
            </w:r>
          </w:p>
        </w:tc>
      </w:tr>
      <w:tr w:rsidR="007A72C2" w:rsidRPr="00D8597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8597C" w:rsidRDefault="007A72C2" w:rsidP="007A72C2">
            <w:pPr>
              <w:pStyle w:val="TAL"/>
              <w:rPr>
                <w:rFonts w:cs="Arial"/>
                <w:szCs w:val="18"/>
              </w:rPr>
            </w:pPr>
            <w:r w:rsidRPr="00D8597C">
              <w:rPr>
                <w:rFonts w:cs="Arial"/>
              </w:rPr>
              <w:t>E-UTRA</w:t>
            </w:r>
            <w:r w:rsidRPr="00D8597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8597C" w:rsidRDefault="007A72C2" w:rsidP="007A72C2">
            <w:pPr>
              <w:pStyle w:val="TAC"/>
              <w:rPr>
                <w:szCs w:val="18"/>
                <w:lang w:eastAsia="ja-JP"/>
              </w:rPr>
            </w:pPr>
            <w:r w:rsidRPr="00D8597C">
              <w:rPr>
                <w:lang w:eastAsia="ja-JP"/>
              </w:rPr>
              <w:t>5</w:t>
            </w:r>
          </w:p>
        </w:tc>
      </w:tr>
      <w:tr w:rsidR="007A72C2" w:rsidRPr="00D8597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8597C" w:rsidRDefault="007A72C2" w:rsidP="007A72C2">
            <w:pPr>
              <w:pStyle w:val="TAL"/>
              <w:rPr>
                <w:szCs w:val="18"/>
              </w:rPr>
            </w:pPr>
            <w:r w:rsidRPr="00D8597C">
              <w:t>E-UTRA Band 4, 51, 66, 70,</w:t>
            </w:r>
          </w:p>
          <w:p w14:paraId="43E94FB6" w14:textId="77777777" w:rsidR="007A72C2" w:rsidRPr="00D8597C" w:rsidRDefault="007A72C2" w:rsidP="007A72C2">
            <w:pPr>
              <w:pStyle w:val="TAL"/>
              <w:rPr>
                <w:rFonts w:cs="Arial"/>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8597C" w:rsidRDefault="007A72C2" w:rsidP="007A72C2">
            <w:pPr>
              <w:pStyle w:val="TAC"/>
              <w:rPr>
                <w:szCs w:val="18"/>
                <w:lang w:eastAsia="ja-JP"/>
              </w:rPr>
            </w:pPr>
            <w:r w:rsidRPr="00D8597C">
              <w:rPr>
                <w:lang w:eastAsia="ja-JP"/>
              </w:rPr>
              <w:t>2</w:t>
            </w:r>
          </w:p>
        </w:tc>
      </w:tr>
      <w:tr w:rsidR="007A72C2" w:rsidRPr="00D8597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8597C" w:rsidRDefault="007A72C2" w:rsidP="007A72C2">
            <w:pPr>
              <w:pStyle w:val="TAC"/>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8597C" w:rsidRDefault="007A72C2" w:rsidP="007A72C2">
            <w:pPr>
              <w:pStyle w:val="TAL"/>
            </w:pPr>
            <w:r w:rsidRPr="00D8597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8597C" w:rsidRDefault="007A72C2" w:rsidP="007A72C2">
            <w:pPr>
              <w:pStyle w:val="TAC"/>
            </w:pPr>
          </w:p>
        </w:tc>
      </w:tr>
      <w:tr w:rsidR="007A72C2" w:rsidRPr="00D8597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8597C" w:rsidRDefault="007A72C2" w:rsidP="007A72C2">
            <w:pPr>
              <w:pStyle w:val="TAL"/>
              <w:rPr>
                <w:szCs w:val="18"/>
              </w:rPr>
            </w:pPr>
            <w:r w:rsidRPr="00D8597C">
              <w:t>E-UTRA Band 4, 41, 48, 66, 70,</w:t>
            </w:r>
          </w:p>
          <w:p w14:paraId="66237918"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8597C" w:rsidRDefault="007A72C2" w:rsidP="007A72C2">
            <w:pPr>
              <w:pStyle w:val="TAC"/>
            </w:pPr>
            <w:r w:rsidRPr="00D8597C">
              <w:rPr>
                <w:rFonts w:eastAsia="Yu Mincho"/>
              </w:rPr>
              <w:t>2</w:t>
            </w:r>
          </w:p>
        </w:tc>
      </w:tr>
      <w:tr w:rsidR="007A72C2" w:rsidRPr="00D8597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8597C" w:rsidRDefault="007A72C2" w:rsidP="007A72C2">
            <w:pPr>
              <w:pStyle w:val="TAC"/>
            </w:pPr>
          </w:p>
        </w:tc>
      </w:tr>
      <w:tr w:rsidR="007A72C2" w:rsidRPr="00D8597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8597C" w:rsidRDefault="007A72C2" w:rsidP="007A72C2">
            <w:pPr>
              <w:pStyle w:val="TAC"/>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8597C" w:rsidRDefault="007A72C2" w:rsidP="007A72C2">
            <w:pPr>
              <w:pStyle w:val="TAL"/>
            </w:pPr>
            <w:r w:rsidRPr="00D8597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8597C" w:rsidRDefault="007A72C2" w:rsidP="007A72C2">
            <w:pPr>
              <w:pStyle w:val="TAC"/>
            </w:pPr>
          </w:p>
        </w:tc>
      </w:tr>
      <w:tr w:rsidR="007A72C2" w:rsidRPr="00D8597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8597C" w:rsidRDefault="007A72C2" w:rsidP="007A72C2">
            <w:pPr>
              <w:pStyle w:val="TAL"/>
              <w:rPr>
                <w:szCs w:val="18"/>
              </w:rPr>
            </w:pPr>
            <w:r w:rsidRPr="00D8597C">
              <w:t>E-UTRA Band 4, 48, 50, 51, 66, 70,</w:t>
            </w:r>
          </w:p>
          <w:p w14:paraId="32AA89A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8597C" w:rsidRDefault="007A72C2" w:rsidP="007A72C2">
            <w:pPr>
              <w:pStyle w:val="TAC"/>
            </w:pPr>
            <w:r w:rsidRPr="00D8597C">
              <w:t>2</w:t>
            </w:r>
          </w:p>
        </w:tc>
      </w:tr>
      <w:tr w:rsidR="007A72C2" w:rsidRPr="00D8597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8597C" w:rsidRDefault="007A72C2" w:rsidP="007A72C2">
            <w:pPr>
              <w:pStyle w:val="TAC"/>
            </w:pPr>
            <w:r w:rsidRPr="00D8597C">
              <w:t>5</w:t>
            </w:r>
          </w:p>
        </w:tc>
      </w:tr>
      <w:tr w:rsidR="007A72C2" w:rsidRPr="00D8597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8597C" w:rsidRDefault="007A72C2" w:rsidP="007A72C2">
            <w:pPr>
              <w:pStyle w:val="TAC"/>
              <w:rPr>
                <w:szCs w:val="18"/>
                <w:lang w:eastAsia="ja-JP"/>
              </w:rPr>
            </w:pPr>
          </w:p>
        </w:tc>
      </w:tr>
      <w:tr w:rsidR="007A72C2" w:rsidRPr="00D8597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8597C" w:rsidRDefault="007A72C2" w:rsidP="007A72C2">
            <w:pPr>
              <w:pStyle w:val="TAC"/>
              <w:rPr>
                <w:szCs w:val="18"/>
                <w:lang w:eastAsia="ja-JP"/>
              </w:rPr>
            </w:pPr>
          </w:p>
        </w:tc>
      </w:tr>
      <w:tr w:rsidR="007A72C2" w:rsidRPr="00D8597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8597C" w:rsidRDefault="007A72C2" w:rsidP="007A72C2">
            <w:pPr>
              <w:pStyle w:val="TAC"/>
              <w:rPr>
                <w:szCs w:val="18"/>
                <w:lang w:eastAsia="ja-JP"/>
              </w:rPr>
            </w:pPr>
          </w:p>
        </w:tc>
      </w:tr>
      <w:tr w:rsidR="007A72C2" w:rsidRPr="00D8597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8597C" w:rsidRDefault="007A72C2" w:rsidP="007A72C2">
            <w:pPr>
              <w:pStyle w:val="TAC"/>
              <w:rPr>
                <w:rFonts w:cs="Arial"/>
                <w:szCs w:val="18"/>
                <w:lang w:eastAsia="ja-JP"/>
              </w:rPr>
            </w:pPr>
            <w:r w:rsidRPr="00D8597C">
              <w:rPr>
                <w:lang w:eastAsia="ja-JP"/>
              </w:rPr>
              <w:t>DC_12_n</w:t>
            </w:r>
            <w:r w:rsidRPr="00D8597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8597C" w:rsidRDefault="007A72C2" w:rsidP="007A72C2">
            <w:pPr>
              <w:pStyle w:val="TAL"/>
              <w:rPr>
                <w:rFonts w:cs="Arial"/>
                <w:szCs w:val="18"/>
              </w:rPr>
            </w:pPr>
            <w:r w:rsidRPr="00D8597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8597C" w:rsidRDefault="007A72C2" w:rsidP="007A72C2">
            <w:pPr>
              <w:pStyle w:val="TAC"/>
              <w:rPr>
                <w:szCs w:val="18"/>
                <w:lang w:eastAsia="ja-JP"/>
              </w:rPr>
            </w:pPr>
          </w:p>
        </w:tc>
      </w:tr>
      <w:tr w:rsidR="007A72C2" w:rsidRPr="00D8597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8597C" w:rsidRDefault="007A72C2" w:rsidP="007A72C2">
            <w:pPr>
              <w:pStyle w:val="TAL"/>
              <w:rPr>
                <w:rFonts w:cs="Arial"/>
                <w:szCs w:val="18"/>
              </w:rPr>
            </w:pPr>
            <w:r w:rsidRPr="00D8597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8597C" w:rsidRDefault="007A72C2" w:rsidP="007A72C2">
            <w:pPr>
              <w:pStyle w:val="TAC"/>
              <w:rPr>
                <w:szCs w:val="18"/>
                <w:lang w:eastAsia="ja-JP"/>
              </w:rPr>
            </w:pPr>
            <w:r w:rsidRPr="00D8597C">
              <w:rPr>
                <w:rFonts w:cs="Arial"/>
                <w:szCs w:val="18"/>
              </w:rPr>
              <w:t>2</w:t>
            </w:r>
          </w:p>
        </w:tc>
      </w:tr>
      <w:tr w:rsidR="007A72C2" w:rsidRPr="00D8597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8597C" w:rsidRDefault="007A72C2" w:rsidP="007A72C2">
            <w:pPr>
              <w:pStyle w:val="TAL"/>
            </w:pPr>
            <w:r w:rsidRPr="00D8597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8597C" w:rsidRDefault="007A72C2" w:rsidP="007A72C2">
            <w:pPr>
              <w:pStyle w:val="TAC"/>
            </w:pPr>
            <w:r w:rsidRPr="00D8597C">
              <w:rPr>
                <w:rFonts w:cs="Arial"/>
                <w:szCs w:val="18"/>
              </w:rPr>
              <w:t>5</w:t>
            </w:r>
          </w:p>
        </w:tc>
      </w:tr>
      <w:tr w:rsidR="007A72C2" w:rsidRPr="00D8597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8597C" w:rsidRDefault="007A72C2" w:rsidP="007A72C2">
            <w:pPr>
              <w:pStyle w:val="TAL"/>
              <w:rPr>
                <w:rFonts w:cs="Arial"/>
                <w:szCs w:val="18"/>
              </w:rPr>
            </w:pPr>
            <w:r w:rsidRPr="00D8597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8597C" w:rsidRDefault="007A72C2" w:rsidP="007A72C2">
            <w:pPr>
              <w:pStyle w:val="TAC"/>
            </w:pPr>
            <w:r w:rsidRPr="00D8597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8597C" w:rsidRDefault="007A72C2" w:rsidP="007A72C2">
            <w:pPr>
              <w:pStyle w:val="TAC"/>
            </w:pPr>
            <w:r w:rsidRPr="00D8597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8597C" w:rsidRDefault="007A72C2" w:rsidP="007A72C2">
            <w:pPr>
              <w:pStyle w:val="TAC"/>
            </w:pPr>
            <w:r w:rsidRPr="00D8597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8597C" w:rsidRDefault="007A72C2" w:rsidP="007A72C2">
            <w:pPr>
              <w:pStyle w:val="TAC"/>
            </w:pPr>
            <w:r w:rsidRPr="00D8597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8597C" w:rsidRDefault="007A72C2" w:rsidP="007A72C2">
            <w:pPr>
              <w:pStyle w:val="TAC"/>
              <w:rPr>
                <w:szCs w:val="18"/>
                <w:lang w:eastAsia="ja-JP"/>
              </w:rPr>
            </w:pPr>
            <w:r w:rsidRPr="00D8597C">
              <w:rPr>
                <w:rFonts w:cs="Arial"/>
                <w:szCs w:val="18"/>
              </w:rPr>
              <w:t>3</w:t>
            </w:r>
          </w:p>
        </w:tc>
      </w:tr>
      <w:tr w:rsidR="007A72C2" w:rsidRPr="00D8597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8597C" w:rsidRDefault="007A72C2" w:rsidP="007A72C2">
            <w:pPr>
              <w:pStyle w:val="TAC"/>
              <w:rPr>
                <w:szCs w:val="18"/>
                <w:lang w:eastAsia="ja-JP"/>
              </w:rPr>
            </w:pPr>
            <w:r w:rsidRPr="00D8597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8597C" w:rsidRDefault="007A72C2" w:rsidP="007A72C2">
            <w:pPr>
              <w:pStyle w:val="TAL"/>
              <w:rPr>
                <w:szCs w:val="18"/>
              </w:rPr>
            </w:pPr>
            <w:r w:rsidRPr="00D8597C">
              <w:t>E-UTRA Band 4, 5,12,13,17, 26,  29, 41, 48, 66, 70</w:t>
            </w:r>
            <w:r w:rsidRPr="00D8597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8597C" w:rsidRDefault="007A72C2" w:rsidP="007A72C2">
            <w:pPr>
              <w:pStyle w:val="TAC"/>
              <w:rPr>
                <w:szCs w:val="18"/>
              </w:rPr>
            </w:pPr>
          </w:p>
        </w:tc>
      </w:tr>
      <w:tr w:rsidR="007A72C2" w:rsidRPr="00D8597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8597C" w:rsidRDefault="007A72C2" w:rsidP="007A72C2">
            <w:pPr>
              <w:pStyle w:val="TAL"/>
              <w:rPr>
                <w:szCs w:val="18"/>
              </w:rPr>
            </w:pPr>
            <w:r w:rsidRPr="00D8597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8597C" w:rsidRDefault="007A72C2" w:rsidP="007A72C2">
            <w:pPr>
              <w:pStyle w:val="TAC"/>
              <w:rPr>
                <w:szCs w:val="18"/>
              </w:rPr>
            </w:pPr>
            <w:r w:rsidRPr="00D8597C">
              <w:t>5</w:t>
            </w:r>
          </w:p>
        </w:tc>
      </w:tr>
      <w:tr w:rsidR="007A72C2" w:rsidRPr="00D8597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8597C" w:rsidRDefault="007A72C2" w:rsidP="007A72C2">
            <w:pPr>
              <w:pStyle w:val="TAL"/>
              <w:rPr>
                <w:szCs w:val="18"/>
              </w:rPr>
            </w:pPr>
            <w:r w:rsidRPr="00D8597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8597C" w:rsidRDefault="007A72C2" w:rsidP="007A72C2">
            <w:pPr>
              <w:pStyle w:val="TAC"/>
              <w:rPr>
                <w:szCs w:val="18"/>
              </w:rPr>
            </w:pPr>
            <w:r w:rsidRPr="00D8597C">
              <w:t>2</w:t>
            </w:r>
          </w:p>
        </w:tc>
      </w:tr>
      <w:tr w:rsidR="007A72C2" w:rsidRPr="00D8597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8597C" w:rsidRDefault="007A72C2" w:rsidP="007A72C2">
            <w:pPr>
              <w:pStyle w:val="TAC"/>
              <w:rPr>
                <w:szCs w:val="18"/>
              </w:rPr>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8597C" w:rsidRDefault="007A72C2" w:rsidP="007A72C2">
            <w:pPr>
              <w:pStyle w:val="TAC"/>
              <w:rPr>
                <w:szCs w:val="18"/>
              </w:rPr>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8597C" w:rsidRDefault="007A72C2" w:rsidP="007A72C2">
            <w:pPr>
              <w:pStyle w:val="TAC"/>
              <w:rPr>
                <w:szCs w:val="18"/>
              </w:rPr>
            </w:pPr>
            <w:r w:rsidRPr="00D8597C">
              <w:t>5</w:t>
            </w:r>
          </w:p>
        </w:tc>
      </w:tr>
      <w:tr w:rsidR="007A72C2" w:rsidRPr="00D8597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8597C" w:rsidRDefault="007A72C2" w:rsidP="007A72C2">
            <w:pPr>
              <w:pStyle w:val="TAC"/>
              <w:rPr>
                <w:szCs w:val="18"/>
              </w:rPr>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8597C" w:rsidRDefault="007A72C2" w:rsidP="007A72C2">
            <w:pPr>
              <w:pStyle w:val="TAC"/>
              <w:rPr>
                <w:szCs w:val="18"/>
              </w:rPr>
            </w:pPr>
            <w:r w:rsidRPr="00D8597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8597C" w:rsidRDefault="007A72C2" w:rsidP="007A72C2">
            <w:pPr>
              <w:pStyle w:val="TAC"/>
              <w:rPr>
                <w:szCs w:val="18"/>
              </w:rPr>
            </w:pPr>
            <w:r w:rsidRPr="00D8597C">
              <w:t>5</w:t>
            </w:r>
          </w:p>
        </w:tc>
      </w:tr>
      <w:tr w:rsidR="007A72C2" w:rsidRPr="00D8597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8597C" w:rsidRDefault="007A72C2" w:rsidP="007A72C2">
            <w:pPr>
              <w:pStyle w:val="TAC"/>
              <w:rPr>
                <w:rFonts w:cs="Arial"/>
                <w:szCs w:val="18"/>
                <w:lang w:eastAsia="ja-JP"/>
              </w:rPr>
            </w:pPr>
            <w:r w:rsidRPr="00D8597C">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8597C" w:rsidRDefault="007A72C2" w:rsidP="007A72C2">
            <w:pPr>
              <w:pStyle w:val="TAL"/>
            </w:pPr>
            <w:r w:rsidRPr="00D8597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8597C" w:rsidRDefault="007A72C2" w:rsidP="007A72C2">
            <w:pPr>
              <w:pStyle w:val="TAC"/>
            </w:pPr>
          </w:p>
        </w:tc>
      </w:tr>
      <w:tr w:rsidR="007A72C2" w:rsidRPr="00D8597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8597C" w:rsidRDefault="007A72C2" w:rsidP="007A72C2">
            <w:pPr>
              <w:pStyle w:val="TAL"/>
            </w:pPr>
            <w:r w:rsidRPr="00D8597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8597C" w:rsidRDefault="007A72C2" w:rsidP="007A72C2">
            <w:pPr>
              <w:pStyle w:val="TAC"/>
            </w:pPr>
            <w:r w:rsidRPr="00D8597C">
              <w:t>5</w:t>
            </w:r>
          </w:p>
        </w:tc>
      </w:tr>
      <w:tr w:rsidR="007A72C2" w:rsidRPr="00D8597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8597C" w:rsidRDefault="007A72C2" w:rsidP="007A72C2">
            <w:pPr>
              <w:pStyle w:val="TAL"/>
              <w:rPr>
                <w:szCs w:val="18"/>
                <w:lang w:eastAsia="ja-JP"/>
              </w:rPr>
            </w:pPr>
            <w:r w:rsidRPr="00D8597C">
              <w:rPr>
                <w:szCs w:val="18"/>
                <w:lang w:eastAsia="ja-JP"/>
              </w:rPr>
              <w:t>E-UTRA Band 30, 48,</w:t>
            </w:r>
          </w:p>
          <w:p w14:paraId="17A08B16"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8597C" w:rsidRDefault="007A72C2" w:rsidP="007A72C2">
            <w:pPr>
              <w:pStyle w:val="TAC"/>
              <w:rPr>
                <w:rFonts w:cs="Arial"/>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8597C" w:rsidRDefault="007A72C2" w:rsidP="007A72C2">
            <w:pPr>
              <w:pStyle w:val="TAC"/>
            </w:pPr>
            <w:r w:rsidRPr="00D8597C">
              <w:t>2</w:t>
            </w:r>
          </w:p>
        </w:tc>
      </w:tr>
      <w:tr w:rsidR="007A72C2" w:rsidRPr="00D8597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8597C" w:rsidRDefault="007A72C2" w:rsidP="007A72C2">
            <w:pPr>
              <w:pStyle w:val="TAC"/>
            </w:pPr>
            <w:r w:rsidRPr="00D8597C">
              <w:t>5</w:t>
            </w:r>
          </w:p>
        </w:tc>
      </w:tr>
      <w:tr w:rsidR="007A72C2" w:rsidRPr="00D8597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8597C" w:rsidRDefault="007A72C2" w:rsidP="007A72C2">
            <w:pPr>
              <w:pStyle w:val="TAC"/>
            </w:pPr>
            <w:r w:rsidRPr="00D8597C">
              <w:t>5</w:t>
            </w:r>
          </w:p>
        </w:tc>
      </w:tr>
      <w:tr w:rsidR="007A72C2" w:rsidRPr="00D8597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8597C" w:rsidRDefault="007A72C2" w:rsidP="007A72C2">
            <w:pPr>
              <w:pStyle w:val="TAC"/>
            </w:pPr>
            <w:r w:rsidRPr="00D8597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8597C" w:rsidRDefault="007A72C2" w:rsidP="007A72C2">
            <w:pPr>
              <w:pStyle w:val="TAL"/>
            </w:pPr>
            <w:r w:rsidRPr="00D8597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8597C" w:rsidRDefault="007A72C2" w:rsidP="007A72C2">
            <w:pPr>
              <w:pStyle w:val="TAC"/>
            </w:pPr>
          </w:p>
        </w:tc>
      </w:tr>
      <w:tr w:rsidR="007A72C2" w:rsidRPr="00D8597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8597C" w:rsidRDefault="007A72C2" w:rsidP="007A72C2">
            <w:pPr>
              <w:pStyle w:val="TAC"/>
            </w:pPr>
            <w:r w:rsidRPr="00D8597C">
              <w:t>2</w:t>
            </w:r>
          </w:p>
        </w:tc>
      </w:tr>
      <w:tr w:rsidR="007A72C2" w:rsidRPr="00D8597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8597C" w:rsidRDefault="007A72C2" w:rsidP="007A72C2">
            <w:pPr>
              <w:pStyle w:val="TAC"/>
            </w:pPr>
            <w:r w:rsidRPr="00D8597C">
              <w:t>5</w:t>
            </w:r>
          </w:p>
        </w:tc>
      </w:tr>
      <w:tr w:rsidR="007A72C2" w:rsidRPr="00D8597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8597C" w:rsidRDefault="007A72C2" w:rsidP="007A72C2">
            <w:pPr>
              <w:pStyle w:val="TAC"/>
            </w:pPr>
            <w:r w:rsidRPr="00D8597C">
              <w:t>5</w:t>
            </w:r>
          </w:p>
        </w:tc>
      </w:tr>
      <w:tr w:rsidR="007A72C2" w:rsidRPr="00D8597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8597C" w:rsidRDefault="007A72C2" w:rsidP="007A72C2">
            <w:pPr>
              <w:pStyle w:val="TAC"/>
            </w:pPr>
            <w:r w:rsidRPr="00D8597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8597C" w:rsidRDefault="007A72C2" w:rsidP="007A72C2">
            <w:pPr>
              <w:pStyle w:val="TAL"/>
            </w:pPr>
            <w:r w:rsidRPr="00D8597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8597C" w:rsidRDefault="007A72C2" w:rsidP="007A72C2">
            <w:pPr>
              <w:pStyle w:val="TAC"/>
            </w:pPr>
          </w:p>
        </w:tc>
      </w:tr>
      <w:tr w:rsidR="007A72C2" w:rsidRPr="00D8597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8597C" w:rsidRDefault="007A72C2" w:rsidP="007A72C2">
            <w:pPr>
              <w:pStyle w:val="TAL"/>
            </w:pPr>
            <w:r w:rsidRPr="00D8597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8597C" w:rsidRDefault="007A72C2" w:rsidP="007A72C2">
            <w:pPr>
              <w:pStyle w:val="TAC"/>
            </w:pPr>
            <w:r w:rsidRPr="00D8597C">
              <w:t>2</w:t>
            </w:r>
          </w:p>
        </w:tc>
      </w:tr>
      <w:tr w:rsidR="007A72C2" w:rsidRPr="00D8597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8597C" w:rsidRDefault="007A72C2" w:rsidP="007A72C2">
            <w:pPr>
              <w:pStyle w:val="TAC"/>
            </w:pPr>
            <w:r w:rsidRPr="00D8597C">
              <w:t>5</w:t>
            </w:r>
          </w:p>
        </w:tc>
      </w:tr>
      <w:tr w:rsidR="007A72C2" w:rsidRPr="00D8597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8597C" w:rsidRDefault="007A72C2" w:rsidP="007A72C2">
            <w:pPr>
              <w:pStyle w:val="TAC"/>
            </w:pPr>
            <w:r w:rsidRPr="00D8597C">
              <w:t>5</w:t>
            </w:r>
          </w:p>
        </w:tc>
      </w:tr>
      <w:tr w:rsidR="007A72C2" w:rsidRPr="00D8597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8597C" w:rsidRDefault="007A72C2" w:rsidP="007A72C2">
            <w:pPr>
              <w:pStyle w:val="TAC"/>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8597C" w:rsidRDefault="007A72C2" w:rsidP="007A72C2">
            <w:pPr>
              <w:pStyle w:val="TAC"/>
            </w:pPr>
          </w:p>
        </w:tc>
      </w:tr>
      <w:tr w:rsidR="007A72C2" w:rsidRPr="00D8597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8597C" w:rsidRDefault="007A72C2" w:rsidP="007A72C2">
            <w:pPr>
              <w:pStyle w:val="TAC"/>
            </w:pPr>
          </w:p>
        </w:tc>
      </w:tr>
      <w:tr w:rsidR="007A72C2" w:rsidRPr="00D8597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8597C" w:rsidRDefault="007A72C2" w:rsidP="007A72C2">
            <w:pPr>
              <w:pStyle w:val="TAC"/>
            </w:pPr>
            <w:r w:rsidRPr="00D8597C">
              <w:rPr>
                <w:rFonts w:eastAsia="MS Mincho"/>
              </w:rPr>
              <w:t>3</w:t>
            </w:r>
          </w:p>
        </w:tc>
      </w:tr>
      <w:tr w:rsidR="007A72C2" w:rsidRPr="00D8597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8597C" w:rsidRDefault="007A72C2" w:rsidP="007A72C2">
            <w:pPr>
              <w:pStyle w:val="TAC"/>
            </w:pPr>
          </w:p>
        </w:tc>
      </w:tr>
      <w:tr w:rsidR="007A72C2" w:rsidRPr="00D8597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8597C" w:rsidRDefault="007A72C2" w:rsidP="007A72C2">
            <w:pPr>
              <w:pStyle w:val="TAC"/>
            </w:pPr>
          </w:p>
        </w:tc>
      </w:tr>
      <w:tr w:rsidR="007A72C2" w:rsidRPr="00D8597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8597C" w:rsidRDefault="007A72C2" w:rsidP="007A72C2">
            <w:pPr>
              <w:pStyle w:val="TAC"/>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8597C" w:rsidRDefault="007A72C2" w:rsidP="007A72C2">
            <w:pPr>
              <w:pStyle w:val="TAC"/>
            </w:pPr>
          </w:p>
        </w:tc>
      </w:tr>
      <w:tr w:rsidR="007A72C2" w:rsidRPr="00D8597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8597C" w:rsidRDefault="007A72C2" w:rsidP="007A72C2">
            <w:pPr>
              <w:pStyle w:val="TAC"/>
            </w:pPr>
          </w:p>
        </w:tc>
      </w:tr>
      <w:tr w:rsidR="007A72C2" w:rsidRPr="00D8597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8597C" w:rsidRDefault="007A72C2" w:rsidP="007A72C2">
            <w:pPr>
              <w:pStyle w:val="TAC"/>
            </w:pPr>
            <w:r w:rsidRPr="00D8597C">
              <w:t>3</w:t>
            </w:r>
          </w:p>
        </w:tc>
      </w:tr>
      <w:tr w:rsidR="007A72C2" w:rsidRPr="00D8597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8597C" w:rsidRDefault="007A72C2" w:rsidP="007A72C2">
            <w:pPr>
              <w:pStyle w:val="TAC"/>
            </w:pPr>
          </w:p>
        </w:tc>
      </w:tr>
      <w:tr w:rsidR="007A72C2" w:rsidRPr="00D8597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8597C" w:rsidRDefault="007A72C2" w:rsidP="007A72C2">
            <w:pPr>
              <w:pStyle w:val="TAC"/>
            </w:pPr>
          </w:p>
        </w:tc>
      </w:tr>
      <w:tr w:rsidR="007A72C2" w:rsidRPr="00D8597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8597C" w:rsidRDefault="007A72C2" w:rsidP="007A72C2">
            <w:pPr>
              <w:pStyle w:val="TAC"/>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8597C" w:rsidRDefault="007A72C2" w:rsidP="007A72C2">
            <w:pPr>
              <w:pStyle w:val="TAC"/>
            </w:pPr>
          </w:p>
        </w:tc>
      </w:tr>
      <w:tr w:rsidR="007A72C2" w:rsidRPr="00D8597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8597C" w:rsidRDefault="007A72C2" w:rsidP="007A72C2">
            <w:pPr>
              <w:pStyle w:val="TAC"/>
            </w:pPr>
          </w:p>
        </w:tc>
      </w:tr>
      <w:tr w:rsidR="007A72C2" w:rsidRPr="00D8597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8597C" w:rsidRDefault="007A72C2" w:rsidP="007A72C2">
            <w:pPr>
              <w:pStyle w:val="TAC"/>
            </w:pPr>
            <w:r w:rsidRPr="00D8597C">
              <w:t>3</w:t>
            </w:r>
          </w:p>
        </w:tc>
      </w:tr>
      <w:tr w:rsidR="007A72C2" w:rsidRPr="00D8597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8597C" w:rsidRDefault="007A72C2" w:rsidP="007A72C2">
            <w:pPr>
              <w:pStyle w:val="TAC"/>
            </w:pPr>
          </w:p>
        </w:tc>
      </w:tr>
      <w:tr w:rsidR="007A72C2" w:rsidRPr="00D8597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8597C" w:rsidRDefault="007A72C2" w:rsidP="007A72C2">
            <w:pPr>
              <w:pStyle w:val="TAC"/>
            </w:pPr>
          </w:p>
        </w:tc>
      </w:tr>
      <w:tr w:rsidR="007A72C2" w:rsidRPr="00D8597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8597C" w:rsidRDefault="007A72C2" w:rsidP="007A72C2">
            <w:pPr>
              <w:pStyle w:val="TAC"/>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8597C" w:rsidRDefault="007A72C2" w:rsidP="007A72C2">
            <w:pPr>
              <w:pStyle w:val="TAC"/>
            </w:pPr>
          </w:p>
        </w:tc>
      </w:tr>
      <w:tr w:rsidR="007A72C2" w:rsidRPr="00D8597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8597C" w:rsidRDefault="007A72C2" w:rsidP="007A72C2">
            <w:pPr>
              <w:pStyle w:val="TAC"/>
            </w:pPr>
          </w:p>
        </w:tc>
      </w:tr>
      <w:tr w:rsidR="007A72C2" w:rsidRPr="00D8597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8597C" w:rsidRDefault="007A72C2" w:rsidP="007A72C2">
            <w:pPr>
              <w:pStyle w:val="TAC"/>
            </w:pPr>
            <w:r w:rsidRPr="00D8597C">
              <w:t>3</w:t>
            </w:r>
          </w:p>
        </w:tc>
      </w:tr>
      <w:tr w:rsidR="007A72C2" w:rsidRPr="00D8597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8597C" w:rsidRDefault="007A72C2" w:rsidP="007A72C2">
            <w:pPr>
              <w:pStyle w:val="TAC"/>
            </w:pPr>
          </w:p>
        </w:tc>
      </w:tr>
      <w:tr w:rsidR="007A72C2" w:rsidRPr="00D8597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8597C" w:rsidRDefault="007A72C2" w:rsidP="007A72C2">
            <w:pPr>
              <w:pStyle w:val="TAC"/>
            </w:pPr>
          </w:p>
        </w:tc>
      </w:tr>
      <w:tr w:rsidR="007A72C2" w:rsidRPr="00D8597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8597C" w:rsidRDefault="007A72C2" w:rsidP="007A72C2">
            <w:pPr>
              <w:pStyle w:val="TAC"/>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8597C" w:rsidRDefault="007A72C2" w:rsidP="007A72C2">
            <w:pPr>
              <w:pStyle w:val="TAC"/>
            </w:pPr>
          </w:p>
        </w:tc>
      </w:tr>
      <w:tr w:rsidR="007A72C2" w:rsidRPr="00D8597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8597C" w:rsidRDefault="007A72C2" w:rsidP="007A72C2">
            <w:pPr>
              <w:pStyle w:val="TAC"/>
            </w:pPr>
          </w:p>
        </w:tc>
      </w:tr>
      <w:tr w:rsidR="007A72C2" w:rsidRPr="00D8597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8597C" w:rsidRDefault="007A72C2" w:rsidP="007A72C2">
            <w:pPr>
              <w:pStyle w:val="TAC"/>
            </w:pPr>
            <w:r w:rsidRPr="00D8597C">
              <w:t>3</w:t>
            </w:r>
          </w:p>
        </w:tc>
      </w:tr>
      <w:tr w:rsidR="007A72C2" w:rsidRPr="00D8597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8597C" w:rsidRDefault="007A72C2" w:rsidP="007A72C2">
            <w:pPr>
              <w:pStyle w:val="TAC"/>
            </w:pPr>
          </w:p>
        </w:tc>
      </w:tr>
      <w:tr w:rsidR="007A72C2" w:rsidRPr="00D8597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8597C" w:rsidRDefault="007A72C2" w:rsidP="007A72C2">
            <w:pPr>
              <w:pStyle w:val="TAC"/>
            </w:pPr>
          </w:p>
        </w:tc>
      </w:tr>
      <w:tr w:rsidR="007A72C2" w:rsidRPr="00D8597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8597C" w:rsidRDefault="007A72C2" w:rsidP="007A72C2">
            <w:pPr>
              <w:pStyle w:val="TAC"/>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8597C" w:rsidRDefault="007A72C2" w:rsidP="007A72C2">
            <w:pPr>
              <w:pStyle w:val="TAC"/>
            </w:pPr>
          </w:p>
        </w:tc>
      </w:tr>
      <w:tr w:rsidR="007A72C2" w:rsidRPr="00D8597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8597C" w:rsidRDefault="007A72C2" w:rsidP="007A72C2">
            <w:pPr>
              <w:pStyle w:val="TAC"/>
            </w:pPr>
          </w:p>
        </w:tc>
      </w:tr>
      <w:tr w:rsidR="007A72C2" w:rsidRPr="00D8597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8597C" w:rsidRDefault="007A72C2" w:rsidP="007A72C2">
            <w:pPr>
              <w:pStyle w:val="TAC"/>
            </w:pPr>
            <w:r w:rsidRPr="00D8597C">
              <w:t>3</w:t>
            </w:r>
          </w:p>
        </w:tc>
      </w:tr>
      <w:tr w:rsidR="007A72C2" w:rsidRPr="00D8597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8597C" w:rsidRDefault="007A72C2" w:rsidP="007A72C2">
            <w:pPr>
              <w:pStyle w:val="TAC"/>
            </w:pPr>
          </w:p>
        </w:tc>
      </w:tr>
      <w:tr w:rsidR="007A72C2" w:rsidRPr="00D8597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8597C" w:rsidRDefault="007A72C2" w:rsidP="007A72C2">
            <w:pPr>
              <w:pStyle w:val="TAC"/>
            </w:pPr>
          </w:p>
        </w:tc>
      </w:tr>
      <w:tr w:rsidR="007A72C2" w:rsidRPr="00D8597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8597C" w:rsidRDefault="007A72C2" w:rsidP="007A72C2">
            <w:pPr>
              <w:pStyle w:val="TAC"/>
              <w:rPr>
                <w:lang w:eastAsia="ja-JP"/>
              </w:rPr>
            </w:pPr>
            <w:r w:rsidRPr="00D8597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8597C" w:rsidRDefault="007A72C2" w:rsidP="007A72C2">
            <w:pPr>
              <w:pStyle w:val="TAL"/>
              <w:rPr>
                <w:rFonts w:cs="Arial"/>
                <w:szCs w:val="18"/>
                <w:lang w:eastAsia="ja-JP"/>
              </w:rPr>
            </w:pPr>
            <w:r w:rsidRPr="00D8597C">
              <w:t>E-UTRA Band 1, 3, 7, 8, 20, 22, 31, 32, 34, 40, 42, 43, 50, 51, 65, 67, 68, 72</w:t>
            </w:r>
            <w:r w:rsidRPr="00D8597C">
              <w:rPr>
                <w:lang w:eastAsia="ja-JP"/>
              </w:rPr>
              <w:t xml:space="preserve">, </w:t>
            </w:r>
            <w:r w:rsidRPr="00D8597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8597C" w:rsidRDefault="007A72C2" w:rsidP="007A72C2">
            <w:pPr>
              <w:pStyle w:val="TAC"/>
              <w:rPr>
                <w:szCs w:val="18"/>
                <w:lang w:eastAsia="ja-JP"/>
              </w:rPr>
            </w:pPr>
          </w:p>
        </w:tc>
      </w:tr>
      <w:tr w:rsidR="007A72C2" w:rsidRPr="00D8597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8597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8597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8597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8597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8597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8597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8597C" w:rsidRDefault="007A72C2" w:rsidP="007A72C2">
            <w:pPr>
              <w:pStyle w:val="TAC"/>
              <w:rPr>
                <w:szCs w:val="18"/>
                <w:lang w:eastAsia="ja-JP"/>
              </w:rPr>
            </w:pPr>
          </w:p>
        </w:tc>
      </w:tr>
      <w:tr w:rsidR="007A72C2" w:rsidRPr="00D8597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8597C" w:rsidRDefault="007A72C2" w:rsidP="007A72C2">
            <w:pPr>
              <w:pStyle w:val="TAL"/>
            </w:pPr>
            <w:r w:rsidRPr="00D8597C">
              <w:t>E-UTRA Band 38, 69</w:t>
            </w:r>
          </w:p>
          <w:p w14:paraId="4A838D25" w14:textId="77777777" w:rsidR="007A72C2" w:rsidRPr="00D8597C" w:rsidRDefault="007A72C2" w:rsidP="007A72C2">
            <w:pPr>
              <w:pStyle w:val="TAL"/>
              <w:rPr>
                <w:rFonts w:cs="Arial"/>
                <w:szCs w:val="18"/>
                <w:lang w:eastAsia="ja-JP"/>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8597C" w:rsidRDefault="007A72C2" w:rsidP="007A72C2">
            <w:pPr>
              <w:pStyle w:val="TAC"/>
              <w:rPr>
                <w:szCs w:val="18"/>
                <w:lang w:eastAsia="ja-JP"/>
              </w:rPr>
            </w:pPr>
            <w:r w:rsidRPr="00D8597C">
              <w:t>2</w:t>
            </w:r>
          </w:p>
        </w:tc>
      </w:tr>
      <w:tr w:rsidR="007A72C2" w:rsidRPr="00D8597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8597C" w:rsidRDefault="007A72C2" w:rsidP="007A72C2">
            <w:pPr>
              <w:pStyle w:val="TAC"/>
              <w:rPr>
                <w:szCs w:val="18"/>
                <w:lang w:eastAsia="ja-JP"/>
              </w:rPr>
            </w:pPr>
          </w:p>
        </w:tc>
      </w:tr>
      <w:tr w:rsidR="007A72C2" w:rsidRPr="00D8597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8597C" w:rsidRDefault="007A72C2" w:rsidP="007A72C2">
            <w:pPr>
              <w:pStyle w:val="TAC"/>
              <w:rPr>
                <w:lang w:eastAsia="ja-JP"/>
              </w:rPr>
            </w:pPr>
            <w:r w:rsidRPr="00D8597C">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8597C" w:rsidRDefault="007A72C2" w:rsidP="007A72C2">
            <w:pPr>
              <w:pStyle w:val="TAL"/>
              <w:rPr>
                <w:rFonts w:cs="Arial"/>
                <w:szCs w:val="18"/>
                <w:lang w:eastAsia="ja-JP"/>
              </w:rPr>
            </w:pPr>
            <w:r w:rsidRPr="00D8597C">
              <w:t xml:space="preserve">E-UTRA Band 1, 7, 8, 31, 32, 33, 34, </w:t>
            </w:r>
            <w:r w:rsidRPr="00D8597C">
              <w:rPr>
                <w:lang w:eastAsia="ja-JP"/>
              </w:rPr>
              <w:t xml:space="preserve">40, </w:t>
            </w:r>
            <w:r w:rsidRPr="00D8597C">
              <w:t>43</w:t>
            </w:r>
            <w:r w:rsidRPr="00D8597C">
              <w:rPr>
                <w:lang w:eastAsia="ja-JP"/>
              </w:rPr>
              <w:t>, 50, 51, 65</w:t>
            </w:r>
            <w:r w:rsidRPr="00D8597C">
              <w:t>, 67, 72</w:t>
            </w:r>
            <w:r w:rsidRPr="00D8597C">
              <w:rPr>
                <w:lang w:eastAsia="ja-JP"/>
              </w:rPr>
              <w:t>,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8597C" w:rsidRDefault="007A72C2" w:rsidP="007A72C2">
            <w:pPr>
              <w:pStyle w:val="TAC"/>
              <w:rPr>
                <w:szCs w:val="18"/>
                <w:lang w:eastAsia="ja-JP"/>
              </w:rPr>
            </w:pPr>
          </w:p>
        </w:tc>
      </w:tr>
      <w:tr w:rsidR="007A72C2" w:rsidRPr="00D8597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8597C" w:rsidRDefault="007A72C2" w:rsidP="007A72C2">
            <w:pPr>
              <w:pStyle w:val="TAL"/>
            </w:pPr>
            <w:r w:rsidRPr="00D8597C">
              <w:t>E-UTRA Band 20</w:t>
            </w:r>
          </w:p>
          <w:p w14:paraId="70DD95CB" w14:textId="77777777" w:rsidR="007A72C2" w:rsidRPr="00D8597C" w:rsidRDefault="007A72C2" w:rsidP="007A72C2">
            <w:pPr>
              <w:pStyle w:val="TAL"/>
              <w:rPr>
                <w:rFonts w:cs="Arial"/>
                <w:szCs w:val="18"/>
                <w:lang w:eastAsia="ja-JP"/>
              </w:rPr>
            </w:pPr>
            <w:r w:rsidRPr="00D8597C">
              <w:rPr>
                <w:rFonts w:cs="Arial"/>
              </w:rPr>
              <w:t>E-UTRA</w:t>
            </w:r>
            <w:r w:rsidRPr="00D8597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8597C" w:rsidRDefault="007A72C2" w:rsidP="007A72C2">
            <w:pPr>
              <w:pStyle w:val="TAC"/>
              <w:rPr>
                <w:szCs w:val="18"/>
                <w:lang w:eastAsia="ja-JP"/>
              </w:rPr>
            </w:pPr>
            <w:r w:rsidRPr="00D8597C">
              <w:t>5</w:t>
            </w:r>
          </w:p>
        </w:tc>
      </w:tr>
      <w:tr w:rsidR="007A72C2" w:rsidRPr="00D8597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8597C" w:rsidRDefault="007A72C2" w:rsidP="007A72C2">
            <w:pPr>
              <w:pStyle w:val="TAL"/>
              <w:rPr>
                <w:rFonts w:cs="Arial"/>
                <w:szCs w:val="18"/>
                <w:lang w:eastAsia="ja-JP"/>
              </w:rPr>
            </w:pPr>
            <w:r w:rsidRPr="00D8597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8597C" w:rsidRDefault="007A72C2" w:rsidP="007A72C2">
            <w:pPr>
              <w:pStyle w:val="TAC"/>
              <w:rPr>
                <w:szCs w:val="18"/>
                <w:lang w:eastAsia="ja-JP"/>
              </w:rPr>
            </w:pPr>
            <w:r w:rsidRPr="00D8597C">
              <w:t>2</w:t>
            </w:r>
          </w:p>
        </w:tc>
      </w:tr>
      <w:tr w:rsidR="007A72C2" w:rsidRPr="00D8597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8597C" w:rsidRDefault="007A72C2" w:rsidP="007A72C2">
            <w:pPr>
              <w:pStyle w:val="TAC"/>
              <w:rPr>
                <w:szCs w:val="18"/>
                <w:lang w:eastAsia="ja-JP"/>
              </w:rPr>
            </w:pPr>
          </w:p>
        </w:tc>
      </w:tr>
      <w:tr w:rsidR="007A72C2" w:rsidRPr="00D8597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8597C" w:rsidRDefault="007A72C2" w:rsidP="007A72C2">
            <w:pPr>
              <w:pStyle w:val="TAC"/>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8597C" w:rsidRDefault="007A72C2" w:rsidP="007A72C2">
            <w:pPr>
              <w:pStyle w:val="TAC"/>
              <w:rPr>
                <w:rFonts w:eastAsia="MS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8597C" w:rsidRDefault="007A72C2" w:rsidP="007A72C2">
            <w:pPr>
              <w:pStyle w:val="TAC"/>
            </w:pPr>
          </w:p>
        </w:tc>
      </w:tr>
      <w:tr w:rsidR="007A72C2" w:rsidRPr="00D8597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0A5EF1A5"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8597C" w:rsidRDefault="007A72C2" w:rsidP="007A72C2">
            <w:pPr>
              <w:pStyle w:val="TAC"/>
            </w:pPr>
          </w:p>
        </w:tc>
      </w:tr>
      <w:tr w:rsidR="007A72C2" w:rsidRPr="00D8597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8597C" w:rsidRDefault="007A72C2" w:rsidP="007A72C2">
            <w:pPr>
              <w:pStyle w:val="TAC"/>
            </w:pPr>
            <w:r w:rsidRPr="00D8597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8597C" w:rsidRDefault="007A72C2" w:rsidP="007A72C2">
            <w:pPr>
              <w:pStyle w:val="TAC"/>
            </w:pPr>
          </w:p>
        </w:tc>
      </w:tr>
      <w:tr w:rsidR="007A72C2" w:rsidRPr="00D8597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8597C" w:rsidRDefault="007A72C2" w:rsidP="007A72C2">
            <w:pPr>
              <w:pStyle w:val="TAC"/>
            </w:pPr>
            <w:r w:rsidRPr="00D8597C">
              <w:t>5</w:t>
            </w:r>
          </w:p>
        </w:tc>
      </w:tr>
      <w:tr w:rsidR="007A72C2" w:rsidRPr="00D8597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8597C" w:rsidRDefault="007A72C2" w:rsidP="007A72C2">
            <w:pPr>
              <w:pStyle w:val="TAC"/>
            </w:pPr>
          </w:p>
        </w:tc>
      </w:tr>
      <w:tr w:rsidR="007A72C2" w:rsidRPr="00D8597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8597C" w:rsidRDefault="007A72C2" w:rsidP="007A72C2">
            <w:pPr>
              <w:pStyle w:val="TAL"/>
            </w:pPr>
            <w:r w:rsidRPr="00D8597C">
              <w:t>E-UTRA Band 2, 7, 25, 32, 33, 34, 35, 36, 37, 38, 39, 41, 42, 46, 69, 70</w:t>
            </w:r>
          </w:p>
          <w:p w14:paraId="12EB74CD"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8597C" w:rsidRDefault="007A72C2" w:rsidP="007A72C2">
            <w:pPr>
              <w:pStyle w:val="TAC"/>
            </w:pPr>
            <w:r w:rsidRPr="00D8597C">
              <w:rPr>
                <w:rFonts w:eastAsia="Yu Mincho"/>
              </w:rPr>
              <w:t>2</w:t>
            </w:r>
          </w:p>
        </w:tc>
      </w:tr>
      <w:tr w:rsidR="007A72C2" w:rsidRPr="00D8597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8597C" w:rsidRDefault="007A72C2" w:rsidP="007A72C2">
            <w:pPr>
              <w:pStyle w:val="TAC"/>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8597C" w:rsidRDefault="007A72C2" w:rsidP="007A72C2">
            <w:pPr>
              <w:pStyle w:val="TAC"/>
            </w:pPr>
          </w:p>
        </w:tc>
      </w:tr>
      <w:tr w:rsidR="007A72C2" w:rsidRPr="00D8597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8597C" w:rsidRDefault="007A72C2" w:rsidP="007A72C2">
            <w:pPr>
              <w:pStyle w:val="TAC"/>
            </w:pPr>
            <w:r w:rsidRPr="00D8597C">
              <w:t>5</w:t>
            </w:r>
          </w:p>
        </w:tc>
      </w:tr>
      <w:tr w:rsidR="007A72C2" w:rsidRPr="00D8597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8597C" w:rsidRDefault="007A72C2" w:rsidP="007A72C2">
            <w:pPr>
              <w:pStyle w:val="TAC"/>
            </w:pPr>
            <w:r w:rsidRPr="00D8597C">
              <w:t>2</w:t>
            </w:r>
          </w:p>
        </w:tc>
      </w:tr>
      <w:tr w:rsidR="00FF154A" w:rsidRPr="00D8597C" w14:paraId="52ADF265" w14:textId="77777777" w:rsidTr="00134AE3">
        <w:tblPrEx>
          <w:tblW w:w="9939" w:type="dxa"/>
          <w:jc w:val="center"/>
          <w:tblLayout w:type="fixed"/>
          <w:tblPrExChange w:id="65" w:author="Ericsson user" w:date="2021-08-12T08:24:00Z">
            <w:tblPrEx>
              <w:tblW w:w="9939" w:type="dxa"/>
              <w:jc w:val="center"/>
              <w:tblLayout w:type="fixed"/>
            </w:tblPrEx>
          </w:tblPrExChange>
        </w:tblPrEx>
        <w:trPr>
          <w:gridAfter w:val="1"/>
          <w:wAfter w:w="113" w:type="dxa"/>
          <w:trHeight w:val="188"/>
          <w:jc w:val="center"/>
          <w:trPrChange w:id="66" w:author="Ericsson user" w:date="2021-08-12T08:24: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67" w:author="Ericsson user" w:date="2021-08-12T08:24:00Z">
              <w:tcPr>
                <w:tcW w:w="1632" w:type="dxa"/>
                <w:gridSpan w:val="3"/>
                <w:vMerge w:val="restart"/>
                <w:tcBorders>
                  <w:top w:val="single" w:sz="4" w:space="0" w:color="auto"/>
                  <w:left w:val="single" w:sz="4" w:space="0" w:color="auto"/>
                  <w:right w:val="single" w:sz="4" w:space="0" w:color="auto"/>
                </w:tcBorders>
              </w:tcPr>
            </w:tcPrChange>
          </w:tcPr>
          <w:p w14:paraId="60F6E95E" w14:textId="77777777" w:rsidR="00FF154A" w:rsidRPr="00D8597C" w:rsidRDefault="00FF154A" w:rsidP="00FF154A">
            <w:pPr>
              <w:pStyle w:val="TAC"/>
            </w:pPr>
            <w:r w:rsidRPr="00D8597C">
              <w:t>DC_20_n78</w:t>
            </w:r>
          </w:p>
          <w:p w14:paraId="7B63AA1D" w14:textId="77777777" w:rsidR="00FF154A" w:rsidRPr="00D8597C" w:rsidRDefault="00FF154A" w:rsidP="00FF154A">
            <w:pPr>
              <w:pStyle w:val="TAC"/>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68" w:author="Ericsson user" w:date="2021-08-12T08:24:00Z">
              <w:tcPr>
                <w:tcW w:w="2864" w:type="dxa"/>
                <w:gridSpan w:val="3"/>
                <w:tcBorders>
                  <w:top w:val="single" w:sz="4" w:space="0" w:color="auto"/>
                  <w:left w:val="nil"/>
                  <w:bottom w:val="single" w:sz="4" w:space="0" w:color="auto"/>
                  <w:right w:val="single" w:sz="4" w:space="0" w:color="auto"/>
                </w:tcBorders>
                <w:vAlign w:val="center"/>
              </w:tcPr>
            </w:tcPrChange>
          </w:tcPr>
          <w:p w14:paraId="39821B1D" w14:textId="77777777" w:rsidR="00FF154A" w:rsidRPr="00D8597C" w:rsidRDefault="00FF154A" w:rsidP="00FF154A">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69" w:author="Ericsson user" w:date="2021-08-12T08:24:00Z">
              <w:tcPr>
                <w:tcW w:w="934" w:type="dxa"/>
                <w:gridSpan w:val="3"/>
                <w:tcBorders>
                  <w:top w:val="single" w:sz="4" w:space="0" w:color="auto"/>
                  <w:left w:val="nil"/>
                  <w:bottom w:val="single" w:sz="4" w:space="0" w:color="auto"/>
                  <w:right w:val="single" w:sz="4" w:space="0" w:color="auto"/>
                </w:tcBorders>
                <w:vAlign w:val="center"/>
              </w:tcPr>
            </w:tcPrChange>
          </w:tcPr>
          <w:p w14:paraId="4F56F5AF" w14:textId="20742C35" w:rsidR="00FF154A" w:rsidRPr="00FF154A" w:rsidRDefault="00FF154A" w:rsidP="00FF154A">
            <w:pPr>
              <w:pStyle w:val="TAC"/>
              <w:rPr>
                <w:highlight w:val="yellow"/>
              </w:rPr>
            </w:pPr>
            <w:ins w:id="70" w:author="Ericsson user" w:date="2021-08-12T08:24:00Z">
              <w:r w:rsidRPr="00FF154A">
                <w:rPr>
                  <w:highlight w:val="yellow"/>
                </w:rPr>
                <w:t>F</w:t>
              </w:r>
              <w:r w:rsidRPr="00FF154A">
                <w:rPr>
                  <w:highlight w:val="yellow"/>
                  <w:vertAlign w:val="subscript"/>
                </w:rPr>
                <w:t>DL_low</w:t>
              </w:r>
            </w:ins>
          </w:p>
        </w:tc>
        <w:tc>
          <w:tcPr>
            <w:tcW w:w="310" w:type="dxa"/>
            <w:gridSpan w:val="2"/>
            <w:tcBorders>
              <w:top w:val="single" w:sz="4" w:space="0" w:color="auto"/>
              <w:left w:val="nil"/>
              <w:bottom w:val="single" w:sz="4" w:space="0" w:color="auto"/>
              <w:right w:val="single" w:sz="4" w:space="0" w:color="auto"/>
            </w:tcBorders>
            <w:tcPrChange w:id="71" w:author="Ericsson user" w:date="2021-08-12T08:24:00Z">
              <w:tcPr>
                <w:tcW w:w="310" w:type="dxa"/>
                <w:gridSpan w:val="3"/>
                <w:tcBorders>
                  <w:top w:val="single" w:sz="4" w:space="0" w:color="auto"/>
                  <w:left w:val="nil"/>
                  <w:bottom w:val="single" w:sz="4" w:space="0" w:color="auto"/>
                  <w:right w:val="single" w:sz="4" w:space="0" w:color="auto"/>
                </w:tcBorders>
                <w:vAlign w:val="center"/>
              </w:tcPr>
            </w:tcPrChange>
          </w:tcPr>
          <w:p w14:paraId="561C25B8" w14:textId="23D0AE98" w:rsidR="00FF154A" w:rsidRPr="00FF154A" w:rsidRDefault="00FF154A" w:rsidP="00FF154A">
            <w:pPr>
              <w:pStyle w:val="TAC"/>
              <w:rPr>
                <w:highlight w:val="yellow"/>
              </w:rPr>
            </w:pPr>
            <w:ins w:id="72" w:author="Ericsson user" w:date="2021-08-12T08:24:00Z">
              <w:r w:rsidRPr="00FF154A">
                <w:rPr>
                  <w:highlight w:val="yellow"/>
                </w:rPr>
                <w:t>-</w:t>
              </w:r>
            </w:ins>
          </w:p>
        </w:tc>
        <w:tc>
          <w:tcPr>
            <w:tcW w:w="937" w:type="dxa"/>
            <w:gridSpan w:val="2"/>
            <w:tcBorders>
              <w:top w:val="single" w:sz="4" w:space="0" w:color="auto"/>
              <w:left w:val="nil"/>
              <w:bottom w:val="single" w:sz="4" w:space="0" w:color="auto"/>
              <w:right w:val="single" w:sz="4" w:space="0" w:color="auto"/>
            </w:tcBorders>
            <w:tcPrChange w:id="73" w:author="Ericsson user" w:date="2021-08-12T08:24:00Z">
              <w:tcPr>
                <w:tcW w:w="937" w:type="dxa"/>
                <w:gridSpan w:val="3"/>
                <w:tcBorders>
                  <w:top w:val="single" w:sz="4" w:space="0" w:color="auto"/>
                  <w:left w:val="nil"/>
                  <w:bottom w:val="single" w:sz="4" w:space="0" w:color="auto"/>
                  <w:right w:val="single" w:sz="4" w:space="0" w:color="auto"/>
                </w:tcBorders>
                <w:vAlign w:val="center"/>
              </w:tcPr>
            </w:tcPrChange>
          </w:tcPr>
          <w:p w14:paraId="10DFFA4F" w14:textId="17C6BFAF" w:rsidR="00FF154A" w:rsidRPr="00FF154A" w:rsidRDefault="00FF154A" w:rsidP="00FF154A">
            <w:pPr>
              <w:pStyle w:val="TAC"/>
              <w:rPr>
                <w:highlight w:val="yellow"/>
              </w:rPr>
            </w:pPr>
            <w:ins w:id="74" w:author="Ericsson user" w:date="2021-08-12T08:24:00Z">
              <w:r w:rsidRPr="00FF154A">
                <w:rPr>
                  <w:highlight w:val="yellow"/>
                </w:rPr>
                <w:t>F</w:t>
              </w:r>
              <w:r w:rsidRPr="00FF154A">
                <w:rPr>
                  <w:highlight w:val="yellow"/>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75" w:author="Ericsson user" w:date="2021-08-12T08:24:00Z">
              <w:tcPr>
                <w:tcW w:w="1172" w:type="dxa"/>
                <w:gridSpan w:val="3"/>
                <w:tcBorders>
                  <w:top w:val="single" w:sz="4" w:space="0" w:color="auto"/>
                  <w:left w:val="nil"/>
                  <w:bottom w:val="single" w:sz="4" w:space="0" w:color="auto"/>
                  <w:right w:val="single" w:sz="4" w:space="0" w:color="auto"/>
                </w:tcBorders>
                <w:vAlign w:val="center"/>
              </w:tcPr>
            </w:tcPrChange>
          </w:tcPr>
          <w:p w14:paraId="7B9262D7" w14:textId="3EB45479" w:rsidR="00FF154A" w:rsidRPr="00FF154A" w:rsidRDefault="00FF154A" w:rsidP="00FF154A">
            <w:pPr>
              <w:pStyle w:val="TAC"/>
              <w:rPr>
                <w:highlight w:val="yellow"/>
              </w:rPr>
            </w:pPr>
            <w:ins w:id="76" w:author="Ericsson user" w:date="2021-08-12T08:24:00Z">
              <w:r w:rsidRPr="00FF154A">
                <w:rPr>
                  <w:highlight w:val="yellow"/>
                </w:rPr>
                <w:t>-50</w:t>
              </w:r>
            </w:ins>
          </w:p>
        </w:tc>
        <w:tc>
          <w:tcPr>
            <w:tcW w:w="749" w:type="dxa"/>
            <w:gridSpan w:val="2"/>
            <w:tcBorders>
              <w:top w:val="single" w:sz="4" w:space="0" w:color="auto"/>
              <w:left w:val="nil"/>
              <w:bottom w:val="single" w:sz="4" w:space="0" w:color="auto"/>
              <w:right w:val="single" w:sz="4" w:space="0" w:color="auto"/>
            </w:tcBorders>
            <w:noWrap/>
            <w:tcPrChange w:id="77" w:author="Ericsson user" w:date="2021-08-12T08:24:00Z">
              <w:tcPr>
                <w:tcW w:w="749" w:type="dxa"/>
                <w:gridSpan w:val="3"/>
                <w:tcBorders>
                  <w:top w:val="single" w:sz="4" w:space="0" w:color="auto"/>
                  <w:left w:val="nil"/>
                  <w:bottom w:val="single" w:sz="4" w:space="0" w:color="auto"/>
                  <w:right w:val="single" w:sz="4" w:space="0" w:color="auto"/>
                </w:tcBorders>
                <w:noWrap/>
                <w:vAlign w:val="center"/>
              </w:tcPr>
            </w:tcPrChange>
          </w:tcPr>
          <w:p w14:paraId="39E6D083" w14:textId="27196CC4" w:rsidR="00FF154A" w:rsidRPr="00FF154A" w:rsidRDefault="00FF154A" w:rsidP="00FF154A">
            <w:pPr>
              <w:pStyle w:val="TAC"/>
              <w:rPr>
                <w:highlight w:val="yellow"/>
              </w:rPr>
            </w:pPr>
            <w:ins w:id="78" w:author="Ericsson user" w:date="2021-08-12T08:24:00Z">
              <w:r w:rsidRPr="00FF154A">
                <w:rPr>
                  <w:highlight w:val="yellow"/>
                </w:rPr>
                <w:t>1</w:t>
              </w:r>
            </w:ins>
          </w:p>
        </w:tc>
        <w:tc>
          <w:tcPr>
            <w:tcW w:w="1228" w:type="dxa"/>
            <w:gridSpan w:val="3"/>
            <w:tcBorders>
              <w:top w:val="single" w:sz="4" w:space="0" w:color="auto"/>
              <w:left w:val="nil"/>
              <w:bottom w:val="single" w:sz="4" w:space="0" w:color="auto"/>
              <w:right w:val="single" w:sz="4" w:space="0" w:color="auto"/>
            </w:tcBorders>
            <w:noWrap/>
            <w:vAlign w:val="center"/>
            <w:tcPrChange w:id="79" w:author="Ericsson user" w:date="2021-08-12T08:24:00Z">
              <w:tcPr>
                <w:tcW w:w="1228" w:type="dxa"/>
                <w:gridSpan w:val="4"/>
                <w:tcBorders>
                  <w:top w:val="single" w:sz="4" w:space="0" w:color="auto"/>
                  <w:left w:val="nil"/>
                  <w:bottom w:val="single" w:sz="4" w:space="0" w:color="auto"/>
                  <w:right w:val="single" w:sz="4" w:space="0" w:color="auto"/>
                </w:tcBorders>
                <w:noWrap/>
                <w:vAlign w:val="center"/>
              </w:tcPr>
            </w:tcPrChange>
          </w:tcPr>
          <w:p w14:paraId="66D9F58C" w14:textId="77777777" w:rsidR="00FF154A" w:rsidRPr="00D8597C" w:rsidRDefault="00FF154A" w:rsidP="00FF154A">
            <w:pPr>
              <w:pStyle w:val="TAC"/>
            </w:pPr>
          </w:p>
        </w:tc>
      </w:tr>
      <w:tr w:rsidR="00FF154A" w:rsidRPr="00D8597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FF154A" w:rsidRPr="00D8597C" w:rsidRDefault="00FF154A" w:rsidP="00FF154A">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FF154A" w:rsidRPr="00D8597C" w:rsidRDefault="00FF154A" w:rsidP="00FF154A">
            <w:pPr>
              <w:pStyle w:val="TAC"/>
            </w:pPr>
            <w:r w:rsidRPr="00D8597C">
              <w:t>5</w:t>
            </w:r>
          </w:p>
        </w:tc>
      </w:tr>
      <w:tr w:rsidR="00FF154A" w:rsidRPr="00D8597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FF154A" w:rsidRPr="00D8597C" w:rsidRDefault="00FF154A" w:rsidP="00FF154A">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FF154A" w:rsidRPr="00D8597C" w:rsidRDefault="00FF154A" w:rsidP="00FF154A">
            <w:pPr>
              <w:pStyle w:val="TAC"/>
            </w:pPr>
            <w:r w:rsidRPr="00D8597C">
              <w:t>2</w:t>
            </w:r>
          </w:p>
        </w:tc>
      </w:tr>
      <w:tr w:rsidR="00FF154A" w:rsidRPr="00D8597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FF154A" w:rsidRPr="00D8597C" w:rsidRDefault="00FF154A" w:rsidP="00FF154A">
            <w:pPr>
              <w:pStyle w:val="TAC"/>
              <w:rPr>
                <w:lang w:eastAsia="ja-JP"/>
              </w:rPr>
            </w:pPr>
            <w:r w:rsidRPr="00D8597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FF154A" w:rsidRPr="00D8597C" w:rsidRDefault="00FF154A" w:rsidP="00FF154A">
            <w:pPr>
              <w:pStyle w:val="TAL"/>
              <w:rPr>
                <w:lang w:eastAsia="ja-JP"/>
              </w:rPr>
            </w:pPr>
            <w:r w:rsidRPr="00D8597C">
              <w:rPr>
                <w:lang w:eastAsia="ja-JP"/>
              </w:rPr>
              <w:t>E-UTRA Band 1, 7, 8, 27, 28, 31, 32, 33, 34, 40, 43, 50, 51, 65, 67, 68, 72, 74, 75, 76.</w:t>
            </w:r>
          </w:p>
          <w:p w14:paraId="2ED87CB0" w14:textId="77777777" w:rsidR="00FF154A" w:rsidRPr="00D8597C" w:rsidRDefault="00FF154A" w:rsidP="00FF154A">
            <w:pPr>
              <w:pStyle w:val="TAL"/>
              <w:rPr>
                <w:rFonts w:cs="Arial"/>
                <w:szCs w:val="18"/>
                <w:lang w:eastAsia="ja-JP"/>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FF154A" w:rsidRPr="00D8597C" w:rsidRDefault="00FF154A" w:rsidP="00FF154A">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FF154A" w:rsidRPr="00D8597C" w:rsidRDefault="00FF154A" w:rsidP="00FF154A">
            <w:pPr>
              <w:pStyle w:val="TAC"/>
              <w:rPr>
                <w:rFonts w:cs="Arial"/>
                <w:szCs w:val="18"/>
              </w:rPr>
            </w:pPr>
          </w:p>
        </w:tc>
      </w:tr>
      <w:tr w:rsidR="00FF154A" w:rsidRPr="00D8597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FF154A" w:rsidRPr="00D8597C" w:rsidRDefault="00FF154A" w:rsidP="00FF154A">
            <w:pPr>
              <w:pStyle w:val="TAL"/>
              <w:rPr>
                <w:rFonts w:cs="Arial"/>
                <w:szCs w:val="18"/>
                <w:lang w:eastAsia="ja-JP"/>
              </w:rPr>
            </w:pPr>
            <w:r w:rsidRPr="00D8597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FF154A" w:rsidRPr="00D8597C" w:rsidRDefault="00FF154A" w:rsidP="00FF154A">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FF154A" w:rsidRPr="00D8597C" w:rsidRDefault="00FF154A" w:rsidP="00FF154A">
            <w:pPr>
              <w:pStyle w:val="TAC"/>
              <w:rPr>
                <w:rFonts w:cs="Arial"/>
                <w:szCs w:val="18"/>
              </w:rPr>
            </w:pPr>
            <w:r w:rsidRPr="00D8597C">
              <w:t>5</w:t>
            </w:r>
          </w:p>
        </w:tc>
      </w:tr>
      <w:tr w:rsidR="00FF154A" w:rsidRPr="00D8597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FF154A" w:rsidRPr="00D8597C" w:rsidRDefault="00FF154A" w:rsidP="00FF154A">
            <w:pPr>
              <w:pStyle w:val="TAL"/>
              <w:rPr>
                <w:lang w:eastAsia="ja-JP"/>
              </w:rPr>
            </w:pPr>
            <w:r w:rsidRPr="00D8597C">
              <w:rPr>
                <w:lang w:eastAsia="ja-JP"/>
              </w:rPr>
              <w:t>E-UTRA Band 22, 42,</w:t>
            </w:r>
          </w:p>
          <w:p w14:paraId="2D00E4F6" w14:textId="77777777" w:rsidR="00FF154A" w:rsidRPr="00D8597C" w:rsidRDefault="00FF154A" w:rsidP="00FF154A">
            <w:pPr>
              <w:pStyle w:val="TAL"/>
              <w:rPr>
                <w:rFonts w:cs="Arial"/>
                <w:szCs w:val="18"/>
                <w:lang w:eastAsia="ja-JP"/>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FF154A" w:rsidRPr="00D8597C" w:rsidRDefault="00FF154A" w:rsidP="00FF154A">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FF154A" w:rsidRPr="00D8597C" w:rsidRDefault="00FF154A" w:rsidP="00FF154A">
            <w:pPr>
              <w:pStyle w:val="TAC"/>
              <w:rPr>
                <w:rFonts w:cs="Arial"/>
                <w:szCs w:val="18"/>
              </w:rPr>
            </w:pPr>
            <w:r w:rsidRPr="00D8597C">
              <w:t>2</w:t>
            </w:r>
          </w:p>
        </w:tc>
      </w:tr>
      <w:tr w:rsidR="00FF154A" w:rsidRPr="00D8597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FF154A" w:rsidRPr="00D8597C" w:rsidRDefault="00FF154A" w:rsidP="00FF154A">
            <w:pPr>
              <w:pStyle w:val="TAC"/>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FF154A" w:rsidRPr="00D8597C" w:rsidRDefault="00FF154A" w:rsidP="00FF154A">
            <w:pPr>
              <w:pStyle w:val="TAC"/>
            </w:pPr>
          </w:p>
        </w:tc>
      </w:tr>
      <w:tr w:rsidR="00FF154A" w:rsidRPr="00D8597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FF154A" w:rsidRPr="00D8597C" w:rsidRDefault="00FF154A" w:rsidP="00FF154A">
            <w:pPr>
              <w:pStyle w:val="TAC"/>
            </w:pPr>
          </w:p>
        </w:tc>
      </w:tr>
      <w:tr w:rsidR="00FF154A" w:rsidRPr="00D8597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FF154A" w:rsidRPr="00D8597C" w:rsidRDefault="00FF154A" w:rsidP="00FF154A">
            <w:pPr>
              <w:pStyle w:val="TAC"/>
            </w:pPr>
            <w:r w:rsidRPr="00D8597C">
              <w:t>3</w:t>
            </w:r>
          </w:p>
        </w:tc>
      </w:tr>
      <w:tr w:rsidR="00FF154A" w:rsidRPr="00D8597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FF154A" w:rsidRPr="00D8597C" w:rsidRDefault="00FF154A" w:rsidP="00FF154A">
            <w:pPr>
              <w:pStyle w:val="TAC"/>
            </w:pPr>
          </w:p>
        </w:tc>
      </w:tr>
      <w:tr w:rsidR="00FF154A" w:rsidRPr="00D8597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FF154A" w:rsidRPr="00D8597C" w:rsidRDefault="00FF154A" w:rsidP="00FF154A">
            <w:pPr>
              <w:pStyle w:val="TAC"/>
            </w:pPr>
          </w:p>
        </w:tc>
      </w:tr>
      <w:tr w:rsidR="00FF154A" w:rsidRPr="00D8597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FF154A" w:rsidRPr="00D8597C" w:rsidRDefault="00FF154A" w:rsidP="00FF154A">
            <w:pPr>
              <w:pStyle w:val="TAC"/>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FF154A" w:rsidRPr="00D8597C" w:rsidRDefault="00FF154A" w:rsidP="00FF154A">
            <w:pPr>
              <w:pStyle w:val="TAC"/>
            </w:pPr>
          </w:p>
        </w:tc>
      </w:tr>
      <w:tr w:rsidR="00FF154A" w:rsidRPr="00D8597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FF154A" w:rsidRPr="00D8597C" w:rsidRDefault="00FF154A" w:rsidP="00FF154A">
            <w:pPr>
              <w:pStyle w:val="TAC"/>
            </w:pPr>
          </w:p>
        </w:tc>
      </w:tr>
      <w:tr w:rsidR="00FF154A" w:rsidRPr="00D8597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FF154A" w:rsidRPr="00D8597C" w:rsidRDefault="00FF154A" w:rsidP="00FF154A">
            <w:pPr>
              <w:pStyle w:val="TAC"/>
            </w:pPr>
            <w:r w:rsidRPr="00D8597C">
              <w:t>3</w:t>
            </w:r>
          </w:p>
        </w:tc>
      </w:tr>
      <w:tr w:rsidR="00FF154A" w:rsidRPr="00D8597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FF154A" w:rsidRPr="00D8597C" w:rsidRDefault="00FF154A" w:rsidP="00FF154A">
            <w:pPr>
              <w:pStyle w:val="TAC"/>
            </w:pPr>
          </w:p>
        </w:tc>
      </w:tr>
      <w:tr w:rsidR="00FF154A" w:rsidRPr="00D8597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FF154A" w:rsidRPr="00D8597C" w:rsidRDefault="00FF154A" w:rsidP="00FF154A">
            <w:pPr>
              <w:pStyle w:val="TAC"/>
            </w:pPr>
          </w:p>
        </w:tc>
      </w:tr>
      <w:tr w:rsidR="00FF154A" w:rsidRPr="00D8597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FF154A" w:rsidRPr="00D8597C" w:rsidRDefault="00FF154A" w:rsidP="00FF154A">
            <w:pPr>
              <w:pStyle w:val="TAC"/>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FF154A" w:rsidRPr="00D8597C" w:rsidRDefault="00FF154A" w:rsidP="00FF154A">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FF154A" w:rsidRPr="00D8597C" w:rsidRDefault="00FF154A" w:rsidP="00FF154A">
            <w:pPr>
              <w:pStyle w:val="TAC"/>
            </w:pPr>
          </w:p>
        </w:tc>
      </w:tr>
      <w:tr w:rsidR="00FF154A" w:rsidRPr="00D8597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FF154A" w:rsidRPr="00D8597C" w:rsidRDefault="00FF154A" w:rsidP="00FF154A">
            <w:pPr>
              <w:pStyle w:val="TAC"/>
            </w:pPr>
          </w:p>
        </w:tc>
      </w:tr>
      <w:tr w:rsidR="00FF154A" w:rsidRPr="00D8597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FF154A" w:rsidRPr="00D8597C" w:rsidRDefault="00FF154A" w:rsidP="00FF154A">
            <w:pPr>
              <w:pStyle w:val="TAC"/>
            </w:pPr>
            <w:r w:rsidRPr="00D8597C">
              <w:t>3</w:t>
            </w:r>
          </w:p>
        </w:tc>
      </w:tr>
      <w:tr w:rsidR="00FF154A" w:rsidRPr="00D8597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FF154A" w:rsidRPr="00D8597C" w:rsidRDefault="00FF154A" w:rsidP="00FF154A">
            <w:pPr>
              <w:pStyle w:val="TAC"/>
            </w:pPr>
          </w:p>
        </w:tc>
      </w:tr>
      <w:tr w:rsidR="00FF154A" w:rsidRPr="00D8597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FF154A" w:rsidRPr="00D8597C" w:rsidRDefault="00FF154A" w:rsidP="00FF154A">
            <w:pPr>
              <w:pStyle w:val="TAC"/>
            </w:pPr>
          </w:p>
        </w:tc>
      </w:tr>
      <w:tr w:rsidR="00FF154A" w:rsidRPr="00D8597C"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FF154A" w:rsidRPr="00D8597C" w:rsidRDefault="00FF154A" w:rsidP="00FF154A">
            <w:pPr>
              <w:pStyle w:val="TAC"/>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FF154A" w:rsidRPr="00D8597C" w:rsidRDefault="00FF154A" w:rsidP="00FF154A">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FF154A" w:rsidRPr="00D8597C" w:rsidRDefault="00FF154A" w:rsidP="00FF154A">
            <w:pPr>
              <w:pStyle w:val="TAC"/>
            </w:pPr>
          </w:p>
        </w:tc>
      </w:tr>
      <w:tr w:rsidR="00FF154A" w:rsidRPr="00D8597C"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FF154A" w:rsidRPr="00D8597C" w:rsidRDefault="00FF154A" w:rsidP="00FF154A">
            <w:pPr>
              <w:pStyle w:val="TAL"/>
              <w:rPr>
                <w:szCs w:val="18"/>
              </w:rPr>
            </w:pPr>
            <w:r w:rsidRPr="00D8597C">
              <w:t>E-UTRA Band 2, 25</w:t>
            </w:r>
            <w:r w:rsidRPr="00D8597C">
              <w:rPr>
                <w:szCs w:val="18"/>
              </w:rPr>
              <w:t>,</w:t>
            </w:r>
          </w:p>
          <w:p w14:paraId="15CCBDD3" w14:textId="77777777" w:rsidR="00FF154A" w:rsidRPr="00D8597C" w:rsidRDefault="00FF154A" w:rsidP="00FF154A">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FF154A" w:rsidRPr="00D8597C" w:rsidRDefault="00FF154A" w:rsidP="00FF154A">
            <w:pPr>
              <w:pStyle w:val="TAC"/>
            </w:pPr>
            <w:r w:rsidRPr="00D8597C">
              <w:t>5</w:t>
            </w:r>
          </w:p>
        </w:tc>
      </w:tr>
      <w:tr w:rsidR="00FF154A" w:rsidRPr="00D8597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FF154A" w:rsidRPr="00D8597C" w:rsidRDefault="00FF154A" w:rsidP="00FF154A">
            <w:pPr>
              <w:pStyle w:val="TAC"/>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FF154A" w:rsidRPr="00D8597C" w:rsidRDefault="00FF154A" w:rsidP="00FF154A">
            <w:pPr>
              <w:pStyle w:val="TAL"/>
            </w:pPr>
            <w:r w:rsidRPr="00D8597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FF154A" w:rsidRPr="00D8597C" w:rsidRDefault="00FF154A" w:rsidP="00FF154A">
            <w:pPr>
              <w:pStyle w:val="TAC"/>
            </w:pPr>
          </w:p>
        </w:tc>
      </w:tr>
      <w:tr w:rsidR="00FF154A" w:rsidRPr="00D8597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FF154A" w:rsidRPr="00D8597C" w:rsidRDefault="00FF154A" w:rsidP="00FF154A">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FF154A" w:rsidRPr="00D8597C" w:rsidRDefault="00FF154A" w:rsidP="00FF154A">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FF154A" w:rsidRPr="00D8597C" w:rsidRDefault="00FF154A" w:rsidP="00FF154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FF154A" w:rsidRPr="00D8597C" w:rsidRDefault="00FF154A" w:rsidP="00FF154A">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FF154A" w:rsidRPr="00D8597C" w:rsidRDefault="00FF154A" w:rsidP="00FF154A">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FF154A" w:rsidRPr="00D8597C" w:rsidRDefault="00FF154A" w:rsidP="00FF154A">
            <w:pPr>
              <w:pStyle w:val="TAC"/>
            </w:pPr>
          </w:p>
        </w:tc>
      </w:tr>
      <w:tr w:rsidR="00FF154A" w:rsidRPr="00D8597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FF154A" w:rsidRPr="00D8597C" w:rsidRDefault="00FF154A" w:rsidP="00FF154A">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FF154A" w:rsidRPr="00D8597C" w:rsidRDefault="00FF154A" w:rsidP="00FF154A">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FF154A" w:rsidRPr="00D8597C" w:rsidRDefault="00FF154A" w:rsidP="00FF154A">
            <w:pPr>
              <w:pStyle w:val="TAC"/>
            </w:pPr>
            <w:r w:rsidRPr="00D8597C">
              <w:t>3, 19</w:t>
            </w:r>
          </w:p>
        </w:tc>
      </w:tr>
      <w:tr w:rsidR="00FF154A" w:rsidRPr="00D8597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FF154A" w:rsidRPr="00D8597C" w:rsidRDefault="00FF154A" w:rsidP="00FF154A">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FF154A" w:rsidRPr="00D8597C" w:rsidRDefault="00FF154A" w:rsidP="00FF154A">
            <w:pPr>
              <w:pStyle w:val="TAC"/>
            </w:pPr>
          </w:p>
        </w:tc>
      </w:tr>
      <w:tr w:rsidR="00FF154A" w:rsidRPr="00D8597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FF154A" w:rsidRPr="00D8597C" w:rsidRDefault="00FF154A" w:rsidP="00FF154A">
            <w:pPr>
              <w:pStyle w:val="TAC"/>
            </w:pPr>
            <w:r w:rsidRPr="00D8597C">
              <w:t>5</w:t>
            </w:r>
          </w:p>
        </w:tc>
      </w:tr>
      <w:tr w:rsidR="00FF154A" w:rsidRPr="00D8597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FF154A" w:rsidRPr="00D8597C" w:rsidRDefault="00FF154A" w:rsidP="00FF154A">
            <w:pPr>
              <w:pStyle w:val="TAC"/>
            </w:pPr>
          </w:p>
        </w:tc>
      </w:tr>
      <w:tr w:rsidR="00FF154A" w:rsidRPr="00D8597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FF154A" w:rsidRPr="00D8597C" w:rsidRDefault="00FF154A" w:rsidP="00FF154A">
            <w:pPr>
              <w:pStyle w:val="TAC"/>
            </w:pPr>
            <w:r w:rsidRPr="00D8597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FF154A" w:rsidRPr="00D8597C" w:rsidRDefault="00FF154A" w:rsidP="00FF154A">
            <w:pPr>
              <w:pStyle w:val="TAC"/>
            </w:pPr>
          </w:p>
        </w:tc>
      </w:tr>
      <w:tr w:rsidR="00FF154A" w:rsidRPr="00D8597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FF154A" w:rsidRPr="00D8597C"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FF154A" w:rsidRPr="00D8597C" w:rsidRDefault="00FF154A" w:rsidP="00FF154A">
            <w:pPr>
              <w:pStyle w:val="TAC"/>
              <w:rPr>
                <w:rFonts w:eastAsia="MS Mincho"/>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FF154A" w:rsidRPr="00D8597C" w:rsidRDefault="00FF154A" w:rsidP="00FF154A">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FF154A" w:rsidRPr="00D8597C" w:rsidRDefault="00FF154A" w:rsidP="00FF154A">
            <w:pPr>
              <w:pStyle w:val="TAC"/>
            </w:pPr>
          </w:p>
        </w:tc>
      </w:tr>
      <w:tr w:rsidR="00FF154A" w:rsidRPr="00D8597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FF154A" w:rsidRPr="00D8597C"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FF154A" w:rsidRPr="00D8597C" w:rsidRDefault="00FF154A" w:rsidP="00FF154A">
            <w:pPr>
              <w:pStyle w:val="TAC"/>
              <w:rPr>
                <w:rFonts w:eastAsia="MS Mincho"/>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FF154A" w:rsidRPr="00D8597C" w:rsidRDefault="00FF154A" w:rsidP="00FF154A">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FF154A" w:rsidRPr="00D8597C" w:rsidRDefault="00FF154A" w:rsidP="00FF154A">
            <w:pPr>
              <w:pStyle w:val="TAC"/>
            </w:pPr>
            <w:r w:rsidRPr="00D8597C">
              <w:t>5</w:t>
            </w:r>
          </w:p>
        </w:tc>
      </w:tr>
      <w:tr w:rsidR="00FF154A" w:rsidRPr="00D8597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FF154A" w:rsidRPr="00D8597C" w:rsidRDefault="00FF154A" w:rsidP="00FF154A">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FF154A" w:rsidRPr="00D8597C" w:rsidRDefault="00FF154A" w:rsidP="00FF154A">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FF154A" w:rsidRPr="00D8597C" w:rsidRDefault="00FF154A" w:rsidP="00FF154A">
            <w:pPr>
              <w:pStyle w:val="TAC"/>
            </w:pPr>
          </w:p>
        </w:tc>
      </w:tr>
      <w:tr w:rsidR="00FF154A" w:rsidRPr="00D8597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FF154A" w:rsidRPr="00D8597C" w:rsidRDefault="00FF154A" w:rsidP="00FF154A">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FF154A" w:rsidRPr="00D8597C" w:rsidRDefault="00FF154A" w:rsidP="00FF154A">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FF154A" w:rsidRPr="00D8597C" w:rsidRDefault="00FF154A" w:rsidP="00FF154A">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FF154A" w:rsidRPr="00D8597C" w:rsidRDefault="00FF154A" w:rsidP="00FF154A">
            <w:pPr>
              <w:pStyle w:val="TAC"/>
            </w:pPr>
            <w:r w:rsidRPr="00D8597C">
              <w:rPr>
                <w:rFonts w:eastAsia="MS Mincho"/>
              </w:rPr>
              <w:t>3</w:t>
            </w:r>
          </w:p>
        </w:tc>
      </w:tr>
      <w:tr w:rsidR="00FF154A" w:rsidRPr="00D8597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FF154A" w:rsidRPr="00D8597C" w:rsidRDefault="00FF154A" w:rsidP="00FF154A">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FF154A" w:rsidRPr="00D8597C" w:rsidRDefault="00FF154A" w:rsidP="00FF154A">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FF154A" w:rsidRPr="00D8597C" w:rsidRDefault="00FF154A" w:rsidP="00FF154A">
            <w:pPr>
              <w:pStyle w:val="TAC"/>
            </w:pPr>
          </w:p>
        </w:tc>
      </w:tr>
      <w:tr w:rsidR="00FF154A" w:rsidRPr="00D8597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FF154A" w:rsidRPr="00D8597C" w:rsidRDefault="00FF154A" w:rsidP="00FF154A">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FF154A" w:rsidRPr="00D8597C" w:rsidRDefault="00FF154A" w:rsidP="00FF154A">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FF154A" w:rsidRPr="00D8597C" w:rsidRDefault="00FF154A" w:rsidP="00FF154A">
            <w:pPr>
              <w:pStyle w:val="TAC"/>
            </w:pPr>
          </w:p>
        </w:tc>
      </w:tr>
      <w:tr w:rsidR="00FF154A" w:rsidRPr="00D8597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FF154A" w:rsidRPr="00D8597C" w:rsidRDefault="00FF154A" w:rsidP="00FF154A">
            <w:pPr>
              <w:pStyle w:val="TAC"/>
            </w:pPr>
            <w:r w:rsidRPr="00D8597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FF154A" w:rsidRPr="00D8597C" w:rsidRDefault="00FF154A" w:rsidP="00FF154A">
            <w:pPr>
              <w:pStyle w:val="TAC"/>
            </w:pPr>
          </w:p>
        </w:tc>
      </w:tr>
      <w:tr w:rsidR="00FF154A" w:rsidRPr="00D8597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FF154A" w:rsidRPr="00D8597C" w:rsidRDefault="00FF154A" w:rsidP="00FF154A">
            <w:pPr>
              <w:pStyle w:val="TAC"/>
            </w:pPr>
          </w:p>
        </w:tc>
      </w:tr>
      <w:tr w:rsidR="00FF154A" w:rsidRPr="00D8597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FF154A" w:rsidRPr="00D8597C" w:rsidRDefault="00FF154A" w:rsidP="00FF154A">
            <w:pPr>
              <w:pStyle w:val="TAC"/>
            </w:pPr>
            <w:r w:rsidRPr="00D8597C">
              <w:t>5</w:t>
            </w:r>
          </w:p>
        </w:tc>
      </w:tr>
      <w:tr w:rsidR="00FF154A" w:rsidRPr="00D8597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FF154A" w:rsidRPr="00D8597C" w:rsidRDefault="00FF154A" w:rsidP="00FF154A">
            <w:pPr>
              <w:pStyle w:val="TAC"/>
            </w:pPr>
          </w:p>
        </w:tc>
      </w:tr>
      <w:tr w:rsidR="00FF154A" w:rsidRPr="00D8597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FF154A" w:rsidRPr="00D8597C" w:rsidRDefault="00FF154A" w:rsidP="00FF154A">
            <w:pPr>
              <w:pStyle w:val="TAC"/>
            </w:pPr>
            <w:r w:rsidRPr="00D8597C">
              <w:t>3</w:t>
            </w:r>
          </w:p>
        </w:tc>
      </w:tr>
      <w:tr w:rsidR="00FF154A" w:rsidRPr="00D8597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FF154A" w:rsidRPr="00D8597C" w:rsidRDefault="00FF154A" w:rsidP="00FF154A">
            <w:pPr>
              <w:pStyle w:val="TAC"/>
            </w:pPr>
          </w:p>
        </w:tc>
      </w:tr>
      <w:tr w:rsidR="00FF154A" w:rsidRPr="00D8597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FF154A" w:rsidRPr="00D8597C" w:rsidRDefault="00FF154A" w:rsidP="00FF154A">
            <w:pPr>
              <w:pStyle w:val="TAC"/>
            </w:pPr>
          </w:p>
        </w:tc>
      </w:tr>
      <w:tr w:rsidR="00FF154A" w:rsidRPr="00D8597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FF154A" w:rsidRPr="00D8597C" w:rsidRDefault="00FF154A" w:rsidP="00FF154A">
            <w:pPr>
              <w:pStyle w:val="TAC"/>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FF154A" w:rsidRPr="00D8597C" w:rsidRDefault="00FF154A" w:rsidP="00FF154A">
            <w:pPr>
              <w:pStyle w:val="TAC"/>
            </w:pPr>
          </w:p>
        </w:tc>
      </w:tr>
      <w:tr w:rsidR="00FF154A" w:rsidRPr="00D8597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FF154A" w:rsidRPr="00D8597C" w:rsidRDefault="00FF154A" w:rsidP="00FF154A">
            <w:pPr>
              <w:pStyle w:val="TAC"/>
            </w:pPr>
          </w:p>
        </w:tc>
      </w:tr>
      <w:tr w:rsidR="00FF154A" w:rsidRPr="00D8597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FF154A" w:rsidRPr="00D8597C" w:rsidRDefault="00FF154A" w:rsidP="00FF154A">
            <w:pPr>
              <w:pStyle w:val="TAC"/>
            </w:pPr>
            <w:r w:rsidRPr="00D8597C">
              <w:t>5</w:t>
            </w:r>
          </w:p>
        </w:tc>
      </w:tr>
      <w:tr w:rsidR="00FF154A" w:rsidRPr="00D8597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FF154A" w:rsidRPr="00D8597C" w:rsidRDefault="00FF154A" w:rsidP="00FF154A">
            <w:pPr>
              <w:pStyle w:val="TAC"/>
            </w:pPr>
          </w:p>
        </w:tc>
      </w:tr>
      <w:tr w:rsidR="00FF154A" w:rsidRPr="00D8597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FF154A" w:rsidRPr="00D8597C" w:rsidRDefault="00FF154A" w:rsidP="00FF154A">
            <w:pPr>
              <w:pStyle w:val="TAC"/>
            </w:pPr>
            <w:r w:rsidRPr="00D8597C">
              <w:t>3</w:t>
            </w:r>
          </w:p>
        </w:tc>
      </w:tr>
      <w:tr w:rsidR="00FF154A" w:rsidRPr="00D8597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FF154A" w:rsidRPr="00D8597C" w:rsidRDefault="00FF154A" w:rsidP="00FF154A">
            <w:pPr>
              <w:pStyle w:val="TAC"/>
            </w:pPr>
          </w:p>
        </w:tc>
      </w:tr>
      <w:tr w:rsidR="00FF154A" w:rsidRPr="00D8597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FF154A" w:rsidRPr="00D8597C" w:rsidRDefault="00FF154A" w:rsidP="00FF154A">
            <w:pPr>
              <w:pStyle w:val="TAC"/>
            </w:pPr>
          </w:p>
        </w:tc>
      </w:tr>
      <w:tr w:rsidR="00FF154A" w:rsidRPr="00D8597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FF154A" w:rsidRPr="00D8597C" w:rsidRDefault="00FF154A" w:rsidP="00FF154A">
            <w:pPr>
              <w:pStyle w:val="TAC"/>
            </w:pPr>
            <w:r w:rsidRPr="00D8597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FF154A" w:rsidRPr="00D8597C" w:rsidRDefault="00FF154A" w:rsidP="00FF154A">
            <w:pPr>
              <w:pStyle w:val="TAL"/>
            </w:pPr>
            <w:r w:rsidRPr="00D8597C">
              <w:t>E-UTRA Band 1, 22, 42, 43, 50, 51, 65, 74, 75, 76,</w:t>
            </w:r>
          </w:p>
          <w:p w14:paraId="3AFDD6FB" w14:textId="77777777" w:rsidR="00FF154A" w:rsidRPr="00D8597C" w:rsidRDefault="00FF154A" w:rsidP="00FF154A">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FF154A" w:rsidRPr="00D8597C" w:rsidRDefault="00FF154A" w:rsidP="00FF154A">
            <w:pPr>
              <w:pStyle w:val="TAC"/>
            </w:pPr>
            <w:r w:rsidRPr="00D8597C">
              <w:t>2</w:t>
            </w:r>
          </w:p>
        </w:tc>
      </w:tr>
      <w:tr w:rsidR="00FF154A" w:rsidRPr="00D8597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FF154A" w:rsidRPr="00D8597C" w:rsidRDefault="00FF154A" w:rsidP="00FF154A">
            <w:pPr>
              <w:pStyle w:val="TAC"/>
            </w:pPr>
            <w:r w:rsidRPr="00D8597C">
              <w:t>9, 11</w:t>
            </w:r>
          </w:p>
        </w:tc>
      </w:tr>
      <w:tr w:rsidR="00FF154A" w:rsidRPr="00D8597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FF154A" w:rsidRPr="00D8597C" w:rsidRDefault="00FF154A" w:rsidP="00FF154A">
            <w:pPr>
              <w:pStyle w:val="TAL"/>
            </w:pPr>
            <w:r w:rsidRPr="00D8597C">
              <w:t>E-UTRA Band 3, 5, 7, 8, 18, 19, 20, 26, 27, 31, 34, 38, 40, 41, 72, 73</w:t>
            </w:r>
          </w:p>
          <w:p w14:paraId="48D8E62B" w14:textId="77777777" w:rsidR="00FF154A" w:rsidRPr="00D8597C" w:rsidRDefault="00FF154A" w:rsidP="00FF154A">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FF154A" w:rsidRPr="00D8597C" w:rsidRDefault="00FF154A" w:rsidP="00FF154A">
            <w:pPr>
              <w:pStyle w:val="TAC"/>
            </w:pPr>
          </w:p>
        </w:tc>
      </w:tr>
      <w:tr w:rsidR="00FF154A" w:rsidRPr="00D8597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FF154A" w:rsidRPr="00D8597C" w:rsidRDefault="00FF154A" w:rsidP="00FF154A">
            <w:pPr>
              <w:pStyle w:val="TAC"/>
            </w:pPr>
            <w:r w:rsidRPr="00D8597C">
              <w:t>9, 10</w:t>
            </w:r>
          </w:p>
        </w:tc>
      </w:tr>
      <w:tr w:rsidR="00FF154A" w:rsidRPr="00D8597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597C40DB"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FF154A" w:rsidRPr="00D8597C" w:rsidRDefault="00FF154A" w:rsidP="00FF154A">
            <w:pPr>
              <w:pStyle w:val="TAC"/>
            </w:pPr>
            <w:r w:rsidRPr="00D8597C">
              <w:t>14</w:t>
            </w:r>
          </w:p>
        </w:tc>
      </w:tr>
      <w:tr w:rsidR="00FF154A" w:rsidRPr="00D8597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487593BB"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FF154A" w:rsidRPr="00D8597C" w:rsidRDefault="00FF154A" w:rsidP="00FF154A">
            <w:pPr>
              <w:pStyle w:val="TAC"/>
            </w:pPr>
            <w:r w:rsidRPr="00D8597C">
              <w:t>5</w:t>
            </w:r>
          </w:p>
        </w:tc>
      </w:tr>
      <w:tr w:rsidR="00FF154A" w:rsidRPr="00D8597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C44A352"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FF154A" w:rsidRPr="00D8597C" w:rsidRDefault="00FF154A" w:rsidP="00FF154A">
            <w:pPr>
              <w:pStyle w:val="TAC"/>
            </w:pPr>
          </w:p>
        </w:tc>
      </w:tr>
      <w:tr w:rsidR="00FF154A" w:rsidRPr="00D8597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7DD44"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FF154A" w:rsidRPr="00D8597C" w:rsidRDefault="00FF154A" w:rsidP="00FF154A">
            <w:pPr>
              <w:pStyle w:val="TAC"/>
            </w:pPr>
            <w:r w:rsidRPr="00D8597C">
              <w:t>3, 9</w:t>
            </w:r>
          </w:p>
        </w:tc>
      </w:tr>
      <w:tr w:rsidR="00FF154A" w:rsidRPr="00D8597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FF154A" w:rsidRPr="00D8597C" w:rsidRDefault="00FF154A" w:rsidP="00FF154A">
            <w:pPr>
              <w:pStyle w:val="TAC"/>
              <w:rPr>
                <w:szCs w:val="18"/>
                <w:lang w:eastAsia="ja-JP"/>
              </w:rPr>
            </w:pPr>
            <w:r w:rsidRPr="00D8597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FF154A" w:rsidRPr="00D8597C" w:rsidRDefault="00FF154A" w:rsidP="00FF154A">
            <w:pPr>
              <w:pStyle w:val="TAL"/>
              <w:rPr>
                <w:rFonts w:cs="Arial"/>
                <w:szCs w:val="18"/>
                <w:lang w:eastAsia="ja-JP"/>
              </w:rPr>
            </w:pPr>
            <w:r w:rsidRPr="00D8597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FF154A" w:rsidRPr="00D8597C" w:rsidRDefault="00FF154A" w:rsidP="00FF154A">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FF154A" w:rsidRPr="00D8597C" w:rsidRDefault="00FF154A" w:rsidP="00FF154A">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FF154A" w:rsidRPr="00D8597C" w:rsidRDefault="00FF154A" w:rsidP="00FF154A">
            <w:pPr>
              <w:pStyle w:val="TAC"/>
              <w:rPr>
                <w:szCs w:val="18"/>
                <w:lang w:eastAsia="ja-JP"/>
              </w:rPr>
            </w:pPr>
          </w:p>
        </w:tc>
      </w:tr>
      <w:tr w:rsidR="00FF154A" w:rsidRPr="00D8597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FF154A" w:rsidRPr="00D8597C" w:rsidRDefault="00FF154A" w:rsidP="00FF154A">
            <w:pPr>
              <w:pStyle w:val="TAL"/>
              <w:rPr>
                <w:rFonts w:cs="Arial"/>
                <w:szCs w:val="18"/>
                <w:lang w:eastAsia="ja-JP"/>
              </w:rPr>
            </w:pPr>
            <w:r w:rsidRPr="00D8597C">
              <w:rPr>
                <w:lang w:eastAsia="ja-JP"/>
              </w:rPr>
              <w:t>E-UTRA Band 1, 4, 22, 32, 41, 42, 43, 50, 51, 52, 65, 66, 73, 74, 75, 76</w:t>
            </w:r>
            <w:r w:rsidRPr="00D8597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FF154A" w:rsidRPr="00D8597C" w:rsidRDefault="00FF154A" w:rsidP="00FF154A">
            <w:pPr>
              <w:pStyle w:val="TAC"/>
              <w:rPr>
                <w:szCs w:val="18"/>
                <w:lang w:eastAsia="ja-JP"/>
              </w:rPr>
            </w:pPr>
            <w:r w:rsidRPr="00D8597C">
              <w:rPr>
                <w:lang w:eastAsia="ja-JP"/>
              </w:rPr>
              <w:t>2</w:t>
            </w:r>
          </w:p>
        </w:tc>
      </w:tr>
      <w:tr w:rsidR="00FF154A" w:rsidRPr="00D8597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FF154A" w:rsidRPr="00D8597C" w:rsidRDefault="00FF154A" w:rsidP="00FF154A">
            <w:pPr>
              <w:pStyle w:val="TAL"/>
              <w:rPr>
                <w:lang w:eastAsia="ja-JP"/>
              </w:rPr>
            </w:pPr>
            <w:r w:rsidRPr="00D8597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FF154A" w:rsidRPr="00D8597C" w:rsidRDefault="00FF154A" w:rsidP="00FF154A">
            <w:pPr>
              <w:pStyle w:val="TAC"/>
              <w:rPr>
                <w:rFonts w:cs="Arial"/>
                <w:sz w:val="16"/>
                <w:szCs w:val="16"/>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FF154A" w:rsidRPr="00D8597C" w:rsidRDefault="00FF154A" w:rsidP="00FF154A">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FF154A" w:rsidRPr="00D8597C" w:rsidRDefault="00FF154A" w:rsidP="00FF154A">
            <w:pPr>
              <w:pStyle w:val="TAC"/>
              <w:rPr>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FF154A" w:rsidRPr="00D8597C" w:rsidRDefault="00FF154A" w:rsidP="00FF154A">
            <w:pPr>
              <w:pStyle w:val="TAC"/>
              <w:rPr>
                <w:lang w:eastAsia="ja-JP"/>
              </w:rPr>
            </w:pPr>
            <w:r w:rsidRPr="00D8597C">
              <w:rPr>
                <w:lang w:eastAsia="ja-JP"/>
              </w:rPr>
              <w:t>9, 11</w:t>
            </w:r>
          </w:p>
        </w:tc>
      </w:tr>
      <w:tr w:rsidR="00FF154A" w:rsidRPr="00D8597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FF154A" w:rsidRPr="00D8597C" w:rsidRDefault="00FF154A" w:rsidP="00FF154A">
            <w:pPr>
              <w:pStyle w:val="TAL"/>
              <w:rPr>
                <w:rFonts w:cs="Arial"/>
                <w:szCs w:val="18"/>
                <w:lang w:eastAsia="ja-JP"/>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FF154A" w:rsidRPr="00D8597C" w:rsidRDefault="00FF154A" w:rsidP="00FF154A">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FF154A" w:rsidRPr="00D8597C" w:rsidRDefault="00FF154A" w:rsidP="00FF154A">
            <w:pPr>
              <w:pStyle w:val="TAC"/>
              <w:rPr>
                <w:szCs w:val="18"/>
                <w:lang w:eastAsia="ja-JP"/>
              </w:rPr>
            </w:pPr>
            <w:r w:rsidRPr="00D8597C">
              <w:rPr>
                <w:lang w:eastAsia="ja-JP"/>
              </w:rPr>
              <w:t>9, 10</w:t>
            </w:r>
          </w:p>
        </w:tc>
      </w:tr>
      <w:tr w:rsidR="00FF154A" w:rsidRPr="00D8597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FF154A" w:rsidRPr="00D8597C" w:rsidRDefault="00FF154A" w:rsidP="00FF154A">
            <w:pPr>
              <w:pStyle w:val="TAC"/>
              <w:rPr>
                <w:szCs w:val="18"/>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FF154A" w:rsidRPr="00D8597C" w:rsidRDefault="00FF154A" w:rsidP="00FF154A">
            <w:pPr>
              <w:pStyle w:val="TAC"/>
              <w:rPr>
                <w:szCs w:val="18"/>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FF154A" w:rsidRPr="00D8597C" w:rsidRDefault="00FF154A" w:rsidP="00FF154A">
            <w:pPr>
              <w:pStyle w:val="TAC"/>
              <w:rPr>
                <w:szCs w:val="18"/>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FF154A" w:rsidRPr="00D8597C" w:rsidRDefault="00FF154A" w:rsidP="00FF154A">
            <w:pPr>
              <w:pStyle w:val="TAC"/>
              <w:rPr>
                <w:szCs w:val="18"/>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FF154A" w:rsidRPr="00D8597C" w:rsidRDefault="00FF154A" w:rsidP="00FF154A">
            <w:pPr>
              <w:pStyle w:val="TAC"/>
              <w:rPr>
                <w:szCs w:val="18"/>
                <w:lang w:eastAsia="ja-JP"/>
              </w:rPr>
            </w:pPr>
            <w:r w:rsidRPr="00D8597C">
              <w:rPr>
                <w:lang w:eastAsia="ja-JP"/>
              </w:rPr>
              <w:t>3, 9</w:t>
            </w:r>
          </w:p>
        </w:tc>
      </w:tr>
      <w:tr w:rsidR="00FF154A" w:rsidRPr="00D8597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FF154A" w:rsidRPr="00D8597C" w:rsidRDefault="00FF154A" w:rsidP="00FF154A">
            <w:pPr>
              <w:pStyle w:val="TAC"/>
              <w:rPr>
                <w:szCs w:val="18"/>
                <w:lang w:eastAsia="ja-JP"/>
              </w:rPr>
            </w:pPr>
            <w:r w:rsidRPr="00D8597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FF154A" w:rsidRPr="00D8597C" w:rsidRDefault="00FF154A" w:rsidP="00FF154A">
            <w:pPr>
              <w:pStyle w:val="TAC"/>
              <w:rPr>
                <w:szCs w:val="18"/>
                <w:lang w:eastAsia="ja-JP"/>
              </w:rPr>
            </w:pPr>
            <w:r w:rsidRPr="00D8597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FF154A" w:rsidRPr="00D8597C" w:rsidRDefault="00FF154A" w:rsidP="00FF154A">
            <w:pPr>
              <w:pStyle w:val="TAC"/>
              <w:rPr>
                <w:szCs w:val="18"/>
                <w:lang w:eastAsia="ja-JP"/>
              </w:rPr>
            </w:pPr>
            <w:r w:rsidRPr="00D8597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FF154A" w:rsidRPr="00D8597C" w:rsidRDefault="00FF154A" w:rsidP="00FF154A">
            <w:pPr>
              <w:pStyle w:val="TAC"/>
              <w:rPr>
                <w:szCs w:val="18"/>
                <w:lang w:eastAsia="ja-JP"/>
              </w:rPr>
            </w:pPr>
            <w:r w:rsidRPr="00D8597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FF154A" w:rsidRPr="00D8597C" w:rsidRDefault="00FF154A" w:rsidP="00FF154A">
            <w:pPr>
              <w:pStyle w:val="TAC"/>
              <w:rPr>
                <w:szCs w:val="18"/>
                <w:lang w:eastAsia="ja-JP"/>
              </w:rPr>
            </w:pPr>
            <w:r w:rsidRPr="00D8597C">
              <w:rPr>
                <w:lang w:eastAsia="ja-JP"/>
              </w:rPr>
              <w:t>5, 17</w:t>
            </w:r>
          </w:p>
        </w:tc>
      </w:tr>
      <w:tr w:rsidR="00FF154A" w:rsidRPr="00D8597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FF154A" w:rsidRPr="00D8597C" w:rsidRDefault="00FF154A" w:rsidP="00FF154A">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FF154A" w:rsidRPr="00D8597C" w:rsidRDefault="00FF154A" w:rsidP="00FF154A">
            <w:pPr>
              <w:pStyle w:val="TAC"/>
              <w:rPr>
                <w:szCs w:val="18"/>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FF154A" w:rsidRPr="00D8597C" w:rsidRDefault="00FF154A" w:rsidP="00FF154A">
            <w:pPr>
              <w:pStyle w:val="TAC"/>
              <w:rPr>
                <w:szCs w:val="18"/>
                <w:lang w:eastAsia="ja-JP"/>
              </w:rPr>
            </w:pPr>
            <w:r w:rsidRPr="00D8597C">
              <w:t>14</w:t>
            </w:r>
          </w:p>
        </w:tc>
      </w:tr>
      <w:tr w:rsidR="00FF154A" w:rsidRPr="00D8597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FF154A" w:rsidRPr="00D8597C" w:rsidRDefault="00FF154A" w:rsidP="00FF154A">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FF154A" w:rsidRPr="00D8597C" w:rsidRDefault="00FF154A" w:rsidP="00FF154A">
            <w:pPr>
              <w:pStyle w:val="TAC"/>
              <w:rPr>
                <w:szCs w:val="18"/>
                <w:lang w:eastAsia="ja-JP"/>
              </w:rPr>
            </w:pPr>
            <w:r w:rsidRPr="00D8597C">
              <w:t>5</w:t>
            </w:r>
          </w:p>
        </w:tc>
      </w:tr>
      <w:tr w:rsidR="00FF154A" w:rsidRPr="00D8597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FF154A" w:rsidRPr="00D8597C" w:rsidRDefault="00FF154A" w:rsidP="00FF154A">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FF154A" w:rsidRPr="00D8597C" w:rsidRDefault="00FF154A" w:rsidP="00FF154A">
            <w:pPr>
              <w:pStyle w:val="TAC"/>
              <w:rPr>
                <w:szCs w:val="18"/>
                <w:lang w:eastAsia="ja-JP"/>
              </w:rPr>
            </w:pPr>
            <w:r w:rsidRPr="00D8597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FF154A" w:rsidRPr="00D8597C" w:rsidRDefault="00FF154A" w:rsidP="00FF154A">
            <w:pPr>
              <w:pStyle w:val="TAC"/>
              <w:rPr>
                <w:szCs w:val="18"/>
                <w:lang w:eastAsia="ja-JP"/>
              </w:rPr>
            </w:pPr>
            <w:r w:rsidRPr="00D8597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FF154A" w:rsidRPr="00D8597C" w:rsidRDefault="00FF154A" w:rsidP="00FF154A">
            <w:pPr>
              <w:pStyle w:val="TAC"/>
              <w:rPr>
                <w:szCs w:val="18"/>
                <w:lang w:eastAsia="ja-JP"/>
              </w:rPr>
            </w:pPr>
            <w:r w:rsidRPr="00D8597C">
              <w:rPr>
                <w:lang w:eastAsia="ja-JP"/>
              </w:rPr>
              <w:t>5</w:t>
            </w:r>
          </w:p>
        </w:tc>
      </w:tr>
      <w:tr w:rsidR="00FF154A" w:rsidRPr="00D8597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FF154A" w:rsidRPr="00D8597C" w:rsidRDefault="00FF154A" w:rsidP="00FF154A">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FF154A" w:rsidRPr="00D8597C" w:rsidRDefault="00FF154A" w:rsidP="00FF154A">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FF154A" w:rsidRPr="00D8597C" w:rsidRDefault="00FF154A" w:rsidP="00FF154A">
            <w:pPr>
              <w:pStyle w:val="TAC"/>
              <w:rPr>
                <w:szCs w:val="18"/>
                <w:lang w:eastAsia="ja-JP"/>
              </w:rPr>
            </w:pPr>
          </w:p>
        </w:tc>
      </w:tr>
      <w:tr w:rsidR="00FF154A" w:rsidRPr="00D8597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FF154A" w:rsidRPr="00D8597C" w:rsidRDefault="00FF154A" w:rsidP="00FF154A">
            <w:pPr>
              <w:pStyle w:val="TAC"/>
              <w:rPr>
                <w:szCs w:val="18"/>
                <w:lang w:eastAsia="ja-JP"/>
              </w:rPr>
            </w:pPr>
            <w:r w:rsidRPr="00D8597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FF154A" w:rsidRPr="00D8597C" w:rsidRDefault="00FF154A" w:rsidP="00FF154A">
            <w:pPr>
              <w:pStyle w:val="TAC"/>
              <w:rPr>
                <w:szCs w:val="18"/>
                <w:lang w:eastAsia="ja-JP"/>
              </w:rPr>
            </w:pPr>
            <w:r w:rsidRPr="00D8597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FF154A" w:rsidRPr="00D8597C" w:rsidRDefault="00FF154A" w:rsidP="00FF154A">
            <w:pPr>
              <w:pStyle w:val="TAC"/>
              <w:rPr>
                <w:szCs w:val="18"/>
                <w:lang w:eastAsia="ja-JP"/>
              </w:rPr>
            </w:pPr>
          </w:p>
        </w:tc>
      </w:tr>
      <w:tr w:rsidR="00FF154A" w:rsidRPr="00D8597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FF154A" w:rsidRPr="00D8597C" w:rsidRDefault="00FF154A" w:rsidP="00FF154A">
            <w:pPr>
              <w:pStyle w:val="TAC"/>
              <w:rPr>
                <w:rFonts w:cs="Arial"/>
                <w:szCs w:val="18"/>
                <w:lang w:eastAsia="ja-JP"/>
              </w:rPr>
            </w:pPr>
            <w:r w:rsidRPr="00D8597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FF154A" w:rsidRPr="00D8597C" w:rsidRDefault="00FF154A" w:rsidP="00FF154A">
            <w:pPr>
              <w:pStyle w:val="TAL"/>
              <w:rPr>
                <w:rFonts w:cs="Arial"/>
                <w:szCs w:val="18"/>
                <w:lang w:eastAsia="ja-JP"/>
              </w:rPr>
            </w:pPr>
            <w:r w:rsidRPr="00D8597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FF154A" w:rsidRPr="00D8597C" w:rsidRDefault="00FF154A" w:rsidP="00FF154A">
            <w:pPr>
              <w:pStyle w:val="TAC"/>
              <w:rPr>
                <w:szCs w:val="18"/>
                <w:lang w:eastAsia="ja-JP"/>
              </w:rPr>
            </w:pPr>
          </w:p>
        </w:tc>
      </w:tr>
      <w:tr w:rsidR="00FF154A" w:rsidRPr="00D8597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FF154A" w:rsidRPr="00D8597C" w:rsidRDefault="00FF154A" w:rsidP="00FF154A">
            <w:pPr>
              <w:pStyle w:val="TAL"/>
            </w:pPr>
            <w:r w:rsidRPr="00D8597C">
              <w:t>E-UTRA band 3, 7, 22, 41, 42, 43, 50, 51, 52, 65, 73, 74, 75, 76</w:t>
            </w:r>
          </w:p>
          <w:p w14:paraId="2CC66A2B" w14:textId="77777777" w:rsidR="00FF154A" w:rsidRPr="00D8597C" w:rsidRDefault="00FF154A" w:rsidP="00FF154A">
            <w:pPr>
              <w:pStyle w:val="TAL"/>
              <w:rPr>
                <w:rFonts w:cs="Arial"/>
                <w:szCs w:val="18"/>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FF154A" w:rsidRPr="00D8597C" w:rsidRDefault="00FF154A" w:rsidP="00FF154A">
            <w:pPr>
              <w:pStyle w:val="TAC"/>
              <w:rPr>
                <w:szCs w:val="18"/>
                <w:lang w:eastAsia="ja-JP"/>
              </w:rPr>
            </w:pPr>
            <w:r w:rsidRPr="00D8597C">
              <w:t>2</w:t>
            </w:r>
          </w:p>
        </w:tc>
      </w:tr>
      <w:tr w:rsidR="00FF154A" w:rsidRPr="00D8597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FF154A" w:rsidRPr="00D8597C" w:rsidRDefault="00FF154A" w:rsidP="00FF154A">
            <w:pPr>
              <w:pStyle w:val="TAL"/>
              <w:rPr>
                <w:rFonts w:cs="Arial"/>
                <w:szCs w:val="18"/>
                <w:lang w:eastAsia="ja-JP"/>
              </w:rPr>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FF154A" w:rsidRPr="00D8597C" w:rsidRDefault="00FF154A" w:rsidP="00FF154A">
            <w:pPr>
              <w:pStyle w:val="TAC"/>
              <w:rPr>
                <w:szCs w:val="18"/>
                <w:lang w:eastAsia="ja-JP"/>
              </w:rPr>
            </w:pPr>
            <w:r w:rsidRPr="00D8597C">
              <w:t>5</w:t>
            </w:r>
          </w:p>
        </w:tc>
      </w:tr>
      <w:tr w:rsidR="00FF154A" w:rsidRPr="00D8597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FF154A" w:rsidRPr="00D8597C" w:rsidRDefault="00FF154A" w:rsidP="00FF154A">
            <w:pPr>
              <w:pStyle w:val="TAL"/>
              <w:rPr>
                <w:rFonts w:cs="Arial"/>
                <w:szCs w:val="18"/>
                <w:lang w:eastAsia="ja-JP"/>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FF154A" w:rsidRPr="00D8597C" w:rsidRDefault="00FF154A" w:rsidP="00FF154A">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FF154A" w:rsidRPr="00D8597C" w:rsidRDefault="00FF154A" w:rsidP="00FF154A">
            <w:pPr>
              <w:pStyle w:val="TAC"/>
              <w:rPr>
                <w:szCs w:val="18"/>
                <w:lang w:eastAsia="ja-JP"/>
              </w:rPr>
            </w:pPr>
            <w:r w:rsidRPr="00D8597C">
              <w:t>9, 10</w:t>
            </w:r>
          </w:p>
        </w:tc>
      </w:tr>
      <w:tr w:rsidR="00FF154A" w:rsidRPr="00D8597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FF154A" w:rsidRPr="00D8597C" w:rsidRDefault="00FF154A" w:rsidP="00FF154A">
            <w:pPr>
              <w:pStyle w:val="TAL"/>
              <w:rPr>
                <w:rFonts w:cs="Arial"/>
                <w:szCs w:val="18"/>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FF154A" w:rsidRPr="00D8597C" w:rsidRDefault="00FF154A" w:rsidP="00FF154A">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FF154A" w:rsidRPr="00D8597C" w:rsidRDefault="00FF154A" w:rsidP="00FF154A">
            <w:pPr>
              <w:pStyle w:val="TAC"/>
              <w:rPr>
                <w:szCs w:val="18"/>
                <w:lang w:eastAsia="ja-JP"/>
              </w:rPr>
            </w:pPr>
            <w:r w:rsidRPr="00D8597C">
              <w:t>9, 11</w:t>
            </w:r>
          </w:p>
        </w:tc>
      </w:tr>
      <w:tr w:rsidR="00FF154A" w:rsidRPr="00D8597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FF154A" w:rsidRPr="00D8597C" w:rsidRDefault="00FF154A" w:rsidP="00FF154A">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FF154A" w:rsidRPr="00D8597C" w:rsidRDefault="00FF154A" w:rsidP="00FF154A">
            <w:pPr>
              <w:pStyle w:val="TAC"/>
              <w:rPr>
                <w:szCs w:val="18"/>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FF154A" w:rsidRPr="00D8597C" w:rsidRDefault="00FF154A" w:rsidP="00FF154A">
            <w:pPr>
              <w:pStyle w:val="TAC"/>
              <w:rPr>
                <w:szCs w:val="18"/>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FF154A" w:rsidRPr="00D8597C" w:rsidRDefault="00FF154A" w:rsidP="00FF154A">
            <w:pPr>
              <w:pStyle w:val="TAC"/>
              <w:rPr>
                <w:szCs w:val="18"/>
                <w:lang w:eastAsia="ja-JP"/>
              </w:rPr>
            </w:pPr>
            <w:r w:rsidRPr="00D8597C">
              <w:t>5, 17</w:t>
            </w:r>
          </w:p>
        </w:tc>
      </w:tr>
      <w:tr w:rsidR="00FF154A" w:rsidRPr="00D8597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FF154A" w:rsidRPr="00D8597C" w:rsidRDefault="00FF154A" w:rsidP="00FF154A">
            <w:pPr>
              <w:pStyle w:val="TAC"/>
            </w:pPr>
            <w:r w:rsidRPr="00D8597C">
              <w:t>14</w:t>
            </w:r>
          </w:p>
        </w:tc>
      </w:tr>
      <w:tr w:rsidR="00FF154A" w:rsidRPr="00D8597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FF154A" w:rsidRPr="00D8597C" w:rsidRDefault="00FF154A" w:rsidP="00FF154A">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FF154A" w:rsidRPr="00D8597C" w:rsidRDefault="00FF154A" w:rsidP="00FF154A">
            <w:pPr>
              <w:pStyle w:val="TAC"/>
              <w:rPr>
                <w:szCs w:val="18"/>
                <w:lang w:eastAsia="ja-JP"/>
              </w:rPr>
            </w:pPr>
            <w:r w:rsidRPr="00D8597C">
              <w:t>5</w:t>
            </w:r>
          </w:p>
        </w:tc>
      </w:tr>
      <w:tr w:rsidR="00FF154A" w:rsidRPr="00D8597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FF154A" w:rsidRPr="00D8597C" w:rsidRDefault="00FF154A" w:rsidP="00FF154A">
            <w:pPr>
              <w:pStyle w:val="TAC"/>
              <w:rPr>
                <w:szCs w:val="18"/>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FF154A" w:rsidRPr="00D8597C" w:rsidRDefault="00FF154A" w:rsidP="00FF154A">
            <w:pPr>
              <w:pStyle w:val="TAC"/>
              <w:rPr>
                <w:szCs w:val="18"/>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FF154A" w:rsidRPr="00D8597C" w:rsidRDefault="00FF154A" w:rsidP="00FF154A">
            <w:pPr>
              <w:pStyle w:val="TAC"/>
              <w:rPr>
                <w:szCs w:val="18"/>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FF154A" w:rsidRPr="00D8597C" w:rsidRDefault="00FF154A" w:rsidP="00FF154A">
            <w:pPr>
              <w:pStyle w:val="TAC"/>
              <w:rPr>
                <w:szCs w:val="18"/>
                <w:lang w:eastAsia="ja-JP"/>
              </w:rPr>
            </w:pPr>
            <w:r w:rsidRPr="00D8597C">
              <w:t>5</w:t>
            </w:r>
          </w:p>
        </w:tc>
      </w:tr>
      <w:tr w:rsidR="00FF154A" w:rsidRPr="00D8597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FF154A" w:rsidRPr="00D8597C" w:rsidRDefault="00FF154A" w:rsidP="00FF154A">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FF154A" w:rsidRPr="00D8597C" w:rsidRDefault="00FF154A" w:rsidP="00FF154A">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FF154A" w:rsidRPr="00D8597C" w:rsidRDefault="00FF154A" w:rsidP="00FF154A">
            <w:pPr>
              <w:pStyle w:val="TAC"/>
              <w:rPr>
                <w:szCs w:val="18"/>
                <w:lang w:eastAsia="ja-JP"/>
              </w:rPr>
            </w:pPr>
          </w:p>
        </w:tc>
      </w:tr>
      <w:tr w:rsidR="00FF154A" w:rsidRPr="00D8597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FF154A" w:rsidRPr="00D8597C" w:rsidRDefault="00FF154A" w:rsidP="00FF154A">
            <w:pPr>
              <w:pStyle w:val="TAC"/>
              <w:rPr>
                <w:szCs w:val="18"/>
                <w:lang w:eastAsia="ja-JP"/>
              </w:rPr>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FF154A" w:rsidRPr="00D8597C" w:rsidRDefault="00FF154A" w:rsidP="00FF154A">
            <w:pPr>
              <w:pStyle w:val="TAC"/>
              <w:rPr>
                <w:szCs w:val="18"/>
                <w:lang w:eastAsia="ja-JP"/>
              </w:rPr>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FF154A" w:rsidRPr="00D8597C" w:rsidRDefault="00FF154A" w:rsidP="00FF154A">
            <w:pPr>
              <w:pStyle w:val="TAC"/>
              <w:rPr>
                <w:szCs w:val="18"/>
                <w:lang w:eastAsia="ja-JP"/>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FF154A" w:rsidRPr="00D8597C" w:rsidRDefault="00FF154A" w:rsidP="00FF154A">
            <w:pPr>
              <w:pStyle w:val="TAC"/>
              <w:rPr>
                <w:szCs w:val="18"/>
                <w:lang w:eastAsia="ja-JP"/>
              </w:rPr>
            </w:pPr>
            <w:r w:rsidRPr="00D8597C">
              <w:t>5, 12</w:t>
            </w:r>
          </w:p>
        </w:tc>
      </w:tr>
      <w:tr w:rsidR="00FF154A" w:rsidRPr="00D8597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FF154A" w:rsidRPr="00D8597C" w:rsidRDefault="00FF154A" w:rsidP="00FF154A">
            <w:pPr>
              <w:pStyle w:val="TAC"/>
              <w:rPr>
                <w:szCs w:val="18"/>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FF154A" w:rsidRPr="00D8597C" w:rsidRDefault="00FF154A" w:rsidP="00FF154A">
            <w:pPr>
              <w:pStyle w:val="TAC"/>
              <w:rPr>
                <w:szCs w:val="18"/>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FF154A" w:rsidRPr="00D8597C" w:rsidRDefault="00FF154A" w:rsidP="00FF154A">
            <w:pPr>
              <w:pStyle w:val="TAC"/>
              <w:rPr>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FF154A" w:rsidRPr="00D8597C" w:rsidRDefault="00FF154A" w:rsidP="00FF154A">
            <w:pPr>
              <w:pStyle w:val="TAC"/>
              <w:rPr>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FF154A" w:rsidRPr="00D8597C" w:rsidRDefault="00FF154A" w:rsidP="00FF154A">
            <w:pPr>
              <w:pStyle w:val="TAC"/>
              <w:rPr>
                <w:szCs w:val="18"/>
                <w:lang w:eastAsia="ja-JP"/>
              </w:rPr>
            </w:pPr>
            <w:r w:rsidRPr="00D8597C">
              <w:t>3, 9</w:t>
            </w:r>
          </w:p>
        </w:tc>
      </w:tr>
      <w:tr w:rsidR="00FF154A" w:rsidRPr="00D8597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FF154A" w:rsidRPr="00D8597C" w:rsidRDefault="00FF154A" w:rsidP="00FF154A">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FF154A" w:rsidRPr="00D8597C" w:rsidRDefault="00FF154A" w:rsidP="00FF154A">
            <w:pPr>
              <w:pStyle w:val="TAL"/>
            </w:pPr>
            <w:r w:rsidRPr="00D8597C">
              <w:t>E-UTRA Band 4, 14, 18, 19, 20, 26, 27, 39, 42, 43, 50, 51, 52, 65, 66</w:t>
            </w:r>
            <w:r w:rsidRPr="00D8597C">
              <w:rPr>
                <w:lang w:eastAsia="ja-JP"/>
              </w:rPr>
              <w:t>, 71, 73</w:t>
            </w:r>
          </w:p>
          <w:p w14:paraId="69B34FEE" w14:textId="77777777" w:rsidR="00FF154A" w:rsidRPr="00D8597C" w:rsidRDefault="00FF154A" w:rsidP="00FF154A">
            <w:pPr>
              <w:pStyle w:val="TAL"/>
              <w:rPr>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FF154A" w:rsidRPr="00D8597C" w:rsidRDefault="00FF154A" w:rsidP="00FF154A">
            <w:pPr>
              <w:pStyle w:val="TAC"/>
              <w:rPr>
                <w:lang w:eastAsia="ja-JP"/>
              </w:rPr>
            </w:pPr>
            <w:r w:rsidRPr="00D8597C">
              <w:rPr>
                <w:szCs w:val="16"/>
              </w:rPr>
              <w:t>2</w:t>
            </w:r>
          </w:p>
        </w:tc>
      </w:tr>
      <w:tr w:rsidR="00FF154A" w:rsidRPr="00D8597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FF154A" w:rsidRPr="00D8597C" w:rsidRDefault="00FF154A" w:rsidP="00FF154A">
            <w:pPr>
              <w:pStyle w:val="TAL"/>
              <w:rPr>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FF154A" w:rsidRPr="00D8597C" w:rsidRDefault="00FF154A" w:rsidP="00FF154A">
            <w:pPr>
              <w:pStyle w:val="TAC"/>
              <w:rPr>
                <w:lang w:eastAsia="ja-JP"/>
              </w:rPr>
            </w:pPr>
            <w:r w:rsidRPr="00D8597C">
              <w:rPr>
                <w:szCs w:val="16"/>
              </w:rPr>
              <w:t>9, 11</w:t>
            </w:r>
          </w:p>
        </w:tc>
      </w:tr>
      <w:tr w:rsidR="00FF154A" w:rsidRPr="00D8597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FF154A" w:rsidRPr="00D8597C" w:rsidRDefault="00FF154A" w:rsidP="00FF154A">
            <w:pPr>
              <w:pStyle w:val="TAL"/>
              <w:rPr>
                <w:lang w:eastAsia="ja-JP"/>
              </w:rPr>
            </w:pPr>
            <w:r w:rsidRPr="00D8597C">
              <w:t xml:space="preserve">E-UTRA Band 2, 3, 5, 8, </w:t>
            </w:r>
            <w:r w:rsidRPr="00D8597C">
              <w:rPr>
                <w:lang w:eastAsia="ja-JP"/>
              </w:rPr>
              <w:t xml:space="preserve">24, </w:t>
            </w:r>
            <w:r w:rsidRPr="00D8597C">
              <w:t xml:space="preserve">25, 30, 31, 34, </w:t>
            </w:r>
            <w:r w:rsidRPr="00D8597C">
              <w:rPr>
                <w:lang w:eastAsia="ja-JP"/>
              </w:rPr>
              <w:t>40,</w:t>
            </w:r>
            <w:r w:rsidRPr="00D8597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FF154A" w:rsidRPr="00D8597C" w:rsidRDefault="00FF154A" w:rsidP="00FF154A">
            <w:pPr>
              <w:pStyle w:val="TAC"/>
              <w:rPr>
                <w:lang w:eastAsia="ja-JP"/>
              </w:rPr>
            </w:pPr>
          </w:p>
        </w:tc>
      </w:tr>
      <w:tr w:rsidR="00FF154A" w:rsidRPr="00D8597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FF154A" w:rsidRPr="00D8597C" w:rsidRDefault="00FF154A" w:rsidP="00FF154A">
            <w:pPr>
              <w:pStyle w:val="TAL"/>
              <w:rPr>
                <w:lang w:eastAsia="ja-JP"/>
              </w:rPr>
            </w:pPr>
            <w:r w:rsidRPr="00D8597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FF154A" w:rsidRPr="00D8597C" w:rsidRDefault="00FF154A" w:rsidP="00FF154A">
            <w:pPr>
              <w:pStyle w:val="TAC"/>
              <w:rPr>
                <w:lang w:eastAsia="ja-JP"/>
              </w:rPr>
            </w:pPr>
            <w:r w:rsidRPr="00D8597C">
              <w:rPr>
                <w:szCs w:val="16"/>
              </w:rPr>
              <w:t>9, 10</w:t>
            </w:r>
          </w:p>
        </w:tc>
      </w:tr>
      <w:tr w:rsidR="00FF154A" w:rsidRPr="00D8597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FF154A" w:rsidRPr="00D8597C" w:rsidRDefault="00FF154A" w:rsidP="00FF154A">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FF154A" w:rsidRPr="00D8597C" w:rsidRDefault="00FF154A" w:rsidP="00FF154A">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FF154A" w:rsidRPr="00D8597C" w:rsidRDefault="00FF154A" w:rsidP="00FF154A">
            <w:pPr>
              <w:pStyle w:val="TAC"/>
              <w:rPr>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FF154A" w:rsidRPr="00D8597C" w:rsidRDefault="00FF154A" w:rsidP="00FF154A">
            <w:pPr>
              <w:pStyle w:val="TAC"/>
              <w:rPr>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FF154A" w:rsidRPr="00D8597C" w:rsidRDefault="00FF154A" w:rsidP="00FF154A">
            <w:pPr>
              <w:pStyle w:val="TAC"/>
              <w:rPr>
                <w:lang w:eastAsia="ja-JP"/>
              </w:rPr>
            </w:pPr>
            <w:r w:rsidRPr="00D8597C">
              <w:rPr>
                <w:szCs w:val="16"/>
              </w:rPr>
              <w:t>5, 17</w:t>
            </w:r>
          </w:p>
        </w:tc>
      </w:tr>
      <w:tr w:rsidR="00FF154A" w:rsidRPr="00D8597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FF154A" w:rsidRPr="00D8597C" w:rsidRDefault="00FF154A" w:rsidP="00FF154A">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FF154A" w:rsidRPr="00D8597C" w:rsidRDefault="00FF154A" w:rsidP="00FF154A">
            <w:pPr>
              <w:pStyle w:val="TAC"/>
              <w:rPr>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FF154A" w:rsidRPr="00D8597C" w:rsidRDefault="00FF154A" w:rsidP="00FF154A">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FF154A" w:rsidRPr="00D8597C" w:rsidRDefault="00FF154A" w:rsidP="00FF154A">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FF154A" w:rsidRPr="00D8597C" w:rsidRDefault="00FF154A" w:rsidP="00FF154A">
            <w:pPr>
              <w:pStyle w:val="TAC"/>
              <w:rPr>
                <w:lang w:eastAsia="ja-JP"/>
              </w:rPr>
            </w:pPr>
            <w:r w:rsidRPr="00D8597C">
              <w:rPr>
                <w:szCs w:val="16"/>
              </w:rPr>
              <w:t>14</w:t>
            </w:r>
          </w:p>
        </w:tc>
      </w:tr>
      <w:tr w:rsidR="00FF154A" w:rsidRPr="00D8597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FF154A" w:rsidRPr="00D8597C" w:rsidRDefault="00FF154A" w:rsidP="00FF154A">
            <w:pPr>
              <w:pStyle w:val="TAC"/>
              <w:rPr>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FF154A" w:rsidRPr="00D8597C" w:rsidRDefault="00FF154A" w:rsidP="00FF154A">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FF154A" w:rsidRPr="00D8597C" w:rsidRDefault="00FF154A" w:rsidP="00FF154A">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FF154A" w:rsidRPr="00D8597C" w:rsidRDefault="00FF154A" w:rsidP="00FF154A">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FF154A" w:rsidRPr="00D8597C" w:rsidRDefault="00FF154A" w:rsidP="00FF154A">
            <w:pPr>
              <w:pStyle w:val="TAC"/>
              <w:rPr>
                <w:lang w:eastAsia="ja-JP"/>
              </w:rPr>
            </w:pPr>
            <w:r w:rsidRPr="00D8597C">
              <w:rPr>
                <w:szCs w:val="16"/>
              </w:rPr>
              <w:t>5</w:t>
            </w:r>
          </w:p>
        </w:tc>
      </w:tr>
      <w:tr w:rsidR="00FF154A" w:rsidRPr="00D8597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FF154A" w:rsidRPr="00D8597C" w:rsidRDefault="00FF154A" w:rsidP="00FF154A">
            <w:pPr>
              <w:pStyle w:val="TAC"/>
              <w:rPr>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FF154A" w:rsidRPr="00D8597C" w:rsidRDefault="00FF154A" w:rsidP="00FF154A">
            <w:pPr>
              <w:pStyle w:val="TAC"/>
              <w:rPr>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FF154A" w:rsidRPr="00D8597C" w:rsidRDefault="00FF154A" w:rsidP="00FF154A">
            <w:pPr>
              <w:pStyle w:val="TAC"/>
              <w:rPr>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FF154A" w:rsidRPr="00D8597C" w:rsidRDefault="00FF154A" w:rsidP="00FF154A">
            <w:pPr>
              <w:pStyle w:val="TAC"/>
              <w:rPr>
                <w:lang w:eastAsia="ja-JP"/>
              </w:rPr>
            </w:pPr>
            <w:r w:rsidRPr="00D8597C">
              <w:rPr>
                <w:szCs w:val="16"/>
              </w:rPr>
              <w:t>5</w:t>
            </w:r>
          </w:p>
        </w:tc>
      </w:tr>
      <w:tr w:rsidR="00FF154A" w:rsidRPr="00D8597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FF154A" w:rsidRPr="00D8597C" w:rsidRDefault="00FF154A" w:rsidP="00FF154A">
            <w:pPr>
              <w:pStyle w:val="TAC"/>
              <w:rPr>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FF154A" w:rsidRPr="00D8597C" w:rsidRDefault="00FF154A" w:rsidP="00FF154A">
            <w:pPr>
              <w:pStyle w:val="TAC"/>
              <w:rPr>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FF154A" w:rsidRPr="00D8597C" w:rsidRDefault="00FF154A" w:rsidP="00FF154A">
            <w:pPr>
              <w:pStyle w:val="TAC"/>
              <w:rPr>
                <w:lang w:eastAsia="ja-JP"/>
              </w:rPr>
            </w:pPr>
          </w:p>
        </w:tc>
      </w:tr>
      <w:tr w:rsidR="00FF154A" w:rsidRPr="00D8597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FF154A" w:rsidRPr="00D8597C" w:rsidRDefault="00FF154A" w:rsidP="00FF154A">
            <w:pPr>
              <w:pStyle w:val="TAC"/>
              <w:rPr>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FF154A" w:rsidRPr="00D8597C" w:rsidRDefault="00FF154A" w:rsidP="00FF154A">
            <w:pPr>
              <w:pStyle w:val="TAC"/>
              <w:rPr>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FF154A" w:rsidRPr="00D8597C" w:rsidRDefault="00FF154A" w:rsidP="00FF154A">
            <w:pPr>
              <w:pStyle w:val="TAC"/>
              <w:rPr>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FF154A" w:rsidRPr="00D8597C" w:rsidRDefault="00FF154A" w:rsidP="00FF154A">
            <w:pPr>
              <w:pStyle w:val="TAC"/>
              <w:rPr>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FF154A" w:rsidRPr="00D8597C" w:rsidRDefault="00FF154A" w:rsidP="00FF154A">
            <w:pPr>
              <w:pStyle w:val="TAC"/>
              <w:rPr>
                <w:lang w:eastAsia="ja-JP"/>
              </w:rPr>
            </w:pPr>
            <w:r w:rsidRPr="00D8597C">
              <w:rPr>
                <w:szCs w:val="16"/>
              </w:rPr>
              <w:t>3, 9</w:t>
            </w:r>
          </w:p>
        </w:tc>
      </w:tr>
      <w:tr w:rsidR="00FF154A" w:rsidRPr="00D8597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FF154A" w:rsidRPr="00D8597C" w:rsidRDefault="00FF154A" w:rsidP="00FF154A">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FF154A" w:rsidRPr="00D8597C" w:rsidRDefault="00FF154A" w:rsidP="00FF154A">
            <w:pPr>
              <w:pStyle w:val="TAL"/>
              <w:rPr>
                <w:szCs w:val="16"/>
              </w:rPr>
            </w:pPr>
            <w:r w:rsidRPr="00D8597C">
              <w:rPr>
                <w:szCs w:val="16"/>
              </w:rPr>
              <w:t>E-UTRA Band 4, 40, 42, 43, 65, 66</w:t>
            </w:r>
            <w:r w:rsidRPr="00D8597C">
              <w:rPr>
                <w:szCs w:val="16"/>
                <w:lang w:eastAsia="ja-JP"/>
              </w:rPr>
              <w:t>, 73</w:t>
            </w:r>
          </w:p>
          <w:p w14:paraId="56BAA15A" w14:textId="77777777" w:rsidR="00FF154A" w:rsidRPr="00D8597C" w:rsidRDefault="00FF154A" w:rsidP="00FF154A">
            <w:pPr>
              <w:pStyle w:val="TAL"/>
              <w:rPr>
                <w:lang w:eastAsia="ja-JP"/>
              </w:rPr>
            </w:pPr>
            <w:r w:rsidRPr="00D8597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FF154A" w:rsidRPr="00D8597C" w:rsidRDefault="00FF154A" w:rsidP="00FF154A">
            <w:pPr>
              <w:pStyle w:val="TAC"/>
              <w:rPr>
                <w:lang w:eastAsia="ja-JP"/>
              </w:rPr>
            </w:pPr>
            <w:r w:rsidRPr="00D8597C">
              <w:rPr>
                <w:szCs w:val="16"/>
              </w:rPr>
              <w:t>2</w:t>
            </w:r>
          </w:p>
        </w:tc>
      </w:tr>
      <w:tr w:rsidR="00FF154A" w:rsidRPr="00D8597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FF154A" w:rsidRPr="00D8597C" w:rsidRDefault="00FF154A" w:rsidP="00FF154A">
            <w:pPr>
              <w:pStyle w:val="TAL"/>
              <w:rPr>
                <w:lang w:eastAsia="ja-JP"/>
              </w:rPr>
            </w:pPr>
            <w:r w:rsidRPr="00D8597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FF154A" w:rsidRPr="00D8597C" w:rsidRDefault="00FF154A" w:rsidP="00FF154A">
            <w:pPr>
              <w:pStyle w:val="TAC"/>
              <w:rPr>
                <w:lang w:eastAsia="ja-JP"/>
              </w:rPr>
            </w:pPr>
            <w:r w:rsidRPr="00D8597C">
              <w:rPr>
                <w:szCs w:val="16"/>
              </w:rPr>
              <w:t>9, 10</w:t>
            </w:r>
          </w:p>
        </w:tc>
      </w:tr>
      <w:tr w:rsidR="00FF154A" w:rsidRPr="00D8597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FF154A" w:rsidRPr="00D8597C" w:rsidRDefault="00FF154A" w:rsidP="00FF154A">
            <w:pPr>
              <w:pStyle w:val="TAL"/>
              <w:rPr>
                <w:lang w:eastAsia="ja-JP"/>
              </w:rPr>
            </w:pPr>
            <w:r w:rsidRPr="00D8597C">
              <w:rPr>
                <w:szCs w:val="16"/>
              </w:rPr>
              <w:t>E-UTRA Band 2, 3, 5, 7, 8, 18, 19,</w:t>
            </w:r>
            <w:r w:rsidRPr="00D8597C">
              <w:rPr>
                <w:szCs w:val="16"/>
                <w:lang w:eastAsia="ja-JP"/>
              </w:rPr>
              <w:t xml:space="preserve"> </w:t>
            </w:r>
            <w:r w:rsidRPr="00D8597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FF154A" w:rsidRPr="00D8597C" w:rsidRDefault="00FF154A" w:rsidP="00FF154A">
            <w:pPr>
              <w:pStyle w:val="TAC"/>
              <w:rPr>
                <w:lang w:eastAsia="ja-JP"/>
              </w:rPr>
            </w:pPr>
          </w:p>
        </w:tc>
      </w:tr>
      <w:tr w:rsidR="00FF154A" w:rsidRPr="00D8597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FF154A" w:rsidRPr="00D8597C" w:rsidRDefault="00FF154A" w:rsidP="00FF154A">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FF154A" w:rsidRPr="00D8597C" w:rsidRDefault="00FF154A" w:rsidP="00FF154A">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FF154A" w:rsidRPr="00D8597C" w:rsidRDefault="00FF154A" w:rsidP="00FF154A">
            <w:pPr>
              <w:pStyle w:val="TAC"/>
              <w:rPr>
                <w:lang w:eastAsia="ja-JP"/>
              </w:rPr>
            </w:pPr>
            <w:r w:rsidRPr="00D8597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FF154A" w:rsidRPr="00D8597C" w:rsidRDefault="00FF154A" w:rsidP="00FF154A">
            <w:pPr>
              <w:pStyle w:val="TAC"/>
              <w:rPr>
                <w:lang w:eastAsia="ja-JP"/>
              </w:rPr>
            </w:pPr>
            <w:r w:rsidRPr="00D8597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FF154A" w:rsidRPr="00D8597C" w:rsidRDefault="00FF154A" w:rsidP="00FF154A">
            <w:pPr>
              <w:pStyle w:val="TAC"/>
              <w:rPr>
                <w:lang w:eastAsia="ja-JP"/>
              </w:rPr>
            </w:pPr>
            <w:r w:rsidRPr="00D8597C">
              <w:rPr>
                <w:szCs w:val="16"/>
              </w:rPr>
              <w:t>5, 17</w:t>
            </w:r>
          </w:p>
        </w:tc>
      </w:tr>
      <w:tr w:rsidR="00FF154A" w:rsidRPr="00D8597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FF154A" w:rsidRPr="00D8597C" w:rsidRDefault="00FF154A" w:rsidP="00FF154A">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FF154A" w:rsidRPr="00D8597C" w:rsidRDefault="00FF154A" w:rsidP="00FF154A">
            <w:pPr>
              <w:pStyle w:val="TAC"/>
              <w:rPr>
                <w:lang w:eastAsia="ja-JP"/>
              </w:rPr>
            </w:pPr>
            <w:r w:rsidRPr="00D8597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FF154A" w:rsidRPr="00D8597C" w:rsidRDefault="00FF154A" w:rsidP="00FF154A">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FF154A" w:rsidRPr="00D8597C" w:rsidRDefault="00FF154A" w:rsidP="00FF154A">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FF154A" w:rsidRPr="00D8597C" w:rsidRDefault="00FF154A" w:rsidP="00FF154A">
            <w:pPr>
              <w:pStyle w:val="TAC"/>
              <w:rPr>
                <w:lang w:eastAsia="ja-JP"/>
              </w:rPr>
            </w:pPr>
            <w:r w:rsidRPr="00D8597C">
              <w:rPr>
                <w:szCs w:val="16"/>
              </w:rPr>
              <w:t>14</w:t>
            </w:r>
          </w:p>
        </w:tc>
      </w:tr>
      <w:tr w:rsidR="00FF154A" w:rsidRPr="00D8597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FF154A" w:rsidRPr="00D8597C" w:rsidRDefault="00FF154A" w:rsidP="00FF154A">
            <w:pPr>
              <w:pStyle w:val="TAC"/>
              <w:rPr>
                <w:lang w:eastAsia="ja-JP"/>
              </w:rPr>
            </w:pPr>
            <w:r w:rsidRPr="00D8597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FF154A" w:rsidRPr="00D8597C" w:rsidRDefault="00FF154A" w:rsidP="00FF154A">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FF154A" w:rsidRPr="00D8597C" w:rsidRDefault="00FF154A" w:rsidP="00FF154A">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FF154A" w:rsidRPr="00D8597C" w:rsidRDefault="00FF154A" w:rsidP="00FF154A">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FF154A" w:rsidRPr="00D8597C" w:rsidRDefault="00FF154A" w:rsidP="00FF154A">
            <w:pPr>
              <w:pStyle w:val="TAC"/>
              <w:rPr>
                <w:lang w:eastAsia="ja-JP"/>
              </w:rPr>
            </w:pPr>
            <w:r w:rsidRPr="00D8597C">
              <w:rPr>
                <w:szCs w:val="16"/>
              </w:rPr>
              <w:t>5</w:t>
            </w:r>
          </w:p>
        </w:tc>
      </w:tr>
      <w:tr w:rsidR="00FF154A" w:rsidRPr="00D8597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FF154A" w:rsidRPr="00D8597C" w:rsidRDefault="00FF154A" w:rsidP="00FF154A">
            <w:pPr>
              <w:pStyle w:val="TAC"/>
              <w:rPr>
                <w:lang w:eastAsia="ja-JP"/>
              </w:rPr>
            </w:pPr>
            <w:r w:rsidRPr="00D8597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FF154A" w:rsidRPr="00D8597C" w:rsidRDefault="00FF154A" w:rsidP="00FF154A">
            <w:pPr>
              <w:pStyle w:val="TAC"/>
              <w:rPr>
                <w:lang w:eastAsia="ja-JP"/>
              </w:rPr>
            </w:pPr>
            <w:r w:rsidRPr="00D8597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FF154A" w:rsidRPr="00D8597C" w:rsidRDefault="00FF154A" w:rsidP="00FF154A">
            <w:pPr>
              <w:pStyle w:val="TAC"/>
              <w:rPr>
                <w:lang w:eastAsia="ja-JP"/>
              </w:rPr>
            </w:pPr>
            <w:r w:rsidRPr="00D8597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FF154A" w:rsidRPr="00D8597C" w:rsidRDefault="00FF154A" w:rsidP="00FF154A">
            <w:pPr>
              <w:pStyle w:val="TAC"/>
              <w:rPr>
                <w:lang w:eastAsia="ja-JP"/>
              </w:rPr>
            </w:pPr>
            <w:r w:rsidRPr="00D8597C">
              <w:rPr>
                <w:szCs w:val="16"/>
              </w:rPr>
              <w:t>5</w:t>
            </w:r>
          </w:p>
        </w:tc>
      </w:tr>
      <w:tr w:rsidR="00FF154A" w:rsidRPr="00D8597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FF154A" w:rsidRPr="00D8597C" w:rsidRDefault="00FF154A" w:rsidP="00FF154A">
            <w:pPr>
              <w:pStyle w:val="TAC"/>
              <w:rPr>
                <w:lang w:eastAsia="ja-JP"/>
              </w:rPr>
            </w:pPr>
            <w:r w:rsidRPr="00D8597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FF154A" w:rsidRPr="00D8597C" w:rsidRDefault="00FF154A" w:rsidP="00FF154A">
            <w:pPr>
              <w:pStyle w:val="TAC"/>
              <w:rPr>
                <w:lang w:eastAsia="ja-JP"/>
              </w:rPr>
            </w:pPr>
            <w:r w:rsidRPr="00D8597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FF154A" w:rsidRPr="00D8597C" w:rsidRDefault="00FF154A" w:rsidP="00FF154A">
            <w:pPr>
              <w:pStyle w:val="TAC"/>
              <w:rPr>
                <w:lang w:eastAsia="ja-JP"/>
              </w:rPr>
            </w:pPr>
          </w:p>
        </w:tc>
      </w:tr>
      <w:tr w:rsidR="00FF154A" w:rsidRPr="00D8597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FF154A" w:rsidRPr="00D8597C"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FF154A" w:rsidRPr="00D8597C"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FF154A" w:rsidRPr="00D8597C"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FF154A" w:rsidRPr="00D8597C"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FF154A" w:rsidRPr="00D8597C"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FF154A" w:rsidRPr="00D8597C"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FF154A" w:rsidRPr="00D8597C" w:rsidRDefault="00FF154A" w:rsidP="00FF154A">
            <w:pPr>
              <w:pStyle w:val="TAC"/>
              <w:rPr>
                <w:lang w:eastAsia="ja-JP"/>
              </w:rPr>
            </w:pPr>
          </w:p>
        </w:tc>
      </w:tr>
      <w:tr w:rsidR="00FF154A" w:rsidRPr="00D8597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FF154A" w:rsidRPr="00D8597C"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FF154A" w:rsidRPr="00D8597C"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FF154A" w:rsidRPr="00D8597C"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FF154A" w:rsidRPr="00D8597C"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FF154A" w:rsidRPr="00D8597C"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FF154A" w:rsidRPr="00D8597C"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FF154A" w:rsidRPr="00D8597C" w:rsidRDefault="00FF154A" w:rsidP="00FF154A">
            <w:pPr>
              <w:pStyle w:val="TAC"/>
              <w:rPr>
                <w:lang w:eastAsia="ja-JP"/>
              </w:rPr>
            </w:pPr>
          </w:p>
        </w:tc>
      </w:tr>
      <w:tr w:rsidR="00FF154A" w:rsidRPr="00D8597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FF154A" w:rsidRPr="00D8597C" w:rsidRDefault="00FF154A" w:rsidP="00FF154A">
            <w:pPr>
              <w:pStyle w:val="TAC"/>
            </w:pPr>
            <w:r w:rsidRPr="00D8597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FF154A" w:rsidRPr="00D8597C" w:rsidRDefault="00FF154A" w:rsidP="00FF154A">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FF154A" w:rsidRPr="00D8597C" w:rsidRDefault="00FF154A" w:rsidP="00FF154A">
            <w:pPr>
              <w:pStyle w:val="TAC"/>
            </w:pPr>
          </w:p>
        </w:tc>
      </w:tr>
      <w:tr w:rsidR="00FF154A" w:rsidRPr="00D8597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FF154A" w:rsidRPr="00D8597C" w:rsidRDefault="00FF154A" w:rsidP="00FF154A">
            <w:pPr>
              <w:pStyle w:val="TAL"/>
            </w:pPr>
            <w:r w:rsidRPr="00D8597C">
              <w:t>E-UTRA Band 4, 20, 22, 24, 32, 42, 43, 45, 46, 65, 66, 71, 73</w:t>
            </w:r>
          </w:p>
          <w:p w14:paraId="74CADCE2" w14:textId="77777777" w:rsidR="00FF154A" w:rsidRPr="00D8597C" w:rsidRDefault="00FF154A" w:rsidP="00FF154A">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FF154A" w:rsidRPr="00D8597C" w:rsidRDefault="00FF154A" w:rsidP="00FF154A">
            <w:pPr>
              <w:pStyle w:val="TAC"/>
            </w:pPr>
            <w:r w:rsidRPr="00D8597C">
              <w:t>2</w:t>
            </w:r>
          </w:p>
        </w:tc>
      </w:tr>
      <w:tr w:rsidR="00FF154A" w:rsidRPr="00D8597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FF154A" w:rsidRPr="00D8597C" w:rsidRDefault="00FF154A" w:rsidP="00FF154A">
            <w:pPr>
              <w:pStyle w:val="TAC"/>
            </w:pPr>
            <w:r w:rsidRPr="00D8597C">
              <w:t>2, 9, 10</w:t>
            </w:r>
          </w:p>
        </w:tc>
      </w:tr>
      <w:tr w:rsidR="00FF154A" w:rsidRPr="00D8597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FF154A" w:rsidRPr="00D8597C" w:rsidRDefault="00FF154A" w:rsidP="00FF154A">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FF154A" w:rsidRPr="00D8597C" w:rsidRDefault="00FF154A" w:rsidP="00FF154A">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FF154A" w:rsidRPr="00D8597C" w:rsidRDefault="00FF154A" w:rsidP="00FF154A">
            <w:pPr>
              <w:pStyle w:val="TAC"/>
            </w:pPr>
            <w:r w:rsidRPr="00D8597C">
              <w:t>5, 17</w:t>
            </w:r>
          </w:p>
        </w:tc>
      </w:tr>
      <w:tr w:rsidR="00FF154A" w:rsidRPr="00D8597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FF154A" w:rsidRPr="00D8597C" w:rsidRDefault="00FF154A" w:rsidP="00FF154A">
            <w:pPr>
              <w:pStyle w:val="TAC"/>
            </w:pPr>
            <w:r w:rsidRPr="00D8597C">
              <w:t>14</w:t>
            </w:r>
          </w:p>
        </w:tc>
      </w:tr>
      <w:tr w:rsidR="00FF154A" w:rsidRPr="00D8597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FF154A" w:rsidRPr="00D8597C" w:rsidRDefault="00FF154A" w:rsidP="00FF154A">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FF154A" w:rsidRPr="00D8597C" w:rsidRDefault="00FF154A" w:rsidP="00FF154A">
            <w:pPr>
              <w:pStyle w:val="TAC"/>
            </w:pPr>
            <w:r w:rsidRPr="00D8597C">
              <w:t>5</w:t>
            </w:r>
          </w:p>
        </w:tc>
      </w:tr>
      <w:tr w:rsidR="00FF154A" w:rsidRPr="00D8597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FF154A" w:rsidRPr="00D8597C" w:rsidRDefault="00FF154A" w:rsidP="00FF154A">
            <w:pPr>
              <w:pStyle w:val="TAC"/>
            </w:pPr>
            <w:r w:rsidRPr="00D8597C">
              <w:t>5</w:t>
            </w:r>
          </w:p>
        </w:tc>
      </w:tr>
      <w:tr w:rsidR="00FF154A" w:rsidRPr="00D8597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FF154A" w:rsidRPr="00D8597C" w:rsidRDefault="00FF154A" w:rsidP="00FF154A">
            <w:pPr>
              <w:pStyle w:val="TAC"/>
            </w:pPr>
          </w:p>
        </w:tc>
      </w:tr>
      <w:tr w:rsidR="00FF154A" w:rsidRPr="00D8597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FF154A" w:rsidRPr="00D8597C" w:rsidRDefault="00FF154A" w:rsidP="00FF154A">
            <w:pPr>
              <w:pStyle w:val="TAC"/>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FF154A" w:rsidRPr="00D8597C" w:rsidRDefault="00FF154A" w:rsidP="00FF154A">
            <w:pPr>
              <w:pStyle w:val="TAC"/>
            </w:pPr>
          </w:p>
        </w:tc>
      </w:tr>
      <w:tr w:rsidR="00FF154A" w:rsidRPr="00D8597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FF154A" w:rsidRPr="00D8597C" w:rsidRDefault="00FF154A" w:rsidP="00FF154A">
            <w:pPr>
              <w:pStyle w:val="TAC"/>
            </w:pPr>
            <w:r w:rsidRPr="00D8597C">
              <w:t>2</w:t>
            </w:r>
          </w:p>
        </w:tc>
      </w:tr>
      <w:tr w:rsidR="00FF154A" w:rsidRPr="00D8597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FF154A" w:rsidRPr="00D8597C" w:rsidRDefault="00FF154A" w:rsidP="00FF154A">
            <w:pPr>
              <w:pStyle w:val="TAC"/>
            </w:pPr>
            <w:r w:rsidRPr="00D8597C">
              <w:t>9, 11</w:t>
            </w:r>
          </w:p>
        </w:tc>
      </w:tr>
      <w:tr w:rsidR="00FF154A" w:rsidRPr="00D8597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FF154A" w:rsidRPr="00D8597C" w:rsidRDefault="00FF154A" w:rsidP="00FF154A">
            <w:pPr>
              <w:pStyle w:val="TAC"/>
            </w:pPr>
            <w:r w:rsidRPr="00D8597C">
              <w:t>9, 10</w:t>
            </w:r>
          </w:p>
        </w:tc>
      </w:tr>
      <w:tr w:rsidR="00FF154A" w:rsidRPr="00D8597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FF154A" w:rsidRPr="00D8597C" w:rsidRDefault="00FF154A" w:rsidP="00FF154A">
            <w:pPr>
              <w:pStyle w:val="TAC"/>
            </w:pPr>
          </w:p>
        </w:tc>
      </w:tr>
      <w:tr w:rsidR="00FF154A" w:rsidRPr="00D8597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FF154A" w:rsidRPr="00D8597C" w:rsidRDefault="00FF154A" w:rsidP="00FF154A">
            <w:pPr>
              <w:pStyle w:val="TAC"/>
            </w:pPr>
          </w:p>
        </w:tc>
      </w:tr>
      <w:tr w:rsidR="00FF154A" w:rsidRPr="00D8597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FF154A" w:rsidRPr="00D8597C" w:rsidRDefault="00FF154A" w:rsidP="00FF154A">
            <w:pPr>
              <w:pStyle w:val="TAC"/>
            </w:pPr>
            <w:r w:rsidRPr="00D8597C">
              <w:t>3, 9</w:t>
            </w:r>
          </w:p>
        </w:tc>
      </w:tr>
      <w:tr w:rsidR="00FF154A" w:rsidRPr="00D8597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FF154A" w:rsidRPr="00D8597C" w:rsidRDefault="00FF154A" w:rsidP="00FF154A">
            <w:pPr>
              <w:pStyle w:val="TAC"/>
            </w:pPr>
            <w:r w:rsidRPr="00D8597C">
              <w:t>DC_28_n78</w:t>
            </w:r>
          </w:p>
          <w:p w14:paraId="61ECA738" w14:textId="77777777" w:rsidR="00FF154A" w:rsidRPr="00D8597C" w:rsidRDefault="00FF154A" w:rsidP="00FF154A">
            <w:pPr>
              <w:pStyle w:val="TAC"/>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FF154A" w:rsidRPr="00D8597C" w:rsidRDefault="00FF154A" w:rsidP="00FF154A">
            <w:pPr>
              <w:pStyle w:val="TAC"/>
            </w:pPr>
          </w:p>
        </w:tc>
      </w:tr>
      <w:tr w:rsidR="00FF154A" w:rsidRPr="00D8597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FF154A" w:rsidRPr="00D8597C" w:rsidRDefault="00FF154A" w:rsidP="00FF154A">
            <w:pPr>
              <w:pStyle w:val="TAC"/>
            </w:pPr>
            <w:r w:rsidRPr="00D8597C">
              <w:t>2</w:t>
            </w:r>
          </w:p>
        </w:tc>
      </w:tr>
      <w:tr w:rsidR="00FF154A" w:rsidRPr="00D8597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FF154A" w:rsidRPr="00D8597C" w:rsidRDefault="00FF154A" w:rsidP="00FF154A">
            <w:pPr>
              <w:pStyle w:val="TAC"/>
            </w:pPr>
            <w:r w:rsidRPr="00D8597C">
              <w:t>9, 11</w:t>
            </w:r>
          </w:p>
        </w:tc>
      </w:tr>
      <w:tr w:rsidR="00FF154A" w:rsidRPr="00D8597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FF154A" w:rsidRPr="00D8597C" w:rsidRDefault="00FF154A" w:rsidP="00FF154A">
            <w:pPr>
              <w:pStyle w:val="TAC"/>
            </w:pPr>
            <w:r w:rsidRPr="00D8597C">
              <w:t>9, 10</w:t>
            </w:r>
          </w:p>
        </w:tc>
      </w:tr>
      <w:tr w:rsidR="00FF154A" w:rsidRPr="00D8597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FF154A" w:rsidRPr="00D8597C" w:rsidRDefault="00FF154A" w:rsidP="00FF154A">
            <w:pPr>
              <w:pStyle w:val="TAC"/>
            </w:pPr>
          </w:p>
        </w:tc>
      </w:tr>
      <w:tr w:rsidR="00FF154A" w:rsidRPr="00D8597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FF154A" w:rsidRPr="00D8597C" w:rsidRDefault="00FF154A" w:rsidP="00FF154A">
            <w:pPr>
              <w:pStyle w:val="TAC"/>
            </w:pPr>
          </w:p>
        </w:tc>
      </w:tr>
      <w:tr w:rsidR="00FF154A" w:rsidRPr="00D8597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FF154A" w:rsidRPr="00D8597C" w:rsidRDefault="00FF154A" w:rsidP="00FF154A">
            <w:pPr>
              <w:pStyle w:val="TAC"/>
            </w:pPr>
            <w:r w:rsidRPr="00D8597C">
              <w:t>3</w:t>
            </w:r>
          </w:p>
        </w:tc>
      </w:tr>
      <w:tr w:rsidR="00FF154A" w:rsidRPr="00D8597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FF154A" w:rsidRPr="00D8597C" w:rsidRDefault="00FF154A" w:rsidP="00FF154A">
            <w:pPr>
              <w:pStyle w:val="TAC"/>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FF154A" w:rsidRPr="00D8597C" w:rsidRDefault="00FF154A" w:rsidP="00FF154A">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FF154A" w:rsidRPr="00D8597C" w:rsidRDefault="00FF154A" w:rsidP="00FF154A">
            <w:pPr>
              <w:pStyle w:val="TAC"/>
            </w:pPr>
          </w:p>
        </w:tc>
      </w:tr>
      <w:tr w:rsidR="00FF154A" w:rsidRPr="00D8597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FF154A" w:rsidRPr="00D8597C" w:rsidRDefault="00FF154A" w:rsidP="00FF154A">
            <w:pPr>
              <w:pStyle w:val="TAC"/>
            </w:pPr>
            <w:r w:rsidRPr="00D8597C">
              <w:t>2</w:t>
            </w:r>
          </w:p>
        </w:tc>
      </w:tr>
      <w:tr w:rsidR="00FF154A" w:rsidRPr="00D8597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FF154A" w:rsidRPr="00D8597C" w:rsidRDefault="00FF154A" w:rsidP="00FF154A">
            <w:pPr>
              <w:pStyle w:val="TAC"/>
            </w:pPr>
            <w:r w:rsidRPr="00D8597C">
              <w:t>9, 11</w:t>
            </w:r>
          </w:p>
        </w:tc>
      </w:tr>
      <w:tr w:rsidR="00FF154A" w:rsidRPr="00D8597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FF154A" w:rsidRPr="00D8597C" w:rsidRDefault="00FF154A" w:rsidP="00FF154A">
            <w:pPr>
              <w:pStyle w:val="TAC"/>
            </w:pPr>
            <w:r w:rsidRPr="00D8597C">
              <w:t>9, 10</w:t>
            </w:r>
          </w:p>
        </w:tc>
      </w:tr>
      <w:tr w:rsidR="00FF154A" w:rsidRPr="00D8597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FF154A" w:rsidRPr="00D8597C" w:rsidRDefault="00FF154A" w:rsidP="00FF154A">
            <w:pPr>
              <w:pStyle w:val="TAC"/>
            </w:pPr>
          </w:p>
        </w:tc>
      </w:tr>
      <w:tr w:rsidR="00FF154A" w:rsidRPr="00D8597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FF154A" w:rsidRPr="00D8597C" w:rsidRDefault="00FF154A" w:rsidP="00FF154A">
            <w:pPr>
              <w:pStyle w:val="TAC"/>
            </w:pPr>
          </w:p>
        </w:tc>
      </w:tr>
      <w:tr w:rsidR="00FF154A" w:rsidRPr="00D8597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FF154A" w:rsidRPr="00D8597C" w:rsidRDefault="00FF154A" w:rsidP="00FF154A">
            <w:pPr>
              <w:pStyle w:val="TAC"/>
            </w:pPr>
            <w:r w:rsidRPr="00D8597C">
              <w:t>3, 9</w:t>
            </w:r>
          </w:p>
        </w:tc>
      </w:tr>
      <w:tr w:rsidR="00FF154A" w:rsidRPr="00D8597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FF154A" w:rsidRPr="00D8597C" w:rsidRDefault="00FF154A" w:rsidP="00FF154A">
            <w:pPr>
              <w:pStyle w:val="TAC"/>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FF154A" w:rsidRPr="00D8597C" w:rsidRDefault="00FF154A" w:rsidP="00FF154A">
            <w:pPr>
              <w:pStyle w:val="TAL"/>
            </w:pPr>
            <w:r w:rsidRPr="00D8597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FF154A" w:rsidRPr="00D8597C" w:rsidRDefault="00FF154A" w:rsidP="00FF154A">
            <w:pPr>
              <w:pStyle w:val="TAC"/>
            </w:pPr>
          </w:p>
        </w:tc>
      </w:tr>
      <w:tr w:rsidR="00FF154A" w:rsidRPr="00D8597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FF154A" w:rsidRPr="00D8597C" w:rsidRDefault="00FF154A" w:rsidP="00FF154A">
            <w:pPr>
              <w:pStyle w:val="TAL"/>
            </w:pPr>
            <w:r w:rsidRPr="00D8597C">
              <w:t>E-UTRA Band 41,</w:t>
            </w:r>
          </w:p>
          <w:p w14:paraId="1D61B76A" w14:textId="77777777" w:rsidR="00FF154A" w:rsidRPr="00D8597C" w:rsidRDefault="00FF154A" w:rsidP="00FF154A">
            <w:pPr>
              <w:pStyle w:val="TAL"/>
              <w:rPr>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FF154A" w:rsidRPr="00D8597C" w:rsidRDefault="00FF154A" w:rsidP="00FF154A">
            <w:pPr>
              <w:pStyle w:val="TAC"/>
            </w:pPr>
            <w:r w:rsidRPr="00D8597C">
              <w:t>2</w:t>
            </w:r>
          </w:p>
        </w:tc>
      </w:tr>
      <w:tr w:rsidR="00FF154A" w:rsidRPr="00D8597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FF154A" w:rsidRPr="00D8597C" w:rsidRDefault="00FF154A" w:rsidP="00FF154A">
            <w:pPr>
              <w:pStyle w:val="TAC"/>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FF154A" w:rsidRPr="00D8597C" w:rsidRDefault="00FF154A" w:rsidP="00FF154A">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FF154A" w:rsidRPr="00D8597C" w:rsidRDefault="00FF154A" w:rsidP="00FF154A">
            <w:pPr>
              <w:pStyle w:val="TAC"/>
            </w:pPr>
          </w:p>
        </w:tc>
      </w:tr>
      <w:tr w:rsidR="00FF154A" w:rsidRPr="00D8597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FF154A" w:rsidRPr="00D8597C" w:rsidRDefault="00FF154A" w:rsidP="00FF154A">
            <w:pPr>
              <w:keepNext/>
              <w:keepLines/>
              <w:spacing w:after="0"/>
              <w:rPr>
                <w:rFonts w:ascii="Arial" w:hAnsi="Arial"/>
                <w:sz w:val="18"/>
                <w:szCs w:val="18"/>
                <w:lang w:eastAsia="ja-JP"/>
              </w:rPr>
            </w:pPr>
            <w:r w:rsidRPr="00D8597C">
              <w:rPr>
                <w:rFonts w:ascii="Arial" w:hAnsi="Arial"/>
                <w:sz w:val="18"/>
                <w:szCs w:val="18"/>
                <w:lang w:eastAsia="ja-JP"/>
              </w:rPr>
              <w:t>E-UTRA Band 48,</w:t>
            </w:r>
          </w:p>
          <w:p w14:paraId="2BF5D02C" w14:textId="77777777" w:rsidR="00FF154A" w:rsidRPr="00D8597C" w:rsidRDefault="00FF154A" w:rsidP="00FF154A">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FF154A" w:rsidRPr="00D8597C" w:rsidRDefault="00FF154A" w:rsidP="00FF154A">
            <w:pPr>
              <w:pStyle w:val="TAC"/>
            </w:pPr>
            <w:r w:rsidRPr="00D8597C">
              <w:t>2</w:t>
            </w:r>
          </w:p>
        </w:tc>
      </w:tr>
      <w:tr w:rsidR="00FF154A" w:rsidRPr="00D8597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FF154A" w:rsidRPr="00D8597C" w:rsidRDefault="00FF154A" w:rsidP="00FF154A">
            <w:pPr>
              <w:pStyle w:val="TAC"/>
            </w:pPr>
            <w:r w:rsidRPr="00D8597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FF154A" w:rsidRPr="00D8597C" w:rsidRDefault="00FF154A" w:rsidP="00FF154A">
            <w:pPr>
              <w:pStyle w:val="TAC"/>
            </w:pPr>
            <w:r w:rsidRPr="00D8597C">
              <w:t>N/A</w:t>
            </w:r>
          </w:p>
        </w:tc>
      </w:tr>
      <w:tr w:rsidR="00FF154A" w:rsidRPr="00D8597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FF154A" w:rsidRPr="00D8597C" w:rsidRDefault="00FF154A" w:rsidP="00FF154A">
            <w:pPr>
              <w:pStyle w:val="TAC"/>
            </w:pPr>
            <w:r w:rsidRPr="00D8597C">
              <w:t>DC_</w:t>
            </w:r>
            <w:r w:rsidRPr="00D8597C">
              <w:rPr>
                <w:rFonts w:eastAsia="MS Mincho"/>
              </w:rPr>
              <w:t>39</w:t>
            </w:r>
            <w:r w:rsidRPr="00D8597C">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FF154A" w:rsidRPr="00D8597C" w:rsidRDefault="00FF154A" w:rsidP="00FF154A">
            <w:pPr>
              <w:pStyle w:val="TAL"/>
            </w:pPr>
            <w:r w:rsidRPr="00D8597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FF154A" w:rsidRPr="00D8597C" w:rsidRDefault="00FF154A" w:rsidP="00FF154A">
            <w:pPr>
              <w:pStyle w:val="TAC"/>
            </w:pPr>
          </w:p>
        </w:tc>
      </w:tr>
      <w:tr w:rsidR="00FF154A" w:rsidRPr="00D8597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FF154A" w:rsidRPr="00D8597C" w:rsidRDefault="00FF154A" w:rsidP="00FF154A">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FF154A" w:rsidRPr="00D8597C" w:rsidRDefault="00FF154A" w:rsidP="00FF154A">
            <w:pPr>
              <w:pStyle w:val="TAC"/>
            </w:pPr>
            <w:r w:rsidRPr="00D8597C">
              <w:rPr>
                <w:rFonts w:eastAsia="Malgun Gothic" w:cs="Arial"/>
                <w:sz w:val="16"/>
                <w:szCs w:val="16"/>
              </w:rPr>
              <w:t>F</w:t>
            </w:r>
            <w:r w:rsidRPr="00D8597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FF154A" w:rsidRPr="00D8597C" w:rsidRDefault="00FF154A" w:rsidP="00FF154A">
            <w:pPr>
              <w:pStyle w:val="TAC"/>
            </w:pPr>
            <w:r w:rsidRPr="00D8597C">
              <w:t>2</w:t>
            </w:r>
          </w:p>
        </w:tc>
      </w:tr>
      <w:tr w:rsidR="00FF154A" w:rsidRPr="00D8597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FF154A" w:rsidRPr="00D8597C" w:rsidRDefault="00FF154A" w:rsidP="00FF154A">
            <w:pPr>
              <w:pStyle w:val="TAC"/>
            </w:pPr>
            <w:r w:rsidRPr="00D8597C">
              <w:t>5</w:t>
            </w:r>
          </w:p>
        </w:tc>
      </w:tr>
      <w:tr w:rsidR="00FF154A" w:rsidRPr="00D8597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FF154A" w:rsidRPr="00D8597C" w:rsidRDefault="00FF154A" w:rsidP="00FF154A">
            <w:pPr>
              <w:pStyle w:val="TAC"/>
            </w:pPr>
            <w:r w:rsidRPr="00D8597C">
              <w:t>5, 7, 19</w:t>
            </w:r>
          </w:p>
        </w:tc>
      </w:tr>
      <w:tr w:rsidR="00FF154A" w:rsidRPr="00D8597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FF154A" w:rsidRPr="00D8597C" w:rsidRDefault="00FF154A" w:rsidP="00FF154A">
            <w:pPr>
              <w:pStyle w:val="TAC"/>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FF154A" w:rsidRPr="00D8597C" w:rsidRDefault="00FF154A" w:rsidP="00FF154A">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FF154A" w:rsidRPr="00D8597C" w:rsidRDefault="00FF154A" w:rsidP="00FF154A">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FF154A" w:rsidRPr="00D8597C" w:rsidRDefault="00FF154A" w:rsidP="00FF154A">
            <w:pPr>
              <w:pStyle w:val="TAC"/>
            </w:pPr>
          </w:p>
        </w:tc>
      </w:tr>
      <w:tr w:rsidR="00FF154A" w:rsidRPr="00D8597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FF154A" w:rsidRPr="00D8597C" w:rsidRDefault="00FF154A" w:rsidP="00FF154A">
            <w:pPr>
              <w:pStyle w:val="TAC"/>
            </w:pPr>
            <w:r w:rsidRPr="00D8597C">
              <w:t>18</w:t>
            </w:r>
          </w:p>
        </w:tc>
      </w:tr>
      <w:tr w:rsidR="00FF154A" w:rsidRPr="00D8597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FF154A" w:rsidRPr="00D8597C" w:rsidRDefault="00FF154A" w:rsidP="00FF154A">
            <w:pPr>
              <w:pStyle w:val="TAC"/>
            </w:pPr>
            <w:r w:rsidRPr="00D8597C">
              <w:t>18</w:t>
            </w:r>
          </w:p>
        </w:tc>
      </w:tr>
      <w:tr w:rsidR="00FF154A" w:rsidRPr="00D8597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FF154A" w:rsidRPr="00D8597C" w:rsidRDefault="00FF154A" w:rsidP="00FF154A">
            <w:pPr>
              <w:pStyle w:val="TAC"/>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FF154A" w:rsidRPr="00D8597C" w:rsidRDefault="00FF154A" w:rsidP="00FF154A">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FF154A" w:rsidRPr="00D8597C" w:rsidRDefault="00FF154A" w:rsidP="00FF154A">
            <w:pPr>
              <w:pStyle w:val="TAC"/>
            </w:pPr>
          </w:p>
        </w:tc>
      </w:tr>
      <w:tr w:rsidR="00FF154A" w:rsidRPr="00D8597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FF154A" w:rsidRPr="00D8597C" w:rsidRDefault="00FF154A" w:rsidP="00FF154A">
            <w:pPr>
              <w:pStyle w:val="TAC"/>
            </w:pPr>
            <w:r w:rsidRPr="00D8597C">
              <w:t>18</w:t>
            </w:r>
          </w:p>
        </w:tc>
      </w:tr>
      <w:tr w:rsidR="00FF154A" w:rsidRPr="00D8597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FF154A" w:rsidRPr="00D8597C" w:rsidRDefault="00FF154A" w:rsidP="00FF154A">
            <w:pPr>
              <w:pStyle w:val="TAC"/>
            </w:pPr>
            <w:r w:rsidRPr="00D8597C">
              <w:t>18</w:t>
            </w:r>
          </w:p>
        </w:tc>
      </w:tr>
      <w:tr w:rsidR="00FF154A" w:rsidRPr="00D8597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FF154A" w:rsidRPr="00D8597C" w:rsidRDefault="00FF154A" w:rsidP="00FF154A">
            <w:pPr>
              <w:pStyle w:val="TAC"/>
            </w:pPr>
            <w:r w:rsidRPr="00D8597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FF154A" w:rsidRPr="00D8597C" w:rsidRDefault="00FF154A" w:rsidP="00FF154A">
            <w:pPr>
              <w:pStyle w:val="tal1"/>
              <w:spacing w:before="0" w:beforeAutospacing="0" w:after="0" w:afterAutospacing="0"/>
              <w:rPr>
                <w:rFonts w:ascii="Arial" w:hAnsi="Arial" w:cs="Arial"/>
                <w:sz w:val="18"/>
                <w:szCs w:val="18"/>
              </w:rPr>
            </w:pPr>
            <w:r w:rsidRPr="00D8597C">
              <w:rPr>
                <w:rFonts w:ascii="Arial" w:hAnsi="Arial" w:cs="Arial"/>
                <w:sz w:val="18"/>
                <w:szCs w:val="18"/>
              </w:rPr>
              <w:t>E-UTRA Band 1, 3, 5, 7, 8, 20, 22, 26, 27, 28, 31, 32, 38, 41, 42, 43, 44, 45, 50, 51, 52, 65, 67, 68, 69, 72, 73, 74, 75, 76</w:t>
            </w:r>
          </w:p>
          <w:p w14:paraId="63F660E7" w14:textId="77777777" w:rsidR="00FF154A" w:rsidRPr="00D8597C" w:rsidRDefault="00FF154A" w:rsidP="00FF154A">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FF154A" w:rsidRPr="00D8597C" w:rsidRDefault="00FF154A" w:rsidP="00FF154A">
            <w:pPr>
              <w:pStyle w:val="TAC"/>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FF154A" w:rsidRPr="00D8597C" w:rsidRDefault="00FF154A" w:rsidP="00FF154A">
            <w:pPr>
              <w:pStyle w:val="TAC"/>
            </w:pPr>
            <w:r w:rsidRPr="00D8597C">
              <w:t>F</w:t>
            </w:r>
            <w:r w:rsidRPr="00D8597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FF154A" w:rsidRPr="00D8597C" w:rsidRDefault="00FF154A" w:rsidP="00FF154A">
            <w:pPr>
              <w:pStyle w:val="TAC"/>
            </w:pPr>
            <w:r w:rsidRPr="00D8597C">
              <w:t> </w:t>
            </w:r>
          </w:p>
        </w:tc>
      </w:tr>
      <w:tr w:rsidR="00FF154A" w:rsidRPr="00D8597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FF154A" w:rsidRPr="00D8597C" w:rsidRDefault="00FF154A" w:rsidP="00FF154A">
            <w:pPr>
              <w:pStyle w:val="TAL"/>
            </w:pPr>
            <w:r w:rsidRPr="00D8597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FF154A" w:rsidRPr="00D8597C" w:rsidRDefault="00FF154A" w:rsidP="00FF154A">
            <w:pPr>
              <w:pStyle w:val="TAC"/>
            </w:pPr>
            <w:r w:rsidRPr="00D8597C">
              <w:t>5</w:t>
            </w:r>
          </w:p>
        </w:tc>
      </w:tr>
      <w:tr w:rsidR="00FF154A" w:rsidRPr="00D8597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FF154A" w:rsidRPr="00D8597C" w:rsidRDefault="00FF154A" w:rsidP="00FF154A">
            <w:pPr>
              <w:pStyle w:val="TAL"/>
            </w:pPr>
            <w:r w:rsidRPr="00D8597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FF154A" w:rsidRPr="00D8597C" w:rsidRDefault="00FF154A" w:rsidP="00FF154A">
            <w:pPr>
              <w:pStyle w:val="TAC"/>
            </w:pPr>
            <w:r w:rsidRPr="00D8597C">
              <w:t>2</w:t>
            </w:r>
          </w:p>
        </w:tc>
      </w:tr>
      <w:tr w:rsidR="00FF154A" w:rsidRPr="00D8597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FF154A" w:rsidRPr="00D8597C" w:rsidRDefault="00FF154A" w:rsidP="00FF154A">
            <w:pPr>
              <w:pStyle w:val="TAC"/>
            </w:pPr>
            <w:r w:rsidRPr="00D8597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FF154A" w:rsidRPr="00D8597C" w:rsidRDefault="00FF154A" w:rsidP="00FF154A">
            <w:pPr>
              <w:pStyle w:val="TAL"/>
            </w:pPr>
            <w:r w:rsidRPr="00D8597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FF154A" w:rsidRPr="00D8597C" w:rsidRDefault="00FF154A" w:rsidP="00FF154A">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FF154A" w:rsidRPr="00D8597C" w:rsidRDefault="00FF154A" w:rsidP="00FF154A">
            <w:pPr>
              <w:pStyle w:val="TAC"/>
            </w:pPr>
          </w:p>
        </w:tc>
      </w:tr>
      <w:tr w:rsidR="00FF154A" w:rsidRPr="00D8597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FF154A" w:rsidRPr="00D8597C" w:rsidRDefault="00FF154A" w:rsidP="00FF154A">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FF154A" w:rsidRPr="00D8597C" w:rsidRDefault="00FF154A" w:rsidP="00FF154A">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FF154A" w:rsidRPr="00D8597C" w:rsidRDefault="00FF154A" w:rsidP="00FF154A">
            <w:pPr>
              <w:pStyle w:val="TAC"/>
            </w:pPr>
            <w:r w:rsidRPr="00D8597C">
              <w:t>2</w:t>
            </w:r>
          </w:p>
        </w:tc>
      </w:tr>
      <w:tr w:rsidR="00FF154A" w:rsidRPr="00D8597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FF154A" w:rsidRPr="00D8597C" w:rsidRDefault="00FF154A" w:rsidP="00FF154A">
            <w:pPr>
              <w:pStyle w:val="TAC"/>
            </w:pPr>
            <w:r w:rsidRPr="00D8597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FF154A" w:rsidRPr="00D8597C" w:rsidRDefault="00FF154A" w:rsidP="00FF154A">
            <w:pPr>
              <w:pStyle w:val="TAC"/>
            </w:pPr>
            <w:r w:rsidRPr="00D8597C">
              <w:t>N/A</w:t>
            </w:r>
          </w:p>
        </w:tc>
      </w:tr>
      <w:tr w:rsidR="00FF154A" w:rsidRPr="00D8597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FF154A" w:rsidRPr="00D8597C" w:rsidRDefault="00FF154A" w:rsidP="00FF154A">
            <w:pPr>
              <w:pStyle w:val="TAC"/>
            </w:pPr>
            <w:r w:rsidRPr="00D8597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FF154A" w:rsidRPr="00D8597C" w:rsidRDefault="00FF154A" w:rsidP="00FF154A">
            <w:pPr>
              <w:pStyle w:val="TAL"/>
            </w:pPr>
            <w:r w:rsidRPr="00D8597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FF154A" w:rsidRPr="00D8597C" w:rsidRDefault="00FF154A" w:rsidP="00FF154A">
            <w:pPr>
              <w:pStyle w:val="TAC"/>
            </w:pPr>
          </w:p>
        </w:tc>
      </w:tr>
      <w:tr w:rsidR="00FF154A" w:rsidRPr="00D8597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FF154A" w:rsidRPr="00D8597C"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FF154A" w:rsidRPr="00D8597C" w:rsidRDefault="00FF154A" w:rsidP="00FF154A">
            <w:pPr>
              <w:pStyle w:val="TAL"/>
            </w:pPr>
            <w:r w:rsidRPr="00D8597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FF154A" w:rsidRPr="00D8597C" w:rsidRDefault="00FF154A" w:rsidP="00FF154A">
            <w:pPr>
              <w:pStyle w:val="TAC"/>
            </w:pPr>
            <w:r w:rsidRPr="00D8597C">
              <w:t>2</w:t>
            </w:r>
          </w:p>
        </w:tc>
      </w:tr>
      <w:tr w:rsidR="00FF154A" w:rsidRPr="00D8597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FF154A" w:rsidRPr="00D8597C" w:rsidRDefault="00FF154A" w:rsidP="00FF154A">
            <w:pPr>
              <w:pStyle w:val="TAH"/>
              <w:rPr>
                <w:b w:val="0"/>
                <w:bCs/>
              </w:rPr>
            </w:pPr>
            <w:r w:rsidRPr="00D8597C">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FF154A" w:rsidRPr="00D8597C" w:rsidRDefault="00FF154A" w:rsidP="00FF154A">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FF154A" w:rsidRPr="00D8597C" w:rsidRDefault="00FF154A" w:rsidP="00FF154A">
            <w:pPr>
              <w:pStyle w:val="TAC"/>
            </w:pPr>
          </w:p>
        </w:tc>
      </w:tr>
      <w:tr w:rsidR="00FF154A" w:rsidRPr="00D8597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FF154A" w:rsidRPr="00D8597C" w:rsidRDefault="00FF154A" w:rsidP="00FF154A">
            <w:pPr>
              <w:pStyle w:val="TAC"/>
            </w:pPr>
            <w:r w:rsidRPr="00D8597C">
              <w:t>3</w:t>
            </w:r>
          </w:p>
        </w:tc>
      </w:tr>
      <w:tr w:rsidR="00FF154A" w:rsidRPr="00D8597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FF154A" w:rsidRPr="00D8597C" w:rsidRDefault="00FF154A" w:rsidP="00FF154A">
            <w:pPr>
              <w:pStyle w:val="TAC"/>
            </w:pPr>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FF154A" w:rsidRPr="00D8597C" w:rsidRDefault="00FF154A" w:rsidP="00FF154A">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FF154A" w:rsidRPr="00D8597C" w:rsidRDefault="00FF154A" w:rsidP="00FF154A">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FF154A" w:rsidRPr="00D8597C" w:rsidRDefault="00FF154A" w:rsidP="00FF154A">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FF154A" w:rsidRPr="00D8597C" w:rsidRDefault="00FF154A" w:rsidP="00FF154A">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FF154A" w:rsidRPr="00D8597C" w:rsidRDefault="00FF154A" w:rsidP="00FF154A">
            <w:pPr>
              <w:pStyle w:val="TAC"/>
            </w:pPr>
          </w:p>
        </w:tc>
      </w:tr>
      <w:tr w:rsidR="00FF154A" w:rsidRPr="00D8597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FF154A" w:rsidRPr="00D8597C" w:rsidRDefault="00FF154A" w:rsidP="00FF154A">
            <w:pPr>
              <w:pStyle w:val="TAC"/>
            </w:pPr>
            <w:r w:rsidRPr="00D8597C">
              <w:t>3</w:t>
            </w:r>
          </w:p>
        </w:tc>
      </w:tr>
      <w:tr w:rsidR="00FF154A" w:rsidRPr="00D8597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FF154A" w:rsidRPr="00D8597C" w:rsidRDefault="00FF154A" w:rsidP="00FF154A">
            <w:pPr>
              <w:pStyle w:val="TAC"/>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FF154A" w:rsidRPr="00D8597C" w:rsidRDefault="00FF154A" w:rsidP="00FF154A">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FF154A" w:rsidRPr="00D8597C" w:rsidRDefault="00FF154A" w:rsidP="00FF154A">
            <w:pPr>
              <w:pStyle w:val="TAC"/>
            </w:pPr>
          </w:p>
        </w:tc>
      </w:tr>
      <w:tr w:rsidR="00FF154A" w:rsidRPr="00D8597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FF154A" w:rsidRPr="00D8597C" w:rsidRDefault="00FF154A" w:rsidP="00FF154A">
            <w:pPr>
              <w:pStyle w:val="TAC"/>
            </w:pPr>
            <w:r w:rsidRPr="00D8597C">
              <w:t>3</w:t>
            </w:r>
          </w:p>
        </w:tc>
      </w:tr>
      <w:tr w:rsidR="00FF154A" w:rsidRPr="00D8597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FF154A" w:rsidRPr="00D8597C" w:rsidRDefault="00FF154A" w:rsidP="00FF154A">
            <w:pPr>
              <w:pStyle w:val="TAC"/>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FF154A" w:rsidRPr="00D8597C" w:rsidRDefault="00FF154A" w:rsidP="00FF154A">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FF154A" w:rsidRPr="00D8597C" w:rsidRDefault="00FF154A" w:rsidP="00FF154A">
            <w:pPr>
              <w:pStyle w:val="TAC"/>
            </w:pPr>
          </w:p>
        </w:tc>
      </w:tr>
      <w:tr w:rsidR="00FF154A" w:rsidRPr="00D8597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FF154A" w:rsidRPr="00D8597C" w:rsidRDefault="00FF154A" w:rsidP="00FF154A">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FF154A" w:rsidRPr="00D8597C" w:rsidRDefault="00FF154A" w:rsidP="00FF154A">
            <w:pPr>
              <w:pStyle w:val="TAC"/>
            </w:pPr>
            <w:r w:rsidRPr="00D8597C">
              <w:t>2</w:t>
            </w:r>
          </w:p>
        </w:tc>
      </w:tr>
      <w:tr w:rsidR="00FF154A" w:rsidRPr="00D8597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FF154A" w:rsidRPr="00D8597C" w:rsidRDefault="00FF154A" w:rsidP="00FF154A">
            <w:pPr>
              <w:pStyle w:val="TAC"/>
            </w:pPr>
            <w:r w:rsidRPr="00D8597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FF154A" w:rsidRPr="00D8597C" w:rsidRDefault="00FF154A" w:rsidP="00FF154A">
            <w:pPr>
              <w:pStyle w:val="TAC"/>
            </w:pPr>
            <w:r w:rsidRPr="00D8597C">
              <w:t>N/A</w:t>
            </w:r>
          </w:p>
        </w:tc>
      </w:tr>
      <w:tr w:rsidR="00FF154A" w:rsidRPr="00D8597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FF154A" w:rsidRPr="00D8597C" w:rsidRDefault="00FF154A" w:rsidP="00FF154A">
            <w:pPr>
              <w:pStyle w:val="TAC"/>
            </w:pPr>
            <w:r w:rsidRPr="00D8597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FF154A" w:rsidRPr="00D8597C" w:rsidRDefault="00FF154A" w:rsidP="00FF154A">
            <w:pPr>
              <w:pStyle w:val="TAC"/>
            </w:pPr>
            <w:r w:rsidRPr="00D8597C">
              <w:t>N/A</w:t>
            </w:r>
          </w:p>
        </w:tc>
      </w:tr>
      <w:tr w:rsidR="00FF154A" w:rsidRPr="00D8597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FF154A" w:rsidRPr="00D8597C" w:rsidRDefault="00FF154A" w:rsidP="00FF154A">
            <w:pPr>
              <w:pStyle w:val="TAC"/>
            </w:pPr>
            <w:r w:rsidRPr="00D8597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FF154A" w:rsidRPr="00D8597C" w:rsidRDefault="00FF154A" w:rsidP="00FF154A">
            <w:pPr>
              <w:pStyle w:val="TAC"/>
            </w:pPr>
            <w:r w:rsidRPr="00D8597C">
              <w:t>N/A</w:t>
            </w:r>
          </w:p>
        </w:tc>
      </w:tr>
      <w:tr w:rsidR="00FF154A" w:rsidRPr="00D8597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FF154A" w:rsidRPr="00D8597C" w:rsidRDefault="00FF154A" w:rsidP="00FF154A">
            <w:pPr>
              <w:pStyle w:val="TAC"/>
              <w:rPr>
                <w:rFonts w:eastAsia="PMingLiU"/>
                <w:lang w:eastAsia="ja-JP"/>
              </w:rPr>
            </w:pPr>
            <w:r w:rsidRPr="00D8597C">
              <w:rPr>
                <w:lang w:eastAsia="ja-JP"/>
              </w:rPr>
              <w:t>DC</w:t>
            </w:r>
            <w:r w:rsidRPr="00D8597C">
              <w:t>_48_</w:t>
            </w:r>
            <w:r w:rsidRPr="00D8597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FF154A" w:rsidRPr="00D8597C" w:rsidRDefault="00FF154A" w:rsidP="00FF154A">
            <w:pPr>
              <w:pStyle w:val="TAL"/>
              <w:rPr>
                <w:lang w:eastAsia="ja-JP"/>
              </w:rPr>
            </w:pPr>
            <w:r w:rsidRPr="00D8597C">
              <w:t xml:space="preserve">E-UTRA Band 2, 4, 5, 12, 13, 14, 17, 24, 25, 26, 29, 30, 41, </w:t>
            </w:r>
            <w:r w:rsidRPr="00D8597C">
              <w:rPr>
                <w:lang w:eastAsia="ja-JP"/>
              </w:rPr>
              <w:t xml:space="preserve">50, 51, </w:t>
            </w:r>
            <w:r w:rsidRPr="00D8597C">
              <w:t>66, 70, 71</w:t>
            </w:r>
            <w:r w:rsidRPr="00D8597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FF154A" w:rsidRPr="00D8597C" w:rsidRDefault="00FF154A" w:rsidP="00FF154A">
            <w:pPr>
              <w:pStyle w:val="TAC"/>
              <w:rPr>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FF154A" w:rsidRPr="00D8597C" w:rsidRDefault="00FF154A" w:rsidP="00FF154A">
            <w:pPr>
              <w:pStyle w:val="TAC"/>
              <w:rPr>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FF154A" w:rsidRPr="00D8597C" w:rsidRDefault="00FF154A" w:rsidP="00FF154A">
            <w:pPr>
              <w:pStyle w:val="TAC"/>
              <w:rPr>
                <w:lang w:eastAsia="ja-JP"/>
              </w:rPr>
            </w:pPr>
          </w:p>
        </w:tc>
      </w:tr>
      <w:tr w:rsidR="00FF154A" w:rsidRPr="00D8597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FF154A" w:rsidRPr="00D8597C" w:rsidRDefault="00FF154A" w:rsidP="00FF154A">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FF154A" w:rsidRPr="00D8597C" w:rsidRDefault="00FF154A" w:rsidP="00FF154A">
            <w:pPr>
              <w:pStyle w:val="TAL"/>
              <w:rPr>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FF154A" w:rsidRPr="00D8597C" w:rsidRDefault="00FF154A" w:rsidP="00FF154A">
            <w:pPr>
              <w:pStyle w:val="TAC"/>
              <w:rPr>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FF154A" w:rsidRPr="00D8597C" w:rsidRDefault="00FF154A" w:rsidP="00FF154A">
            <w:pPr>
              <w:pStyle w:val="TAC"/>
              <w:rPr>
                <w:lang w:eastAsia="ja-JP"/>
              </w:rPr>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FF154A" w:rsidRPr="00D8597C" w:rsidRDefault="00FF154A" w:rsidP="00FF154A">
            <w:pPr>
              <w:pStyle w:val="TAC"/>
              <w:rPr>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FF154A" w:rsidRPr="00D8597C" w:rsidRDefault="00FF154A" w:rsidP="00FF154A">
            <w:pPr>
              <w:pStyle w:val="TAC"/>
              <w:rPr>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FF154A" w:rsidRPr="00D8597C" w:rsidRDefault="00FF154A" w:rsidP="00FF154A">
            <w:pPr>
              <w:pStyle w:val="TAC"/>
              <w:rPr>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FF154A" w:rsidRPr="00D8597C" w:rsidRDefault="00FF154A" w:rsidP="00FF154A">
            <w:pPr>
              <w:pStyle w:val="TAC"/>
              <w:rPr>
                <w:lang w:eastAsia="ja-JP"/>
              </w:rPr>
            </w:pPr>
            <w:r w:rsidRPr="00D8597C">
              <w:rPr>
                <w:lang w:eastAsia="ja-JP"/>
              </w:rPr>
              <w:t>3</w:t>
            </w:r>
          </w:p>
        </w:tc>
      </w:tr>
      <w:tr w:rsidR="00FF154A" w:rsidRPr="00D8597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FF154A" w:rsidRPr="00D8597C" w:rsidRDefault="00FF154A" w:rsidP="00FF154A">
            <w:pPr>
              <w:pStyle w:val="TAC"/>
              <w:rPr>
                <w:rFonts w:eastAsia="PMingLiU"/>
                <w:lang w:eastAsia="ja-JP"/>
              </w:rPr>
            </w:pPr>
            <w:r w:rsidRPr="00D8597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FF154A" w:rsidRPr="00D8597C" w:rsidRDefault="00FF154A" w:rsidP="00FF154A">
            <w:pPr>
              <w:pStyle w:val="TAL"/>
            </w:pPr>
            <w:r w:rsidRPr="00D8597C">
              <w:t>E-UTRA Band 2, 4, 5, 12, 13, 14, 17, 24, 25, 26, 29, 30, 41, 50, 51,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FF154A" w:rsidRPr="00D8597C" w:rsidRDefault="00FF154A" w:rsidP="00FF154A">
            <w:pPr>
              <w:pStyle w:val="TAC"/>
              <w:rPr>
                <w:szCs w:val="16"/>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FF154A" w:rsidRPr="00D8597C" w:rsidRDefault="00FF154A" w:rsidP="00FF154A">
            <w:pPr>
              <w:pStyle w:val="TAC"/>
              <w:rPr>
                <w:lang w:eastAsia="ja-JP"/>
              </w:rPr>
            </w:pPr>
          </w:p>
        </w:tc>
      </w:tr>
      <w:tr w:rsidR="00FF154A" w:rsidRPr="00D8597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FF154A" w:rsidRPr="00D8597C" w:rsidRDefault="00FF154A" w:rsidP="00FF154A">
            <w:pPr>
              <w:pStyle w:val="TAC"/>
              <w:rPr>
                <w:lang w:eastAsia="ja-JP"/>
              </w:rPr>
            </w:pPr>
            <w:r w:rsidRPr="00D8597C">
              <w:rPr>
                <w:rFonts w:eastAsia="PMingLiU"/>
                <w:lang w:eastAsia="ja-JP"/>
              </w:rPr>
              <w:t>DC</w:t>
            </w:r>
            <w:r w:rsidRPr="00D8597C">
              <w:t>_</w:t>
            </w:r>
            <w:r w:rsidRPr="00D8597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FF154A" w:rsidRPr="00D8597C" w:rsidRDefault="00FF154A" w:rsidP="00FF154A">
            <w:pPr>
              <w:pStyle w:val="TAL"/>
              <w:rPr>
                <w:lang w:eastAsia="ja-JP"/>
              </w:rPr>
            </w:pPr>
            <w:r w:rsidRPr="00D8597C">
              <w:t xml:space="preserve">E-UTRA Band 4, 5, 12, 13, 14, 17, 22, 24, 26, 27, 28, 29, 30, 41, </w:t>
            </w:r>
            <w:r w:rsidRPr="00D8597C">
              <w:rPr>
                <w:lang w:eastAsia="ja-JP"/>
              </w:rPr>
              <w:t xml:space="preserve">50, 51, 53, </w:t>
            </w:r>
            <w:r w:rsidRPr="00D8597C">
              <w:t>66, 70</w:t>
            </w:r>
            <w:r w:rsidRPr="00D8597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FF154A" w:rsidRPr="00D8597C" w:rsidRDefault="00FF154A" w:rsidP="00FF154A">
            <w:pPr>
              <w:pStyle w:val="TAC"/>
              <w:rPr>
                <w:szCs w:val="18"/>
                <w:lang w:eastAsia="ja-JP"/>
              </w:rPr>
            </w:pPr>
          </w:p>
        </w:tc>
      </w:tr>
      <w:tr w:rsidR="00FF154A" w:rsidRPr="00D8597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FF154A" w:rsidRPr="00D8597C" w:rsidRDefault="00FF154A" w:rsidP="00FF154A">
            <w:pPr>
              <w:pStyle w:val="TAL"/>
              <w:rPr>
                <w:lang w:eastAsia="ja-JP"/>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FF154A" w:rsidRPr="00D8597C" w:rsidRDefault="00FF154A" w:rsidP="00FF154A">
            <w:pPr>
              <w:pStyle w:val="TAC"/>
              <w:rPr>
                <w:szCs w:val="18"/>
                <w:lang w:eastAsia="ja-JP"/>
              </w:rPr>
            </w:pPr>
            <w:r w:rsidRPr="00D8597C">
              <w:t>5</w:t>
            </w:r>
          </w:p>
        </w:tc>
      </w:tr>
      <w:tr w:rsidR="00FF154A" w:rsidRPr="00D8597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FF154A" w:rsidRPr="00D8597C" w:rsidRDefault="00FF154A" w:rsidP="00FF154A">
            <w:pPr>
              <w:pStyle w:val="TAL"/>
              <w:rPr>
                <w:lang w:eastAsia="ja-JP"/>
              </w:rPr>
            </w:pPr>
            <w:r w:rsidRPr="00D8597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FF154A" w:rsidRPr="00D8597C" w:rsidRDefault="00FF154A" w:rsidP="00FF154A">
            <w:pPr>
              <w:pStyle w:val="TAC"/>
              <w:rPr>
                <w:szCs w:val="18"/>
                <w:lang w:eastAsia="ja-JP"/>
              </w:rPr>
            </w:pPr>
            <w:r w:rsidRPr="00D8597C">
              <w:t>5</w:t>
            </w:r>
          </w:p>
        </w:tc>
      </w:tr>
      <w:tr w:rsidR="00FF154A" w:rsidRPr="00D8597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FF154A" w:rsidRPr="00D8597C" w:rsidRDefault="00FF154A" w:rsidP="00FF154A">
            <w:pPr>
              <w:pStyle w:val="TAL"/>
              <w:rPr>
                <w:szCs w:val="18"/>
              </w:rPr>
            </w:pPr>
            <w:r w:rsidRPr="00D8597C">
              <w:t>E-UTRA Band 42, 43</w:t>
            </w:r>
            <w:r w:rsidRPr="00D8597C">
              <w:rPr>
                <w:szCs w:val="18"/>
              </w:rPr>
              <w:t>,</w:t>
            </w:r>
          </w:p>
          <w:p w14:paraId="6157C767" w14:textId="77777777" w:rsidR="00FF154A" w:rsidRPr="00D8597C" w:rsidRDefault="00FF154A" w:rsidP="00FF154A">
            <w:pPr>
              <w:pStyle w:val="TAL"/>
              <w:rPr>
                <w:lang w:eastAsia="ja-JP"/>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FF154A" w:rsidRPr="00D8597C" w:rsidRDefault="00FF154A" w:rsidP="00FF154A">
            <w:pPr>
              <w:pStyle w:val="TAC"/>
              <w:rPr>
                <w:szCs w:val="18"/>
                <w:lang w:eastAsia="ja-JP"/>
              </w:rPr>
            </w:pPr>
            <w:r w:rsidRPr="00D8597C">
              <w:t>2</w:t>
            </w:r>
          </w:p>
        </w:tc>
      </w:tr>
      <w:tr w:rsidR="00FF154A" w:rsidRPr="00D8597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FF154A" w:rsidRPr="00D8597C" w:rsidRDefault="00FF154A" w:rsidP="00FF154A">
            <w:pPr>
              <w:pStyle w:val="TAC"/>
            </w:pPr>
            <w:r w:rsidRPr="00D8597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FF154A" w:rsidRPr="00D8597C" w:rsidRDefault="00FF154A" w:rsidP="00FF154A">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FF154A" w:rsidRPr="00D8597C" w:rsidRDefault="00FF154A" w:rsidP="00FF154A">
            <w:pPr>
              <w:pStyle w:val="TAC"/>
            </w:pPr>
          </w:p>
        </w:tc>
      </w:tr>
      <w:tr w:rsidR="00FF154A" w:rsidRPr="00D8597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FF154A" w:rsidRPr="00D8597C"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FF154A" w:rsidRPr="00D8597C" w:rsidRDefault="00FF154A" w:rsidP="00FF154A">
            <w:pPr>
              <w:pStyle w:val="TAL"/>
              <w:rPr>
                <w:szCs w:val="18"/>
              </w:rPr>
            </w:pPr>
            <w:r w:rsidRPr="00D8597C">
              <w:t>E-UTRA Band 41, 42, 48, 52</w:t>
            </w:r>
            <w:r w:rsidRPr="00D8597C">
              <w:rPr>
                <w:szCs w:val="18"/>
              </w:rPr>
              <w:t>,</w:t>
            </w:r>
          </w:p>
          <w:p w14:paraId="2BCE8DC2" w14:textId="77777777" w:rsidR="00FF154A" w:rsidRPr="00D8597C" w:rsidRDefault="00FF154A" w:rsidP="00FF154A">
            <w:pPr>
              <w:pStyle w:val="TAL"/>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FF154A" w:rsidRPr="00D8597C" w:rsidRDefault="00FF154A" w:rsidP="00FF154A">
            <w:pPr>
              <w:pStyle w:val="TAC"/>
            </w:pPr>
            <w:r w:rsidRPr="00D8597C">
              <w:t>2</w:t>
            </w:r>
          </w:p>
        </w:tc>
      </w:tr>
      <w:tr w:rsidR="00FF154A" w:rsidRPr="00D8597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FF154A" w:rsidRPr="00D8597C" w:rsidRDefault="00FF154A" w:rsidP="00FF154A">
            <w:pPr>
              <w:pStyle w:val="TAC"/>
              <w:rPr>
                <w:lang w:eastAsia="ja-JP"/>
              </w:rPr>
            </w:pPr>
            <w:r w:rsidRPr="00D8597C">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FF154A" w:rsidRPr="00D8597C" w:rsidRDefault="00FF154A" w:rsidP="00FF154A">
            <w:pPr>
              <w:pStyle w:val="TAL"/>
              <w:rPr>
                <w:szCs w:val="18"/>
              </w:rPr>
            </w:pPr>
            <w:r w:rsidRPr="00D8597C">
              <w:t>E-UTRA Band 4, 5, 7, 12, 13, 14, 17, 24, 26, 27, 28, 29, 30, 38, 41, 50, 51, 53,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FF154A" w:rsidRPr="00D8597C" w:rsidRDefault="00FF154A" w:rsidP="00FF154A">
            <w:pPr>
              <w:pStyle w:val="TAC"/>
              <w:rPr>
                <w:szCs w:val="18"/>
                <w:lang w:eastAsia="ja-JP"/>
              </w:rPr>
            </w:pPr>
          </w:p>
        </w:tc>
      </w:tr>
      <w:tr w:rsidR="00FF154A" w:rsidRPr="00D8597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FF154A" w:rsidRPr="00D8597C" w:rsidRDefault="00FF154A" w:rsidP="00FF154A">
            <w:pPr>
              <w:pStyle w:val="TAL"/>
              <w:rPr>
                <w:szCs w:val="18"/>
              </w:rPr>
            </w:pPr>
            <w:r w:rsidRPr="00D8597C">
              <w:t>E-UTRA Band 42</w:t>
            </w:r>
            <w:r w:rsidRPr="00D8597C">
              <w:rPr>
                <w:lang w:eastAsia="ja-JP"/>
              </w:rPr>
              <w:t>, 48</w:t>
            </w:r>
            <w:r w:rsidRPr="00D8597C">
              <w:rPr>
                <w:szCs w:val="18"/>
              </w:rPr>
              <w:t>,</w:t>
            </w:r>
          </w:p>
          <w:p w14:paraId="205A8B48" w14:textId="77777777" w:rsidR="00FF154A" w:rsidRPr="00D8597C" w:rsidRDefault="00FF154A" w:rsidP="00FF154A">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FF154A" w:rsidRPr="00D8597C" w:rsidRDefault="00FF154A" w:rsidP="00FF154A">
            <w:pPr>
              <w:pStyle w:val="TAC"/>
              <w:rPr>
                <w:szCs w:val="18"/>
                <w:lang w:eastAsia="ja-JP"/>
              </w:rPr>
            </w:pPr>
            <w:r w:rsidRPr="00D8597C">
              <w:t>2</w:t>
            </w:r>
          </w:p>
        </w:tc>
      </w:tr>
      <w:tr w:rsidR="00FF154A" w:rsidRPr="00D8597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FF154A" w:rsidRPr="00D8597C" w:rsidRDefault="00FF154A" w:rsidP="00FF154A">
            <w:pPr>
              <w:pStyle w:val="TAL"/>
              <w:rPr>
                <w:szCs w:val="18"/>
              </w:rPr>
            </w:pPr>
            <w:r w:rsidRPr="00D8597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FF154A" w:rsidRPr="00D8597C" w:rsidRDefault="00FF154A" w:rsidP="00FF154A">
            <w:pPr>
              <w:pStyle w:val="TAC"/>
              <w:rPr>
                <w:szCs w:val="18"/>
                <w:lang w:eastAsia="ja-JP"/>
              </w:rPr>
            </w:pPr>
            <w:r w:rsidRPr="00D8597C">
              <w:t>5</w:t>
            </w:r>
          </w:p>
        </w:tc>
      </w:tr>
      <w:tr w:rsidR="00FF154A" w:rsidRPr="00D8597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FF154A" w:rsidRPr="00D8597C" w:rsidRDefault="00FF154A" w:rsidP="00FF154A">
            <w:pPr>
              <w:pStyle w:val="TAL"/>
              <w:rPr>
                <w:szCs w:val="18"/>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FF154A" w:rsidRPr="00D8597C" w:rsidRDefault="00FF154A" w:rsidP="00FF154A">
            <w:pPr>
              <w:pStyle w:val="TAC"/>
              <w:rPr>
                <w:szCs w:val="18"/>
                <w:lang w:eastAsia="ja-JP"/>
              </w:rPr>
            </w:pPr>
            <w:r w:rsidRPr="00D8597C">
              <w:t>5</w:t>
            </w:r>
          </w:p>
        </w:tc>
      </w:tr>
      <w:tr w:rsidR="00FF154A" w:rsidRPr="00D8597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FF154A" w:rsidRPr="00D8597C" w:rsidRDefault="00FF154A" w:rsidP="00FF154A">
            <w:pPr>
              <w:pStyle w:val="TAL"/>
              <w:rPr>
                <w:szCs w:val="18"/>
              </w:rPr>
            </w:pPr>
            <w:r w:rsidRPr="00D8597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FF154A" w:rsidRPr="00D8597C" w:rsidRDefault="00FF154A" w:rsidP="00FF154A">
            <w:pPr>
              <w:pStyle w:val="TAC"/>
              <w:rPr>
                <w:szCs w:val="18"/>
                <w:lang w:eastAsia="ja-JP"/>
              </w:rPr>
            </w:pPr>
            <w:r w:rsidRPr="00D8597C">
              <w:t>2</w:t>
            </w:r>
          </w:p>
        </w:tc>
      </w:tr>
      <w:tr w:rsidR="00FF154A" w:rsidRPr="00D8597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FF154A" w:rsidRPr="00D8597C" w:rsidRDefault="00FF154A" w:rsidP="00FF154A">
            <w:pPr>
              <w:pStyle w:val="TAC"/>
              <w:rPr>
                <w:lang w:eastAsia="ja-JP"/>
              </w:rPr>
            </w:pPr>
            <w:r w:rsidRPr="00D8597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FF154A" w:rsidRPr="00D8597C" w:rsidRDefault="00FF154A" w:rsidP="00FF154A">
            <w:pPr>
              <w:pStyle w:val="TAL"/>
              <w:rPr>
                <w:szCs w:val="18"/>
              </w:rPr>
            </w:pPr>
            <w:r w:rsidRPr="00D8597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FF154A" w:rsidRPr="00D8597C" w:rsidRDefault="00FF154A" w:rsidP="00FF154A">
            <w:pPr>
              <w:pStyle w:val="TAC"/>
              <w:rPr>
                <w:szCs w:val="18"/>
                <w:lang w:eastAsia="ja-JP"/>
              </w:rPr>
            </w:pPr>
          </w:p>
        </w:tc>
      </w:tr>
      <w:tr w:rsidR="00FF154A" w:rsidRPr="00D8597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FF154A" w:rsidRPr="00D8597C" w:rsidRDefault="00FF154A" w:rsidP="00FF154A">
            <w:pPr>
              <w:pStyle w:val="TAL"/>
              <w:rPr>
                <w:szCs w:val="18"/>
              </w:rPr>
            </w:pPr>
            <w:r w:rsidRPr="00D8597C">
              <w:t>E-UTRA Band 42</w:t>
            </w:r>
            <w:r w:rsidRPr="00D8597C">
              <w:rPr>
                <w:lang w:eastAsia="ja-JP"/>
              </w:rPr>
              <w:t>, 48</w:t>
            </w:r>
            <w:r w:rsidRPr="00D8597C">
              <w:rPr>
                <w:szCs w:val="18"/>
              </w:rPr>
              <w:t>,</w:t>
            </w:r>
          </w:p>
          <w:p w14:paraId="71C1C1DD" w14:textId="77777777" w:rsidR="00FF154A" w:rsidRPr="00D8597C" w:rsidRDefault="00FF154A" w:rsidP="00FF154A">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FF154A" w:rsidRPr="00D8597C" w:rsidRDefault="00FF154A" w:rsidP="00FF154A">
            <w:pPr>
              <w:pStyle w:val="TAC"/>
              <w:rPr>
                <w:szCs w:val="18"/>
                <w:lang w:eastAsia="ja-JP"/>
              </w:rPr>
            </w:pPr>
            <w:r w:rsidRPr="00D8597C">
              <w:t>2</w:t>
            </w:r>
          </w:p>
        </w:tc>
      </w:tr>
      <w:tr w:rsidR="00FF154A" w:rsidRPr="00D8597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FF154A" w:rsidRPr="00D8597C" w:rsidRDefault="00FF154A" w:rsidP="00FF154A">
            <w:pPr>
              <w:pStyle w:val="TAC"/>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FF154A" w:rsidRPr="00D8597C" w:rsidRDefault="00FF154A" w:rsidP="00FF154A">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FF154A" w:rsidRPr="00D8597C" w:rsidRDefault="00FF154A" w:rsidP="00FF154A">
            <w:pPr>
              <w:pStyle w:val="TAC"/>
            </w:pPr>
          </w:p>
        </w:tc>
      </w:tr>
      <w:tr w:rsidR="00FF154A" w:rsidRPr="00D8597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FF154A" w:rsidRPr="00D8597C" w:rsidRDefault="00FF154A" w:rsidP="00FF154A">
            <w:pPr>
              <w:pStyle w:val="TAL"/>
            </w:pPr>
            <w:r w:rsidRPr="00D8597C">
              <w:t>E-UTRA Band 2, 25, 41, 42, 48, 70</w:t>
            </w:r>
          </w:p>
          <w:p w14:paraId="6B100E04" w14:textId="77777777" w:rsidR="00FF154A" w:rsidRPr="00D8597C" w:rsidRDefault="00FF154A" w:rsidP="00FF154A">
            <w:pPr>
              <w:pStyle w:val="TAL"/>
            </w:pPr>
            <w:r w:rsidRPr="00D8597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FF154A" w:rsidRPr="00D8597C" w:rsidRDefault="00FF154A" w:rsidP="00FF154A">
            <w:pPr>
              <w:pStyle w:val="TAC"/>
            </w:pPr>
            <w:r w:rsidRPr="00D8597C">
              <w:t>2</w:t>
            </w:r>
          </w:p>
        </w:tc>
      </w:tr>
      <w:tr w:rsidR="00FF154A" w:rsidRPr="00D8597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FF154A" w:rsidRPr="00D8597C" w:rsidRDefault="00FF154A" w:rsidP="00FF154A">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FF154A" w:rsidRPr="00D8597C" w:rsidRDefault="00FF154A" w:rsidP="00FF154A">
            <w:pPr>
              <w:pStyle w:val="TAC"/>
            </w:pPr>
            <w:r w:rsidRPr="00D8597C">
              <w:t>5</w:t>
            </w:r>
          </w:p>
        </w:tc>
      </w:tr>
      <w:tr w:rsidR="00FF154A" w:rsidRPr="00D8597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FF154A" w:rsidRPr="00D8597C" w:rsidRDefault="00FF154A" w:rsidP="00FF154A">
            <w:pPr>
              <w:pStyle w:val="TAC"/>
            </w:pPr>
            <w:r w:rsidRPr="00D8597C">
              <w:t>DC_66_n78,</w:t>
            </w:r>
          </w:p>
          <w:p w14:paraId="0998EE5A" w14:textId="77777777" w:rsidR="00FF154A" w:rsidRPr="00D8597C" w:rsidRDefault="00FF154A" w:rsidP="00FF154A">
            <w:pPr>
              <w:pStyle w:val="TAC"/>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FF154A" w:rsidRPr="00D8597C" w:rsidRDefault="00FF154A" w:rsidP="00FF154A">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FF154A" w:rsidRPr="00D8597C" w:rsidRDefault="00FF154A" w:rsidP="00FF154A">
            <w:pPr>
              <w:pStyle w:val="TAC"/>
            </w:pPr>
          </w:p>
        </w:tc>
      </w:tr>
      <w:tr w:rsidR="00FF154A" w:rsidRPr="00D8597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FF154A" w:rsidRPr="00D8597C" w:rsidRDefault="00FF154A" w:rsidP="00FF154A">
            <w:pPr>
              <w:pStyle w:val="TAC"/>
              <w:rPr>
                <w:lang w:eastAsia="ja-JP"/>
              </w:rPr>
            </w:pPr>
            <w:r w:rsidRPr="00D8597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FF154A" w:rsidRPr="00D8597C" w:rsidRDefault="00FF154A" w:rsidP="00FF154A">
            <w:pPr>
              <w:pStyle w:val="TAL"/>
            </w:pPr>
            <w:r w:rsidRPr="00D8597C">
              <w:t>E-UTRA Band 4, 12, 13, 14, 17, 24, 26, 30, 48, 66, 85</w:t>
            </w:r>
          </w:p>
          <w:p w14:paraId="7FDBF658" w14:textId="77777777" w:rsidR="00FF154A" w:rsidRPr="00D8597C" w:rsidRDefault="00FF154A" w:rsidP="00FF154A">
            <w:pPr>
              <w:pStyle w:val="TAL"/>
              <w:rPr>
                <w:rFonts w:cs="Arial"/>
                <w:szCs w:val="18"/>
              </w:rPr>
            </w:pPr>
            <w:r w:rsidRPr="00D8597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FF154A" w:rsidRPr="00D8597C" w:rsidRDefault="00FF154A" w:rsidP="00FF154A">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FF154A" w:rsidRPr="00D8597C" w:rsidRDefault="00FF154A" w:rsidP="00FF154A">
            <w:pPr>
              <w:pStyle w:val="TAC"/>
              <w:rPr>
                <w:szCs w:val="18"/>
                <w:lang w:eastAsia="ja-JP"/>
              </w:rPr>
            </w:pPr>
          </w:p>
        </w:tc>
      </w:tr>
      <w:tr w:rsidR="00FF154A" w:rsidRPr="00D8597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FF154A" w:rsidRPr="00D8597C" w:rsidRDefault="00FF154A" w:rsidP="00FF154A">
            <w:pPr>
              <w:pStyle w:val="TAL"/>
              <w:rPr>
                <w:lang w:eastAsia="ja-JP"/>
              </w:rPr>
            </w:pPr>
            <w:r w:rsidRPr="00D8597C">
              <w:rPr>
                <w:lang w:eastAsia="ja-JP"/>
              </w:rPr>
              <w:t>E-UTRA Band 2, 25, 41, 70,</w:t>
            </w:r>
          </w:p>
          <w:p w14:paraId="387651CD" w14:textId="77777777" w:rsidR="00FF154A" w:rsidRPr="00D8597C" w:rsidRDefault="00FF154A" w:rsidP="00FF154A">
            <w:pPr>
              <w:pStyle w:val="TAL"/>
              <w:rPr>
                <w:rFonts w:cs="Arial"/>
                <w:szCs w:val="18"/>
              </w:rPr>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FF154A" w:rsidRPr="00D8597C" w:rsidRDefault="00FF154A" w:rsidP="00FF154A">
            <w:pPr>
              <w:pStyle w:val="TAC"/>
              <w:rPr>
                <w:szCs w:val="18"/>
                <w:lang w:eastAsia="ja-JP"/>
              </w:rPr>
            </w:pPr>
            <w:r w:rsidRPr="00D8597C">
              <w:t>2</w:t>
            </w:r>
          </w:p>
        </w:tc>
      </w:tr>
      <w:tr w:rsidR="00FF154A" w:rsidRPr="00D8597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FF154A" w:rsidRPr="00D8597C" w:rsidRDefault="00FF154A" w:rsidP="00FF154A">
            <w:pPr>
              <w:pStyle w:val="TAL"/>
              <w:rPr>
                <w:rFonts w:cs="Arial"/>
                <w:szCs w:val="18"/>
              </w:rPr>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FF154A" w:rsidRPr="00D8597C" w:rsidRDefault="00FF154A" w:rsidP="00FF154A">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FF154A" w:rsidRPr="00D8597C" w:rsidRDefault="00FF154A" w:rsidP="00FF154A">
            <w:pPr>
              <w:pStyle w:val="TAC"/>
              <w:rPr>
                <w:szCs w:val="18"/>
              </w:rPr>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FF154A" w:rsidRPr="00D8597C" w:rsidRDefault="00FF154A" w:rsidP="00FF154A">
            <w:pPr>
              <w:pStyle w:val="TAC"/>
              <w:rPr>
                <w:szCs w:val="18"/>
                <w:lang w:eastAsia="ja-JP"/>
              </w:rPr>
            </w:pPr>
            <w:r w:rsidRPr="00D8597C">
              <w:t>5</w:t>
            </w:r>
          </w:p>
        </w:tc>
      </w:tr>
      <w:tr w:rsidR="00FF154A" w:rsidRPr="00D8597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FF154A" w:rsidRPr="00D8597C" w:rsidRDefault="00FF154A" w:rsidP="00FF154A">
            <w:pPr>
              <w:pStyle w:val="TAL"/>
              <w:rPr>
                <w:rFonts w:cs="Arial"/>
                <w:szCs w:val="18"/>
              </w:rPr>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FF154A" w:rsidRPr="00D8597C" w:rsidRDefault="00FF154A" w:rsidP="00FF154A">
            <w:pPr>
              <w:pStyle w:val="TAC"/>
              <w:rPr>
                <w:szCs w:val="18"/>
                <w:lang w:eastAsia="ja-JP"/>
              </w:rPr>
            </w:pPr>
            <w:r w:rsidRPr="00D8597C">
              <w:t>5</w:t>
            </w:r>
          </w:p>
        </w:tc>
      </w:tr>
      <w:tr w:rsidR="00FF154A" w:rsidRPr="00D8597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FF154A" w:rsidRPr="00D8597C" w:rsidRDefault="00FF154A" w:rsidP="00FF154A">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42CE01E1" w14:textId="77777777" w:rsidR="00FF154A" w:rsidRPr="00D8597C" w:rsidRDefault="00FF154A" w:rsidP="00FF154A">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As exceptions, measurements with a level up to the applicable requirements defined in Table 6.6.3.1-2</w:t>
            </w:r>
            <w:r w:rsidRPr="00D8597C">
              <w:t xml:space="preserve"> in TS 36.101 [5] 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42AE9A1" w14:textId="77777777" w:rsidR="00FF154A" w:rsidRPr="00D8597C" w:rsidRDefault="00FF154A" w:rsidP="00FF154A">
            <w:pPr>
              <w:pStyle w:val="TAN"/>
              <w:rPr>
                <w:rFonts w:eastAsia="Malgun Gothic" w:cs="Arial"/>
              </w:rPr>
            </w:pPr>
            <w:r w:rsidRPr="00D8597C">
              <w:rPr>
                <w:rFonts w:cs="Arial"/>
                <w:kern w:val="2"/>
              </w:rPr>
              <w:t xml:space="preserve">NOTE </w:t>
            </w:r>
            <w:r w:rsidRPr="00D8597C">
              <w:rPr>
                <w:rFonts w:eastAsia="Malgun Gothic" w:cs="Arial"/>
                <w:kern w:val="2"/>
              </w:rPr>
              <w:t>3</w:t>
            </w:r>
            <w:r w:rsidRPr="00D8597C">
              <w:rPr>
                <w:rFonts w:cs="Arial"/>
                <w:lang w:eastAsia="ja-JP"/>
              </w:rPr>
              <w:t>:</w:t>
            </w:r>
            <w:r w:rsidRPr="00D8597C">
              <w:rPr>
                <w:rFonts w:cs="Arial"/>
                <w:lang w:eastAsia="ja-JP"/>
              </w:rPr>
              <w:tab/>
              <w:t>Applicable when co-existence with PHS system operating in 1884.5 - 1915.7 MHz</w:t>
            </w:r>
          </w:p>
          <w:p w14:paraId="2D51BDF9" w14:textId="77777777" w:rsidR="00FF154A" w:rsidRPr="00D8597C" w:rsidRDefault="00FF154A" w:rsidP="00FF154A">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33F1D64B" w14:textId="77777777" w:rsidR="00FF154A" w:rsidRPr="00D8597C" w:rsidRDefault="00FF154A" w:rsidP="00FF154A">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6.6.3.1-1, Table 6.6.3.1A-1 </w:t>
            </w:r>
            <w:r w:rsidRPr="00D8597C">
              <w:t xml:space="preserve">in TS 36.101 [5] or in Table 6.5.3.1-1 in TS 38.101-1 [2] </w:t>
            </w:r>
            <w:r w:rsidRPr="00D8597C">
              <w:rPr>
                <w:rFonts w:cs="Arial"/>
              </w:rPr>
              <w:t>from the edge of the channel bandwidth.</w:t>
            </w:r>
          </w:p>
          <w:p w14:paraId="5FB6D71B" w14:textId="77777777" w:rsidR="00FF154A" w:rsidRPr="00D8597C" w:rsidRDefault="00FF154A" w:rsidP="00FF154A">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FF154A" w:rsidRPr="00D8597C" w:rsidRDefault="00FF154A" w:rsidP="00FF154A">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28A4433" w14:textId="77777777" w:rsidR="00FF154A" w:rsidRPr="00D8597C" w:rsidRDefault="00FF154A" w:rsidP="00FF154A">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FF154A" w:rsidRPr="00D8597C" w:rsidRDefault="00FF154A" w:rsidP="00FF154A">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450AD6A0" w14:textId="77777777" w:rsidR="00FF154A" w:rsidRPr="00D8597C" w:rsidRDefault="00FF154A" w:rsidP="00FF154A">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FF154A" w:rsidRPr="00D8597C" w:rsidRDefault="00FF154A" w:rsidP="00FF154A">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FF154A" w:rsidRPr="00D8597C" w:rsidRDefault="00FF154A" w:rsidP="00FF154A">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59C9AB91" w14:textId="77777777" w:rsidR="00FF154A" w:rsidRPr="00D8597C" w:rsidRDefault="00FF154A" w:rsidP="00FF154A">
            <w:pPr>
              <w:pStyle w:val="TAN"/>
              <w:rPr>
                <w:rFonts w:eastAsia="MS Mincho" w:cs="Arial"/>
                <w:lang w:eastAsia="ja-JP"/>
              </w:rPr>
            </w:pPr>
            <w:r w:rsidRPr="00D8597C">
              <w:rPr>
                <w:rFonts w:cs="Arial"/>
              </w:rPr>
              <w:t>NOTE 13:</w:t>
            </w:r>
            <w:r w:rsidRPr="00D8597C">
              <w:rPr>
                <w:rFonts w:cs="Arial"/>
              </w:rPr>
              <w:tab/>
              <w:t>Void.</w:t>
            </w:r>
          </w:p>
          <w:p w14:paraId="28C7C20D" w14:textId="77777777" w:rsidR="00FF154A" w:rsidRPr="00D8597C" w:rsidRDefault="00FF154A" w:rsidP="00FF154A">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126C478A" w14:textId="77777777" w:rsidR="00FF154A" w:rsidRPr="00D8597C" w:rsidRDefault="00FF154A" w:rsidP="00FF154A">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5F01324D" w14:textId="77777777" w:rsidR="00FF154A" w:rsidRPr="00D8597C" w:rsidRDefault="00FF154A" w:rsidP="00FF154A">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FF154A" w:rsidRPr="00D8597C" w:rsidRDefault="00FF154A" w:rsidP="00FF154A">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5CFB2F0C" w14:textId="77777777" w:rsidR="00FF154A" w:rsidRPr="00D8597C" w:rsidRDefault="00FF154A" w:rsidP="00FF154A">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FF154A" w:rsidRPr="00D8597C" w:rsidRDefault="00FF154A" w:rsidP="00FF154A">
            <w:pPr>
              <w:pStyle w:val="TAN"/>
              <w:rPr>
                <w:rFonts w:cs="Arial"/>
              </w:rPr>
            </w:pPr>
            <w:r w:rsidRPr="00D8597C">
              <w:rPr>
                <w:rFonts w:cs="Arial"/>
              </w:rPr>
              <w:t>NOTE 19:</w:t>
            </w:r>
            <w:r w:rsidRPr="00D8597C">
              <w:rPr>
                <w:rFonts w:cs="Arial"/>
              </w:rPr>
              <w:tab/>
              <w:t>Void.</w:t>
            </w:r>
          </w:p>
          <w:p w14:paraId="227C6E1A" w14:textId="77777777" w:rsidR="00FF154A" w:rsidRPr="00D8597C" w:rsidRDefault="00FF154A" w:rsidP="00FF154A">
            <w:pPr>
              <w:pStyle w:val="TAN"/>
            </w:pPr>
            <w:r w:rsidRPr="00D8597C">
              <w:t>NOTE 20:</w:t>
            </w:r>
            <w:r w:rsidRPr="00D8597C">
              <w:tab/>
              <w:t>Void.</w:t>
            </w:r>
          </w:p>
          <w:p w14:paraId="1A98AE52" w14:textId="77777777" w:rsidR="00FF154A" w:rsidRPr="00D8597C" w:rsidRDefault="00FF154A" w:rsidP="00FF154A">
            <w:pPr>
              <w:pStyle w:val="TAN"/>
              <w:rPr>
                <w:rFonts w:cs="Arial"/>
              </w:rPr>
            </w:pPr>
            <w:r w:rsidRPr="00D8597C">
              <w:t xml:space="preserve">NOTE 21: </w:t>
            </w:r>
            <w:r w:rsidRPr="00D8597C">
              <w:rPr>
                <w:rFonts w:cs="Arial"/>
              </w:rPr>
              <w:t>Void.</w:t>
            </w:r>
          </w:p>
          <w:p w14:paraId="6E642F37" w14:textId="77777777" w:rsidR="00FF154A" w:rsidRPr="00D8597C" w:rsidRDefault="00FF154A" w:rsidP="00FF154A">
            <w:pPr>
              <w:pStyle w:val="TAN"/>
            </w:pPr>
            <w:r w:rsidRPr="00D8597C">
              <w:rPr>
                <w:lang w:eastAsia="zh-TW"/>
              </w:rPr>
              <w:t>NOTE 22:</w:t>
            </w:r>
            <w:r w:rsidRPr="00D8597C">
              <w:rPr>
                <w:rFonts w:ascii="Times New Roman" w:hAnsi="Times New Roman"/>
              </w:rPr>
              <w:tab/>
            </w:r>
            <w:r w:rsidRPr="00D8597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8597C" w:rsidRDefault="007A72C2" w:rsidP="007A72C2"/>
    <w:p w14:paraId="052270FC" w14:textId="77777777" w:rsidR="007A72C2" w:rsidRPr="00D8597C" w:rsidRDefault="007A72C2" w:rsidP="007A72C2">
      <w:pPr>
        <w:pStyle w:val="NO"/>
      </w:pPr>
      <w:r w:rsidRPr="00D8597C">
        <w:t>NOTE:</w:t>
      </w:r>
      <w:r w:rsidRPr="00D8597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8597C" w:rsidRDefault="007A72C2" w:rsidP="007A72C2">
      <w:r w:rsidRPr="00D8597C">
        <w:t>The normative reference for this requirement is TS 38.101-3 [4] clause 6.5B.3.3.2, Table 6.5B.3.3.2-1.</w:t>
      </w:r>
    </w:p>
    <w:p w14:paraId="7C6B3E02" w14:textId="77777777" w:rsidR="007A72C2" w:rsidRPr="00D8597C" w:rsidRDefault="007A72C2" w:rsidP="007A72C2">
      <w:r w:rsidRPr="00D8597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8597C" w:rsidRDefault="007A72C2" w:rsidP="007A72C2">
      <w:pPr>
        <w:pStyle w:val="H6"/>
      </w:pPr>
      <w:r w:rsidRPr="00D8597C">
        <w:t>6.5B.3.3.2.4</w:t>
      </w:r>
      <w:r w:rsidRPr="00D8597C">
        <w:tab/>
        <w:t>Test description</w:t>
      </w:r>
    </w:p>
    <w:p w14:paraId="04ABE437" w14:textId="77777777" w:rsidR="007A72C2" w:rsidRPr="00D8597C" w:rsidRDefault="007A72C2" w:rsidP="007A72C2">
      <w:pPr>
        <w:pStyle w:val="H6"/>
      </w:pPr>
      <w:r w:rsidRPr="00D8597C">
        <w:t>6.5B.3.3.2.4.1</w:t>
      </w:r>
      <w:r w:rsidRPr="00D8597C">
        <w:tab/>
        <w:t>Initial conditions</w:t>
      </w:r>
    </w:p>
    <w:p w14:paraId="515EC8FA" w14:textId="77777777" w:rsidR="007A72C2" w:rsidRPr="00D8597C" w:rsidRDefault="007A72C2" w:rsidP="007A72C2">
      <w:r w:rsidRPr="00D8597C">
        <w:t>Same initial conditions as described in clause 6.5B.3.1.2.4.1 with the following exceptions:</w:t>
      </w:r>
    </w:p>
    <w:p w14:paraId="3C510519" w14:textId="77777777" w:rsidR="007A72C2" w:rsidRPr="00D8597C" w:rsidRDefault="007A72C2" w:rsidP="007A72C2">
      <w:pPr>
        <w:pStyle w:val="B10"/>
      </w:pPr>
      <w:r w:rsidRPr="00D8597C">
        <w:t>-</w:t>
      </w:r>
      <w:r w:rsidRPr="00D8597C">
        <w:tab/>
        <w:t xml:space="preserve">Instead of Table 6.5B.3.1.2.4.1-1 </w:t>
      </w:r>
      <w:r w:rsidRPr="00D8597C">
        <w:noBreakHyphen/>
      </w:r>
      <w:r w:rsidRPr="00D8597C">
        <w:noBreakHyphen/>
        <w:t>&gt; use Table 6.5B.3.3.2.4.1-1.</w:t>
      </w:r>
    </w:p>
    <w:p w14:paraId="0B3D679A" w14:textId="77777777" w:rsidR="007A72C2" w:rsidRPr="00D8597C" w:rsidRDefault="007A72C2" w:rsidP="007A72C2">
      <w:pPr>
        <w:pStyle w:val="TH"/>
      </w:pPr>
      <w:r w:rsidRPr="00D8597C">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8597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8597C" w:rsidRDefault="007A72C2" w:rsidP="007A72C2">
            <w:pPr>
              <w:pStyle w:val="TAH"/>
            </w:pPr>
            <w:r w:rsidRPr="00D8597C">
              <w:t>Initial Conditions</w:t>
            </w:r>
          </w:p>
        </w:tc>
      </w:tr>
      <w:tr w:rsidR="007A72C2" w:rsidRPr="00D8597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8597C" w:rsidRDefault="007A72C2" w:rsidP="007A72C2">
            <w:pPr>
              <w:pStyle w:val="TAL"/>
            </w:pPr>
            <w:r w:rsidRPr="00D8597C">
              <w:t>Test Environment</w:t>
            </w:r>
          </w:p>
          <w:p w14:paraId="091BA7EF" w14:textId="77777777" w:rsidR="007A72C2" w:rsidRPr="00D8597C" w:rsidRDefault="007A72C2" w:rsidP="007A72C2">
            <w:pPr>
              <w:pStyle w:val="TAL"/>
            </w:pPr>
            <w:r w:rsidRPr="00D8597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8597C" w:rsidRDefault="007A72C2" w:rsidP="007A72C2">
            <w:pPr>
              <w:pStyle w:val="TAL"/>
            </w:pPr>
            <w:r w:rsidRPr="00D8597C">
              <w:t>Normal</w:t>
            </w:r>
          </w:p>
        </w:tc>
      </w:tr>
      <w:tr w:rsidR="007A72C2" w:rsidRPr="00D8597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8597C" w:rsidRDefault="007A72C2" w:rsidP="007A72C2">
            <w:pPr>
              <w:pStyle w:val="TAL"/>
            </w:pPr>
            <w:r w:rsidRPr="00D8597C">
              <w:t>Test Frequencies</w:t>
            </w:r>
          </w:p>
          <w:p w14:paraId="6BDC4BE4" w14:textId="77777777" w:rsidR="007A72C2" w:rsidRPr="00D8597C" w:rsidRDefault="007A72C2" w:rsidP="007A72C2">
            <w:pPr>
              <w:pStyle w:val="TAL"/>
            </w:pPr>
            <w:r w:rsidRPr="00D8597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8597C" w:rsidRDefault="007A72C2" w:rsidP="007A72C2">
            <w:pPr>
              <w:pStyle w:val="TAL"/>
            </w:pPr>
            <w:r w:rsidRPr="00D8597C">
              <w:t>For test frequencies refer to "Range" columns.</w:t>
            </w:r>
          </w:p>
        </w:tc>
      </w:tr>
      <w:tr w:rsidR="007A72C2" w:rsidRPr="00D8597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8597C" w:rsidRDefault="007A72C2" w:rsidP="007A72C2">
            <w:pPr>
              <w:pStyle w:val="TAL"/>
            </w:pPr>
            <w:r w:rsidRPr="00D8597C">
              <w:t>Refer to "NR N</w:t>
            </w:r>
            <w:r w:rsidRPr="00D8597C">
              <w:rPr>
                <w:vertAlign w:val="subscript"/>
              </w:rPr>
              <w:t>RB</w:t>
            </w:r>
            <w:r w:rsidRPr="00D8597C">
              <w:t>"and "E-UTRA N</w:t>
            </w:r>
            <w:r w:rsidRPr="00D8597C">
              <w:rPr>
                <w:vertAlign w:val="subscript"/>
              </w:rPr>
              <w:t xml:space="preserve">RB </w:t>
            </w:r>
            <w:r w:rsidRPr="00D8597C">
              <w:t>" columns</w:t>
            </w:r>
          </w:p>
        </w:tc>
      </w:tr>
      <w:tr w:rsidR="007A72C2" w:rsidRPr="00D8597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8597C" w:rsidRDefault="007A72C2" w:rsidP="007A72C2">
            <w:pPr>
              <w:pStyle w:val="TAL"/>
            </w:pPr>
            <w:r w:rsidRPr="00D8597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8597C" w:rsidRDefault="007A72C2" w:rsidP="007A72C2">
            <w:pPr>
              <w:pStyle w:val="TAL"/>
            </w:pPr>
            <w:r w:rsidRPr="00D8597C">
              <w:t>Lowest SCS per Channel Bandwidth</w:t>
            </w:r>
          </w:p>
        </w:tc>
      </w:tr>
      <w:tr w:rsidR="007A72C2" w:rsidRPr="00D8597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8597C" w:rsidRDefault="007A72C2" w:rsidP="007A72C2">
            <w:pPr>
              <w:pStyle w:val="TAH"/>
            </w:pPr>
            <w:r w:rsidRPr="00D8597C">
              <w:t>Test Parameters for DC Configurations</w:t>
            </w:r>
          </w:p>
        </w:tc>
      </w:tr>
      <w:tr w:rsidR="007A72C2" w:rsidRPr="00D8597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8597C" w:rsidRDefault="007A72C2" w:rsidP="007A72C2">
            <w:pPr>
              <w:pStyle w:val="TAH"/>
            </w:pPr>
            <w:r w:rsidRPr="00D8597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8597C" w:rsidRDefault="007A72C2" w:rsidP="007A72C2">
            <w:pPr>
              <w:pStyle w:val="TAH"/>
            </w:pPr>
            <w:r w:rsidRPr="00D8597C">
              <w:t>DC Configuration / N</w:t>
            </w:r>
            <w:r w:rsidRPr="00D8597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8597C" w:rsidRDefault="007A72C2" w:rsidP="007A72C2">
            <w:pPr>
              <w:pStyle w:val="TAH"/>
            </w:pPr>
            <w:r w:rsidRPr="00D8597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8597C" w:rsidRDefault="007A72C2" w:rsidP="007A72C2">
            <w:pPr>
              <w:pStyle w:val="TAH"/>
            </w:pPr>
            <w:r w:rsidRPr="00D8597C">
              <w:t>UL Allocation (Note 1,2)</w:t>
            </w:r>
          </w:p>
        </w:tc>
      </w:tr>
      <w:tr w:rsidR="007A72C2" w:rsidRPr="00D8597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8597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8597C" w:rsidRDefault="007A72C2" w:rsidP="007A72C2">
            <w:pPr>
              <w:pStyle w:val="TAH"/>
            </w:pPr>
            <w:r w:rsidRPr="00D8597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8597C" w:rsidRDefault="007A72C2" w:rsidP="007A72C2">
            <w:pPr>
              <w:pStyle w:val="TAH"/>
            </w:pPr>
            <w:r w:rsidRPr="00D8597C">
              <w:t xml:space="preserve">E-UTRA </w:t>
            </w:r>
          </w:p>
          <w:p w14:paraId="5342397F" w14:textId="77777777" w:rsidR="007A72C2" w:rsidRPr="00D8597C" w:rsidRDefault="007A72C2" w:rsidP="007A72C2">
            <w:pPr>
              <w:pStyle w:val="TAH"/>
            </w:pPr>
            <w:r w:rsidRPr="00D8597C">
              <w:t>Ch BW/N</w:t>
            </w:r>
            <w:r w:rsidRPr="00D8597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8597C" w:rsidRDefault="007A72C2" w:rsidP="007A72C2">
            <w:pPr>
              <w:pStyle w:val="TAH"/>
            </w:pPr>
            <w:r w:rsidRPr="00D8597C">
              <w:t xml:space="preserve">NR </w:t>
            </w:r>
          </w:p>
          <w:p w14:paraId="7AB10CF5" w14:textId="77777777" w:rsidR="007A72C2" w:rsidRPr="00D8597C" w:rsidRDefault="007A72C2" w:rsidP="007A72C2">
            <w:pPr>
              <w:pStyle w:val="TAH"/>
            </w:pPr>
            <w:r w:rsidRPr="00D8597C">
              <w:t>Ch BW/N</w:t>
            </w:r>
            <w:r w:rsidRPr="00D8597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8597C" w:rsidRDefault="007A72C2" w:rsidP="007A72C2">
            <w:pPr>
              <w:pStyle w:val="TAH"/>
            </w:pPr>
            <w:r w:rsidRPr="00D8597C">
              <w:t>CC MOD</w:t>
            </w:r>
          </w:p>
          <w:p w14:paraId="587DD46B" w14:textId="77777777" w:rsidR="007A72C2" w:rsidRPr="00D8597C" w:rsidRDefault="007A72C2" w:rsidP="007A72C2">
            <w:pPr>
              <w:pStyle w:val="TAH"/>
            </w:pPr>
            <w:r w:rsidRPr="00D8597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8597C" w:rsidRDefault="007A72C2" w:rsidP="007A72C2">
            <w:pPr>
              <w:pStyle w:val="TAH"/>
            </w:pPr>
            <w:r w:rsidRPr="00D8597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8597C" w:rsidRDefault="007A72C2" w:rsidP="007A72C2">
            <w:pPr>
              <w:pStyle w:val="TAH"/>
            </w:pPr>
            <w:r w:rsidRPr="00D8597C">
              <w:t xml:space="preserve">CC MOD </w:t>
            </w:r>
          </w:p>
          <w:p w14:paraId="03F8192F" w14:textId="77777777" w:rsidR="007A72C2" w:rsidRPr="00D8597C" w:rsidRDefault="007A72C2" w:rsidP="007A72C2">
            <w:pPr>
              <w:pStyle w:val="TAH"/>
            </w:pPr>
            <w:r w:rsidRPr="00D8597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8597C" w:rsidRDefault="007A72C2" w:rsidP="007A72C2">
            <w:pPr>
              <w:pStyle w:val="TAH"/>
            </w:pPr>
            <w:r w:rsidRPr="00D8597C">
              <w:t>E-UTRA &amp; NR allocations</w:t>
            </w:r>
            <w:r w:rsidRPr="00D8597C">
              <w:br/>
              <w:t>(L</w:t>
            </w:r>
            <w:r w:rsidRPr="00D8597C">
              <w:rPr>
                <w:vertAlign w:val="subscript"/>
              </w:rPr>
              <w:t>CRB</w:t>
            </w:r>
            <w:r w:rsidRPr="00D8597C">
              <w:t xml:space="preserve"> @ RB</w:t>
            </w:r>
            <w:r w:rsidRPr="00D8597C">
              <w:rPr>
                <w:vertAlign w:val="subscript"/>
              </w:rPr>
              <w:t>start</w:t>
            </w:r>
            <w:r w:rsidRPr="00D8597C">
              <w:t>)</w:t>
            </w:r>
          </w:p>
        </w:tc>
      </w:tr>
      <w:tr w:rsidR="007A72C2" w:rsidRPr="00D8597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8597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8597C" w:rsidRDefault="007A72C2" w:rsidP="007A72C2">
            <w:pPr>
              <w:pStyle w:val="TAH"/>
            </w:pPr>
            <w:r w:rsidRPr="00D8597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8597C" w:rsidRDefault="007A72C2" w:rsidP="007A72C2">
            <w:pPr>
              <w:pStyle w:val="TAH"/>
            </w:pPr>
            <w:r w:rsidRPr="00D8597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8597C" w:rsidRDefault="007A72C2" w:rsidP="007A72C2">
            <w:pPr>
              <w:pStyle w:val="TAH"/>
            </w:pPr>
          </w:p>
        </w:tc>
      </w:tr>
      <w:tr w:rsidR="007A72C2" w:rsidRPr="00D8597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8597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8597C" w:rsidRDefault="007A72C2" w:rsidP="007A72C2">
            <w:pPr>
              <w:pStyle w:val="TAH"/>
            </w:pPr>
            <w:r w:rsidRPr="00D8597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8597C" w:rsidRDefault="007A72C2" w:rsidP="007A72C2">
            <w:pPr>
              <w:pStyle w:val="TAH"/>
            </w:pPr>
            <w:r w:rsidRPr="00D8597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8597C" w:rsidRDefault="007A72C2" w:rsidP="007A72C2">
            <w:pPr>
              <w:pStyle w:val="TAH"/>
            </w:pPr>
            <w:r w:rsidRPr="00D8597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8597C" w:rsidRDefault="007A72C2" w:rsidP="007A72C2">
            <w:pPr>
              <w:pStyle w:val="TAH"/>
            </w:pPr>
            <w:r w:rsidRPr="00D8597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8597C" w:rsidRDefault="007A72C2" w:rsidP="007A72C2">
            <w:pPr>
              <w:pStyle w:val="TAH"/>
            </w:pPr>
          </w:p>
        </w:tc>
      </w:tr>
      <w:tr w:rsidR="007A72C2" w:rsidRPr="00D8597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8597C" w:rsidRDefault="007A72C2" w:rsidP="007A72C2">
            <w:pPr>
              <w:pStyle w:val="TAH"/>
            </w:pPr>
            <w:r w:rsidRPr="00D8597C">
              <w:t>Default Test Settings for a DC_XA_nYA Configuration</w:t>
            </w:r>
          </w:p>
        </w:tc>
      </w:tr>
      <w:tr w:rsidR="007A72C2" w:rsidRPr="00D8597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8597C" w:rsidRDefault="007A72C2" w:rsidP="007A72C2">
            <w:pPr>
              <w:pStyle w:val="TAC"/>
              <w:rPr>
                <w:bCs/>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8597C" w:rsidRDefault="007A72C2" w:rsidP="007A72C2">
            <w:pPr>
              <w:pStyle w:val="TAC"/>
              <w:rPr>
                <w:bCs/>
              </w:rPr>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8597C" w:rsidRDefault="007A72C2" w:rsidP="007A72C2">
            <w:pPr>
              <w:pStyle w:val="TAC"/>
              <w:rPr>
                <w:bCs/>
              </w:rPr>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8597C" w:rsidRDefault="007A72C2" w:rsidP="007A72C2">
            <w:pPr>
              <w:pStyle w:val="TAC"/>
              <w:rPr>
                <w:bCs/>
              </w:rPr>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8597C" w:rsidRDefault="007A72C2" w:rsidP="007A72C2">
            <w:pPr>
              <w:pStyle w:val="TAC"/>
              <w:rPr>
                <w:bCs/>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8597C" w:rsidRDefault="007A72C2" w:rsidP="007A72C2">
            <w:pPr>
              <w:pStyle w:val="TAC"/>
              <w:rPr>
                <w:bCs/>
              </w:rPr>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8597C" w:rsidRDefault="007A72C2" w:rsidP="007A72C2">
            <w:pPr>
              <w:pStyle w:val="TAC"/>
              <w:rPr>
                <w:bCs/>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8597C" w:rsidRDefault="007A72C2" w:rsidP="007A72C2">
            <w:pPr>
              <w:pStyle w:val="TAC"/>
            </w:pPr>
            <w:r w:rsidRPr="00D8597C">
              <w:t>1@0</w:t>
            </w:r>
          </w:p>
        </w:tc>
      </w:tr>
      <w:tr w:rsidR="007A72C2" w:rsidRPr="00D8597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8597C" w:rsidRDefault="007A72C2" w:rsidP="007A72C2">
            <w:pPr>
              <w:pStyle w:val="TAC"/>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8597C" w:rsidRDefault="007A72C2" w:rsidP="007A72C2">
            <w:pPr>
              <w:pStyle w:val="TAC"/>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8597C" w:rsidRDefault="007A72C2" w:rsidP="007A72C2">
            <w:pPr>
              <w:pStyle w:val="TAC"/>
            </w:pPr>
            <w:r w:rsidRPr="00D8597C">
              <w:t>1@RB</w:t>
            </w:r>
            <w:r w:rsidRPr="00D8597C">
              <w:rPr>
                <w:vertAlign w:val="subscript"/>
              </w:rPr>
              <w:t>max</w:t>
            </w:r>
          </w:p>
        </w:tc>
      </w:tr>
      <w:tr w:rsidR="007A72C2" w:rsidRPr="00D8597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8597C" w:rsidRDefault="007A72C2" w:rsidP="007A72C2">
            <w:pPr>
              <w:pStyle w:val="TAH"/>
            </w:pPr>
            <w:r w:rsidRPr="00D8597C">
              <w:t>Test Setting for DC_1A_n3A Configuration</w:t>
            </w:r>
          </w:p>
        </w:tc>
      </w:tr>
      <w:tr w:rsidR="007A72C2" w:rsidRPr="00D8597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8597C" w:rsidRDefault="007A72C2" w:rsidP="007A72C2">
            <w:pPr>
              <w:pStyle w:val="TAC"/>
            </w:pPr>
            <w:r w:rsidRPr="00D8597C">
              <w:rPr>
                <w:rFonts w:cs="Arial"/>
                <w:color w:val="000000"/>
                <w:szCs w:val="18"/>
              </w:rPr>
              <w:t>1@0</w:t>
            </w:r>
          </w:p>
        </w:tc>
      </w:tr>
      <w:tr w:rsidR="007A72C2" w:rsidRPr="00D8597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8597C" w:rsidRDefault="007A72C2" w:rsidP="007A72C2">
            <w:pPr>
              <w:pStyle w:val="TAC"/>
            </w:pPr>
            <w:r w:rsidRPr="00D8597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8597C" w:rsidRDefault="007A72C2" w:rsidP="007A72C2">
            <w:pPr>
              <w:pStyle w:val="TAC"/>
            </w:pPr>
            <w:r w:rsidRPr="00D8597C">
              <w:rPr>
                <w:rFonts w:cs="Arial"/>
                <w:color w:val="000000"/>
                <w:szCs w:val="18"/>
              </w:rPr>
              <w:t>1@0</w:t>
            </w:r>
          </w:p>
        </w:tc>
      </w:tr>
      <w:tr w:rsidR="007A72C2" w:rsidRPr="00D8597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8597C" w:rsidRDefault="007A72C2" w:rsidP="007A72C2">
            <w:pPr>
              <w:pStyle w:val="TAH"/>
            </w:pPr>
            <w:r w:rsidRPr="00D8597C">
              <w:t>Test Setting for DC_1A_n78A Configuration</w:t>
            </w:r>
          </w:p>
        </w:tc>
      </w:tr>
      <w:tr w:rsidR="007A72C2" w:rsidRPr="00D8597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8597C" w:rsidRDefault="00CA26CC" w:rsidP="007A72C2">
            <w:pPr>
              <w:pStyle w:val="TAC"/>
            </w:pPr>
            <w:hyperlink r:id="rId13" w:history="1">
              <w:r w:rsidR="007A72C2" w:rsidRPr="00D8597C">
                <w:rPr>
                  <w:rStyle w:val="Hyperlink"/>
                </w:rPr>
                <w:t>1@272</w:t>
              </w:r>
            </w:hyperlink>
          </w:p>
        </w:tc>
      </w:tr>
      <w:tr w:rsidR="007A72C2" w:rsidRPr="00D8597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8597C" w:rsidRDefault="00CA26CC" w:rsidP="007A72C2">
            <w:pPr>
              <w:pStyle w:val="TAC"/>
            </w:pPr>
            <w:hyperlink r:id="rId14" w:history="1">
              <w:r w:rsidR="007A72C2" w:rsidRPr="00D8597C">
                <w:rPr>
                  <w:rStyle w:val="Hyperlink"/>
                </w:rPr>
                <w:t>1@272</w:t>
              </w:r>
            </w:hyperlink>
          </w:p>
        </w:tc>
      </w:tr>
      <w:tr w:rsidR="007A72C2" w:rsidRPr="00D8597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8597C" w:rsidRDefault="007A72C2" w:rsidP="007A72C2">
            <w:pPr>
              <w:pStyle w:val="TAC"/>
            </w:pPr>
            <w:r w:rsidRPr="00D8597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8597C" w:rsidRDefault="007A72C2" w:rsidP="007A72C2">
            <w:pPr>
              <w:pStyle w:val="TAC"/>
            </w:pPr>
            <w:r w:rsidRPr="00D8597C">
              <w:t>1@0</w:t>
            </w:r>
          </w:p>
        </w:tc>
      </w:tr>
      <w:tr w:rsidR="007A72C2" w:rsidRPr="00D8597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8597C" w:rsidRDefault="007A72C2" w:rsidP="007A72C2">
            <w:pPr>
              <w:pStyle w:val="TAH"/>
            </w:pPr>
            <w:r w:rsidRPr="00D8597C">
              <w:t>Test Setting for DC_2A_n41A Configuration</w:t>
            </w:r>
          </w:p>
        </w:tc>
      </w:tr>
      <w:tr w:rsidR="007A72C2" w:rsidRPr="00D8597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8597C" w:rsidRDefault="007A72C2" w:rsidP="007A72C2">
            <w:pPr>
              <w:pStyle w:val="TAC"/>
            </w:pPr>
            <w:r w:rsidRPr="00D8597C">
              <w:t>1@272</w:t>
            </w:r>
          </w:p>
        </w:tc>
      </w:tr>
      <w:tr w:rsidR="007A72C2" w:rsidRPr="00D8597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8597C" w:rsidRDefault="007A72C2" w:rsidP="007A72C2">
            <w:pPr>
              <w:pStyle w:val="TAC"/>
            </w:pPr>
            <w:r w:rsidRPr="00D8597C">
              <w:t>1@30</w:t>
            </w:r>
          </w:p>
        </w:tc>
      </w:tr>
      <w:tr w:rsidR="007A72C2" w:rsidRPr="00D8597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8597C" w:rsidRDefault="007A72C2" w:rsidP="007A72C2">
            <w:pPr>
              <w:pStyle w:val="TAC"/>
            </w:pPr>
            <w:r w:rsidRPr="00D8597C">
              <w:t>1@62</w:t>
            </w:r>
          </w:p>
        </w:tc>
      </w:tr>
      <w:tr w:rsidR="007A72C2" w:rsidRPr="00D8597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8597C" w:rsidRDefault="007A72C2" w:rsidP="007A72C2">
            <w:pPr>
              <w:pStyle w:val="TAC"/>
            </w:pPr>
            <w:r w:rsidRPr="00D8597C">
              <w:t>1@209</w:t>
            </w:r>
          </w:p>
        </w:tc>
      </w:tr>
      <w:tr w:rsidR="007A72C2" w:rsidRPr="00D8597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8597C" w:rsidRDefault="007A72C2" w:rsidP="007A72C2">
            <w:pPr>
              <w:pStyle w:val="TAC"/>
            </w:pPr>
            <w:r w:rsidRPr="00D8597C">
              <w:t>1@272</w:t>
            </w:r>
          </w:p>
        </w:tc>
      </w:tr>
      <w:tr w:rsidR="007A72C2" w:rsidRPr="00D8597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8597C" w:rsidRDefault="007A72C2" w:rsidP="007A72C2">
            <w:pPr>
              <w:pStyle w:val="TAC"/>
            </w:pPr>
            <w:r w:rsidRPr="00D8597C">
              <w:t>1@0</w:t>
            </w:r>
          </w:p>
        </w:tc>
      </w:tr>
      <w:tr w:rsidR="007A72C2" w:rsidRPr="00D8597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8597C" w:rsidRDefault="007A72C2" w:rsidP="007A72C2">
            <w:pPr>
              <w:pStyle w:val="TAC"/>
            </w:pPr>
            <w:r w:rsidRPr="00D8597C">
              <w:rPr>
                <w:b/>
                <w:bCs/>
              </w:rPr>
              <w:t>Test Setting for DC_2A_n71A Configuration</w:t>
            </w:r>
          </w:p>
        </w:tc>
      </w:tr>
      <w:tr w:rsidR="007A72C2" w:rsidRPr="00D8597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8597C" w:rsidRDefault="007A72C2" w:rsidP="007A72C2">
            <w:pPr>
              <w:pStyle w:val="TAC"/>
            </w:pPr>
            <w:r w:rsidRPr="00D8597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8597C" w:rsidRDefault="007A72C2" w:rsidP="007A72C2">
            <w:pPr>
              <w:pStyle w:val="TAC"/>
            </w:pPr>
            <w:r w:rsidRPr="00D8597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8597C" w:rsidRDefault="007A72C2" w:rsidP="007A72C2">
            <w:pPr>
              <w:pStyle w:val="TAC"/>
            </w:pPr>
            <w:r w:rsidRPr="00D8597C">
              <w:rPr>
                <w:rFonts w:cs="Arial"/>
                <w:color w:val="000000"/>
                <w:szCs w:val="18"/>
              </w:rPr>
              <w:t>1@0</w:t>
            </w:r>
          </w:p>
        </w:tc>
      </w:tr>
      <w:tr w:rsidR="007A72C2" w:rsidRPr="00D8597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8597C" w:rsidRDefault="007A72C2" w:rsidP="007A72C2">
            <w:pPr>
              <w:pStyle w:val="TAH"/>
            </w:pPr>
            <w:r w:rsidRPr="00D8597C">
              <w:t>Test Setting for DC_2A_n66A Configuration</w:t>
            </w:r>
          </w:p>
        </w:tc>
      </w:tr>
      <w:tr w:rsidR="007A72C2" w:rsidRPr="00D8597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8597C" w:rsidRDefault="007A72C2" w:rsidP="007A72C2">
            <w:pPr>
              <w:pStyle w:val="TAC"/>
            </w:pPr>
            <w:r w:rsidRPr="00D8597C">
              <w:t>1@0</w:t>
            </w:r>
          </w:p>
        </w:tc>
      </w:tr>
      <w:tr w:rsidR="007A72C2" w:rsidRPr="00D8597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8597C" w:rsidRDefault="00CA26CC" w:rsidP="007A72C2">
            <w:pPr>
              <w:pStyle w:val="TAC"/>
            </w:pPr>
            <w:hyperlink r:id="rId1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8597C" w:rsidRDefault="00CA26CC" w:rsidP="007A72C2">
            <w:pPr>
              <w:pStyle w:val="TAC"/>
            </w:pPr>
            <w:hyperlink r:id="rId16" w:history="1">
              <w:r w:rsidR="007A72C2" w:rsidRPr="00D8597C">
                <w:rPr>
                  <w:rStyle w:val="Hyperlink"/>
                </w:rPr>
                <w:t>1@215</w:t>
              </w:r>
            </w:hyperlink>
          </w:p>
        </w:tc>
      </w:tr>
      <w:tr w:rsidR="007A72C2" w:rsidRPr="00D8597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8597C" w:rsidRDefault="00CA26CC" w:rsidP="007A72C2">
            <w:pPr>
              <w:pStyle w:val="TAC"/>
            </w:pPr>
            <w:hyperlink r:id="rId17"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8597C" w:rsidRDefault="007A72C2" w:rsidP="007A72C2">
            <w:pPr>
              <w:pStyle w:val="TAC"/>
            </w:pPr>
            <w:r w:rsidRPr="00D8597C">
              <w:t>1@0</w:t>
            </w:r>
          </w:p>
        </w:tc>
      </w:tr>
      <w:tr w:rsidR="007A72C2" w:rsidRPr="00D8597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8597C" w:rsidRDefault="007A72C2" w:rsidP="007A72C2">
            <w:pPr>
              <w:pStyle w:val="TAC"/>
            </w:pPr>
            <w:r w:rsidRPr="00D8597C">
              <w:t>1@0</w:t>
            </w:r>
          </w:p>
        </w:tc>
      </w:tr>
      <w:tr w:rsidR="007A72C2" w:rsidRPr="00D8597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8597C" w:rsidRDefault="00CA26CC" w:rsidP="007A72C2">
            <w:pPr>
              <w:pStyle w:val="TAC"/>
            </w:pPr>
            <w:hyperlink r:id="rId18" w:history="1">
              <w:r w:rsidR="007A72C2" w:rsidRPr="00D8597C">
                <w:rPr>
                  <w:rStyle w:val="Hyperlink"/>
                </w:rPr>
                <w:t>1@215</w:t>
              </w:r>
            </w:hyperlink>
          </w:p>
        </w:tc>
      </w:tr>
      <w:tr w:rsidR="007A72C2" w:rsidRPr="00D8597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8597C" w:rsidRDefault="007A72C2" w:rsidP="007A72C2">
            <w:pPr>
              <w:pStyle w:val="TAH"/>
            </w:pPr>
            <w:r w:rsidRPr="00D8597C">
              <w:t>Test Setting for DC_2A_n78A Configuration</w:t>
            </w:r>
          </w:p>
        </w:tc>
      </w:tr>
      <w:tr w:rsidR="007A72C2" w:rsidRPr="00D8597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8597C" w:rsidRDefault="00CA26CC" w:rsidP="007A72C2">
            <w:pPr>
              <w:pStyle w:val="TAC"/>
            </w:pPr>
            <w:hyperlink r:id="rId19" w:history="1">
              <w:r w:rsidR="007A72C2" w:rsidRPr="00D8597C">
                <w:rPr>
                  <w:rStyle w:val="Hyperlink"/>
                </w:rPr>
                <w:t>1@272</w:t>
              </w:r>
            </w:hyperlink>
          </w:p>
        </w:tc>
      </w:tr>
      <w:tr w:rsidR="007A72C2" w:rsidRPr="00D8597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8597C" w:rsidRDefault="00CA26CC" w:rsidP="007A72C2">
            <w:pPr>
              <w:pStyle w:val="TAC"/>
            </w:pPr>
            <w:hyperlink r:id="rId2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8597C" w:rsidRDefault="007A72C2" w:rsidP="007A72C2">
            <w:pPr>
              <w:pStyle w:val="TAC"/>
            </w:pPr>
            <w:r w:rsidRPr="00D8597C">
              <w:t>1@0</w:t>
            </w:r>
          </w:p>
        </w:tc>
      </w:tr>
      <w:tr w:rsidR="007A72C2" w:rsidRPr="00D8597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8597C" w:rsidRDefault="00CA26CC" w:rsidP="007A72C2">
            <w:pPr>
              <w:pStyle w:val="TAC"/>
            </w:pPr>
            <w:hyperlink r:id="rId21"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8597C" w:rsidRDefault="00CA26CC" w:rsidP="007A72C2">
            <w:pPr>
              <w:pStyle w:val="TAC"/>
            </w:pPr>
            <w:hyperlink r:id="rId22" w:history="1">
              <w:r w:rsidR="007A72C2" w:rsidRPr="00D8597C">
                <w:rPr>
                  <w:rStyle w:val="Hyperlink"/>
                </w:rPr>
                <w:t>1@272</w:t>
              </w:r>
            </w:hyperlink>
          </w:p>
        </w:tc>
      </w:tr>
      <w:tr w:rsidR="007A72C2" w:rsidRPr="00D8597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8597C" w:rsidRDefault="00CA26CC" w:rsidP="007A72C2">
            <w:pPr>
              <w:pStyle w:val="TAC"/>
            </w:pPr>
            <w:hyperlink r:id="rId23" w:history="1">
              <w:r w:rsidR="007A72C2" w:rsidRPr="00D8597C">
                <w:rPr>
                  <w:rStyle w:val="Hyperlink"/>
                </w:rPr>
                <w:t>1@272</w:t>
              </w:r>
            </w:hyperlink>
          </w:p>
        </w:tc>
      </w:tr>
      <w:tr w:rsidR="007A72C2" w:rsidRPr="00D8597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8597C" w:rsidRDefault="007A72C2" w:rsidP="007A72C2">
            <w:pPr>
              <w:pStyle w:val="TAH"/>
            </w:pPr>
            <w:r w:rsidRPr="00D8597C">
              <w:t>Test Settings for DC_3A_n1A Configuration</w:t>
            </w:r>
          </w:p>
        </w:tc>
      </w:tr>
      <w:tr w:rsidR="007A72C2" w:rsidRPr="00D8597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8597C" w:rsidRDefault="007A72C2" w:rsidP="007A72C2">
            <w:pPr>
              <w:pStyle w:val="TAC"/>
            </w:pPr>
            <w:r w:rsidRPr="00D8597C">
              <w:t>1@0</w:t>
            </w:r>
          </w:p>
        </w:tc>
      </w:tr>
      <w:tr w:rsidR="007A72C2" w:rsidRPr="00D8597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8597C" w:rsidRDefault="00CA26CC" w:rsidP="007A72C2">
            <w:pPr>
              <w:pStyle w:val="TAC"/>
            </w:pPr>
            <w:hyperlink r:id="rId2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8597C" w:rsidRDefault="00CA26CC" w:rsidP="007A72C2">
            <w:pPr>
              <w:pStyle w:val="TAC"/>
            </w:pPr>
            <w:hyperlink r:id="rId25" w:history="1">
              <w:r w:rsidR="007A72C2" w:rsidRPr="00D8597C">
                <w:rPr>
                  <w:rStyle w:val="Hyperlink"/>
                </w:rPr>
                <w:t>1@105</w:t>
              </w:r>
            </w:hyperlink>
          </w:p>
        </w:tc>
      </w:tr>
      <w:tr w:rsidR="007A72C2" w:rsidRPr="00D8597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8597C" w:rsidRDefault="007A72C2" w:rsidP="007A72C2">
            <w:pPr>
              <w:pStyle w:val="TAH"/>
            </w:pPr>
            <w:r w:rsidRPr="00D8597C">
              <w:t>Test Setting for DC_3A_n7A Configuration</w:t>
            </w:r>
          </w:p>
        </w:tc>
      </w:tr>
      <w:tr w:rsidR="007A72C2" w:rsidRPr="00D8597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8597C" w:rsidRDefault="00CA26CC" w:rsidP="007A72C2">
            <w:pPr>
              <w:pStyle w:val="TAC"/>
            </w:pPr>
            <w:hyperlink r:id="rId26" w:history="1">
              <w:r w:rsidR="007A72C2" w:rsidRPr="00D8597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8597C" w:rsidRDefault="00CA26CC" w:rsidP="007A72C2">
            <w:pPr>
              <w:pStyle w:val="TAC"/>
            </w:pPr>
            <w:hyperlink r:id="rId27" w:history="1">
              <w:r w:rsidR="007A72C2" w:rsidRPr="00D8597C">
                <w:rPr>
                  <w:rStyle w:val="Hyperlink"/>
                </w:rPr>
                <w:t>1@51</w:t>
              </w:r>
            </w:hyperlink>
          </w:p>
        </w:tc>
      </w:tr>
      <w:tr w:rsidR="007A72C2" w:rsidRPr="00D8597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8597C" w:rsidRDefault="00CA26CC" w:rsidP="007A72C2">
            <w:pPr>
              <w:pStyle w:val="TAC"/>
            </w:pPr>
            <w:hyperlink r:id="rId2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8597C" w:rsidRDefault="00CA26CC" w:rsidP="007A72C2">
            <w:pPr>
              <w:pStyle w:val="TAC"/>
            </w:pPr>
            <w:hyperlink r:id="rId29" w:history="1">
              <w:r w:rsidR="007A72C2" w:rsidRPr="00D8597C">
                <w:rPr>
                  <w:rStyle w:val="Hyperlink"/>
                </w:rPr>
                <w:t>1@51</w:t>
              </w:r>
            </w:hyperlink>
          </w:p>
        </w:tc>
      </w:tr>
      <w:tr w:rsidR="007A72C2" w:rsidRPr="00D8597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8597C" w:rsidRDefault="007A72C2" w:rsidP="007A72C2">
            <w:pPr>
              <w:pStyle w:val="TAC"/>
            </w:pPr>
            <w:r w:rsidRPr="00D8597C">
              <w:t>1@51</w:t>
            </w:r>
          </w:p>
        </w:tc>
      </w:tr>
      <w:tr w:rsidR="007A72C2" w:rsidRPr="00D8597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8597C" w:rsidRDefault="00CA26CC" w:rsidP="007A72C2">
            <w:pPr>
              <w:pStyle w:val="TAC"/>
            </w:pPr>
            <w:hyperlink r:id="rId3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8597C" w:rsidRDefault="007A72C2" w:rsidP="007A72C2">
            <w:pPr>
              <w:pStyle w:val="TAC"/>
            </w:pPr>
            <w:r w:rsidRPr="00D8597C">
              <w:t>1@0</w:t>
            </w:r>
          </w:p>
        </w:tc>
      </w:tr>
      <w:tr w:rsidR="007A72C2" w:rsidRPr="00D8597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8597C" w:rsidRDefault="00CA26CC" w:rsidP="007A72C2">
            <w:pPr>
              <w:pStyle w:val="TAC"/>
            </w:pPr>
            <w:hyperlink r:id="rId31" w:history="1">
              <w:r w:rsidR="007A72C2" w:rsidRPr="00D8597C">
                <w:rPr>
                  <w:rStyle w:val="Hyperlink"/>
                </w:rPr>
                <w:t>1@51</w:t>
              </w:r>
            </w:hyperlink>
          </w:p>
        </w:tc>
      </w:tr>
      <w:tr w:rsidR="007A72C2" w:rsidRPr="00D8597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8597C" w:rsidRDefault="007A72C2" w:rsidP="007A72C2">
            <w:pPr>
              <w:pStyle w:val="TAH"/>
            </w:pPr>
            <w:r w:rsidRPr="00D8597C">
              <w:t>Test Settings for DC_3A_n41A Configuration</w:t>
            </w:r>
          </w:p>
        </w:tc>
      </w:tr>
      <w:tr w:rsidR="007A72C2" w:rsidRPr="00D8597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8597C" w:rsidRDefault="007A72C2" w:rsidP="007A72C2">
            <w:pPr>
              <w:pStyle w:val="TAC"/>
            </w:pPr>
            <w:r w:rsidRPr="00D8597C">
              <w:t>1@0</w:t>
            </w:r>
          </w:p>
        </w:tc>
      </w:tr>
      <w:tr w:rsidR="007A72C2" w:rsidRPr="00D8597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8597C" w:rsidRDefault="007A72C2" w:rsidP="007A72C2">
            <w:pPr>
              <w:pStyle w:val="TAC"/>
            </w:pPr>
            <w:r w:rsidRPr="00D8597C">
              <w:t>1@272</w:t>
            </w:r>
          </w:p>
        </w:tc>
      </w:tr>
      <w:tr w:rsidR="007A72C2" w:rsidRPr="00D8597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8597C" w:rsidRDefault="007A72C2" w:rsidP="007A72C2">
            <w:pPr>
              <w:pStyle w:val="TAC"/>
            </w:pPr>
            <w:r w:rsidRPr="00D8597C">
              <w:t>1@272</w:t>
            </w:r>
          </w:p>
        </w:tc>
      </w:tr>
      <w:tr w:rsidR="007A72C2" w:rsidRPr="00D8597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8597C" w:rsidRDefault="007A72C2" w:rsidP="007A72C2">
            <w:pPr>
              <w:pStyle w:val="TAC"/>
            </w:pPr>
            <w:r w:rsidRPr="00D8597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8597C" w:rsidRDefault="007A72C2" w:rsidP="007A72C2">
            <w:pPr>
              <w:pStyle w:val="TAC"/>
            </w:pPr>
            <w:r w:rsidRPr="00D8597C">
              <w:t>1@272</w:t>
            </w:r>
          </w:p>
        </w:tc>
      </w:tr>
      <w:tr w:rsidR="007A72C2" w:rsidRPr="00D8597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8597C" w:rsidRDefault="007A72C2" w:rsidP="007A72C2">
            <w:pPr>
              <w:pStyle w:val="TAH"/>
            </w:pPr>
            <w:r w:rsidRPr="00D8597C">
              <w:t>Test Setting for DC_3A_n78A Configuration</w:t>
            </w:r>
          </w:p>
        </w:tc>
      </w:tr>
      <w:tr w:rsidR="007A72C2" w:rsidRPr="00D8597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8597C" w:rsidRDefault="00CA26CC" w:rsidP="007A72C2">
            <w:pPr>
              <w:pStyle w:val="TAC"/>
            </w:pPr>
            <w:hyperlink r:id="rId3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8597C" w:rsidRDefault="00CA26CC" w:rsidP="007A72C2">
            <w:pPr>
              <w:pStyle w:val="TAC"/>
            </w:pPr>
            <w:hyperlink r:id="rId33" w:history="1">
              <w:r w:rsidR="007A72C2" w:rsidRPr="00D8597C">
                <w:rPr>
                  <w:rStyle w:val="Hyperlink"/>
                </w:rPr>
                <w:t>1@272</w:t>
              </w:r>
            </w:hyperlink>
          </w:p>
        </w:tc>
      </w:tr>
      <w:tr w:rsidR="007A72C2" w:rsidRPr="00D8597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8597C" w:rsidRDefault="00CA26CC" w:rsidP="007A72C2">
            <w:pPr>
              <w:pStyle w:val="TAC"/>
            </w:pPr>
            <w:hyperlink r:id="rId3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8597C" w:rsidRDefault="00CA26CC" w:rsidP="007A72C2">
            <w:pPr>
              <w:pStyle w:val="TAC"/>
            </w:pPr>
            <w:hyperlink r:id="rId35" w:history="1">
              <w:r w:rsidR="007A72C2" w:rsidRPr="00D8597C">
                <w:rPr>
                  <w:rStyle w:val="Hyperlink"/>
                </w:rPr>
                <w:t>1@272</w:t>
              </w:r>
            </w:hyperlink>
          </w:p>
        </w:tc>
      </w:tr>
      <w:tr w:rsidR="007A72C2" w:rsidRPr="00D8597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8597C" w:rsidRDefault="00CA26CC" w:rsidP="007A72C2">
            <w:pPr>
              <w:pStyle w:val="TAC"/>
            </w:pPr>
            <w:hyperlink r:id="rId36" w:history="1">
              <w:r w:rsidR="007A72C2" w:rsidRPr="00D8597C">
                <w:rPr>
                  <w:rStyle w:val="Hyperlink"/>
                </w:rPr>
                <w:t>1@272</w:t>
              </w:r>
            </w:hyperlink>
          </w:p>
        </w:tc>
      </w:tr>
      <w:tr w:rsidR="007A72C2" w:rsidRPr="00D8597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8597C" w:rsidRDefault="007A72C2" w:rsidP="007A72C2">
            <w:pPr>
              <w:pStyle w:val="TAH"/>
            </w:pPr>
            <w:r w:rsidRPr="00D8597C">
              <w:t>Test Settings for DC_3A_n79A Configuration</w:t>
            </w:r>
          </w:p>
        </w:tc>
      </w:tr>
      <w:tr w:rsidR="007A72C2" w:rsidRPr="00D8597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8597C" w:rsidRDefault="007A72C2" w:rsidP="007A72C2">
            <w:pPr>
              <w:pStyle w:val="TAC"/>
            </w:pPr>
            <w:r w:rsidRPr="00D8597C">
              <w:t>1@0</w:t>
            </w:r>
          </w:p>
        </w:tc>
      </w:tr>
      <w:tr w:rsidR="007A72C2" w:rsidRPr="00D8597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8597C" w:rsidRDefault="007A72C2" w:rsidP="007A72C2">
            <w:pPr>
              <w:pStyle w:val="TAC"/>
            </w:pPr>
            <w:r w:rsidRPr="00D8597C">
              <w:t>1@0</w:t>
            </w:r>
          </w:p>
        </w:tc>
      </w:tr>
      <w:tr w:rsidR="007A72C2" w:rsidRPr="00D8597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8597C" w:rsidRDefault="007A72C2" w:rsidP="007A72C2">
            <w:pPr>
              <w:pStyle w:val="TAC"/>
            </w:pPr>
            <w:r w:rsidRPr="00D8597C">
              <w:t>1@136</w:t>
            </w:r>
          </w:p>
        </w:tc>
      </w:tr>
      <w:tr w:rsidR="007A72C2" w:rsidRPr="00D8597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8597C" w:rsidRDefault="007A72C2" w:rsidP="007A72C2">
            <w:pPr>
              <w:pStyle w:val="TAC"/>
            </w:pPr>
            <w:r w:rsidRPr="00D8597C">
              <w:t>1@RB</w:t>
            </w:r>
            <w:r w:rsidRPr="00D8597C">
              <w:rPr>
                <w:vertAlign w:val="subscript"/>
              </w:rPr>
              <w:t>max</w:t>
            </w:r>
          </w:p>
        </w:tc>
      </w:tr>
      <w:tr w:rsidR="007A72C2" w:rsidRPr="00D8597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8597C" w:rsidRDefault="007A72C2" w:rsidP="007A72C2">
            <w:pPr>
              <w:pStyle w:val="TAC"/>
              <w:rPr>
                <w:rFonts w:eastAsia="PMingLiU"/>
                <w:lang w:eastAsia="zh-TW"/>
              </w:rPr>
            </w:pPr>
            <w:r w:rsidRPr="00D8597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8597C" w:rsidRDefault="007A72C2" w:rsidP="007A72C2">
            <w:pPr>
              <w:pStyle w:val="TAC"/>
            </w:pPr>
            <w:r w:rsidRPr="00D8597C">
              <w:t>1@136</w:t>
            </w:r>
          </w:p>
        </w:tc>
      </w:tr>
      <w:tr w:rsidR="007A72C2" w:rsidRPr="00D8597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8597C" w:rsidRDefault="007A72C2" w:rsidP="007A72C2">
            <w:pPr>
              <w:pStyle w:val="TAC"/>
              <w:rPr>
                <w:rFonts w:eastAsia="PMingLiU"/>
                <w:lang w:eastAsia="zh-TW"/>
              </w:rPr>
            </w:pPr>
            <w:r w:rsidRPr="00D8597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8597C" w:rsidRDefault="007A72C2" w:rsidP="007A72C2">
            <w:pPr>
              <w:pStyle w:val="TAC"/>
            </w:pPr>
            <w:r w:rsidRPr="00D8597C">
              <w:t>1@RB</w:t>
            </w:r>
            <w:r w:rsidRPr="00D8597C">
              <w:rPr>
                <w:vertAlign w:val="subscript"/>
              </w:rPr>
              <w:t>max</w:t>
            </w:r>
          </w:p>
        </w:tc>
      </w:tr>
      <w:tr w:rsidR="007A72C2" w:rsidRPr="00D8597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8597C" w:rsidRDefault="007A72C2" w:rsidP="007A72C2">
            <w:pPr>
              <w:pStyle w:val="TAH"/>
              <w:rPr>
                <w:rFonts w:eastAsia="Yu Mincho"/>
              </w:rPr>
            </w:pPr>
            <w:r w:rsidRPr="00D8597C">
              <w:t>Test Settings for DC_5A_n66A Configuration</w:t>
            </w:r>
          </w:p>
        </w:tc>
      </w:tr>
      <w:tr w:rsidR="007A72C2" w:rsidRPr="00D8597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8597C" w:rsidRDefault="007A72C2" w:rsidP="007A72C2">
            <w:pPr>
              <w:pStyle w:val="TAC"/>
              <w:rPr>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8597C" w:rsidRDefault="00CA26CC" w:rsidP="007A72C2">
            <w:pPr>
              <w:pStyle w:val="TAC"/>
              <w:rPr>
                <w:rFonts w:eastAsia="Yu Mincho"/>
              </w:rPr>
            </w:pPr>
            <w:hyperlink r:id="rId37"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8597C" w:rsidRDefault="00CA26CC" w:rsidP="007A72C2">
            <w:pPr>
              <w:pStyle w:val="TAC"/>
              <w:rPr>
                <w:rFonts w:eastAsia="Yu Mincho"/>
              </w:rPr>
            </w:pPr>
            <w:hyperlink r:id="rId38" w:history="1">
              <w:r w:rsidR="007A72C2" w:rsidRPr="00D8597C">
                <w:rPr>
                  <w:rStyle w:val="Hyperlink"/>
                  <w:rFonts w:cs="Arial"/>
                  <w:color w:val="000000"/>
                  <w:szCs w:val="18"/>
                </w:rPr>
                <w:t>1@215</w:t>
              </w:r>
            </w:hyperlink>
          </w:p>
        </w:tc>
      </w:tr>
      <w:tr w:rsidR="007A72C2" w:rsidRPr="00D8597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8597C" w:rsidRDefault="007A72C2" w:rsidP="007A72C2">
            <w:pPr>
              <w:pStyle w:val="TAC"/>
              <w:rPr>
                <w:rFonts w:eastAsia="Yu Mincho"/>
              </w:rPr>
            </w:pPr>
            <w:r w:rsidRPr="00D8597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8597C" w:rsidRDefault="00CA26CC" w:rsidP="007A72C2">
            <w:pPr>
              <w:pStyle w:val="TAC"/>
              <w:rPr>
                <w:rFonts w:eastAsia="Yu Mincho"/>
              </w:rPr>
            </w:pPr>
            <w:hyperlink r:id="rId39" w:history="1">
              <w:r w:rsidR="007A72C2" w:rsidRPr="00D8597C">
                <w:rPr>
                  <w:rStyle w:val="Hyperlink"/>
                  <w:rFonts w:cs="Arial"/>
                  <w:color w:val="000000"/>
                  <w:szCs w:val="18"/>
                </w:rPr>
                <w:t>1@0</w:t>
              </w:r>
            </w:hyperlink>
          </w:p>
        </w:tc>
      </w:tr>
      <w:tr w:rsidR="007A72C2" w:rsidRPr="00D8597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8597C" w:rsidRDefault="007A72C2" w:rsidP="007A72C2">
            <w:pPr>
              <w:pStyle w:val="TAH"/>
            </w:pPr>
            <w:r w:rsidRPr="00D8597C">
              <w:t>Test Setting for DC_5A_n78A Configuration</w:t>
            </w:r>
          </w:p>
        </w:tc>
      </w:tr>
      <w:tr w:rsidR="007A72C2" w:rsidRPr="00D8597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8597C" w:rsidRDefault="007A72C2" w:rsidP="007A72C2">
            <w:pPr>
              <w:pStyle w:val="TAC"/>
              <w:rPr>
                <w:color w:val="000000"/>
                <w:szCs w:val="18"/>
              </w:rPr>
            </w:pPr>
            <w:r w:rsidRPr="00D8597C">
              <w:rPr>
                <w:color w:val="000000"/>
                <w:szCs w:val="18"/>
              </w:rPr>
              <w:t>1@272</w:t>
            </w:r>
          </w:p>
        </w:tc>
      </w:tr>
      <w:tr w:rsidR="007A72C2" w:rsidRPr="00D8597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8597C" w:rsidRDefault="007A72C2" w:rsidP="007A72C2">
            <w:pPr>
              <w:pStyle w:val="TAC"/>
              <w:rPr>
                <w:color w:val="000000"/>
                <w:szCs w:val="18"/>
              </w:rPr>
            </w:pPr>
            <w:r w:rsidRPr="00D8597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8597C" w:rsidRDefault="007A72C2" w:rsidP="007A72C2">
            <w:pPr>
              <w:pStyle w:val="TAC"/>
              <w:rPr>
                <w:color w:val="000000"/>
                <w:szCs w:val="18"/>
              </w:rPr>
            </w:pPr>
            <w:r w:rsidRPr="00D8597C">
              <w:rPr>
                <w:color w:val="000000"/>
                <w:szCs w:val="18"/>
              </w:rPr>
              <w:t>1@0</w:t>
            </w:r>
          </w:p>
        </w:tc>
      </w:tr>
      <w:tr w:rsidR="007A72C2" w:rsidRPr="00D8597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8597C" w:rsidRDefault="007A72C2" w:rsidP="007A72C2">
            <w:pPr>
              <w:pStyle w:val="TAC"/>
              <w:rPr>
                <w:color w:val="000000"/>
                <w:szCs w:val="18"/>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8597C" w:rsidRDefault="00CA26CC" w:rsidP="007A72C2">
            <w:pPr>
              <w:pStyle w:val="TAC"/>
              <w:rPr>
                <w:color w:val="000000"/>
                <w:szCs w:val="18"/>
              </w:rPr>
            </w:pPr>
            <w:hyperlink r:id="rId40"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8597C" w:rsidRDefault="00CA26CC" w:rsidP="007A72C2">
            <w:pPr>
              <w:pStyle w:val="TAC"/>
              <w:rPr>
                <w:color w:val="000000"/>
                <w:szCs w:val="18"/>
              </w:rPr>
            </w:pPr>
            <w:hyperlink r:id="rId41" w:history="1">
              <w:r w:rsidR="007A72C2" w:rsidRPr="00D8597C">
                <w:rPr>
                  <w:rStyle w:val="Hyperlink"/>
                  <w:rFonts w:cs="Arial"/>
                  <w:color w:val="000000"/>
                  <w:szCs w:val="18"/>
                </w:rPr>
                <w:t>1@272</w:t>
              </w:r>
            </w:hyperlink>
          </w:p>
        </w:tc>
      </w:tr>
      <w:tr w:rsidR="007A72C2" w:rsidRPr="00D8597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8597C" w:rsidRDefault="007A72C2" w:rsidP="007A72C2">
            <w:pPr>
              <w:pStyle w:val="TAC"/>
              <w:rPr>
                <w:color w:val="000000"/>
                <w:szCs w:val="18"/>
              </w:rPr>
            </w:pPr>
            <w:r w:rsidRPr="00D8597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8597C" w:rsidRDefault="00CA26CC" w:rsidP="007A72C2">
            <w:pPr>
              <w:pStyle w:val="TAC"/>
              <w:rPr>
                <w:color w:val="000000"/>
                <w:szCs w:val="18"/>
              </w:rPr>
            </w:pPr>
            <w:hyperlink r:id="rId42" w:history="1">
              <w:r w:rsidR="007A72C2" w:rsidRPr="00D8597C">
                <w:rPr>
                  <w:rStyle w:val="Hyperlink"/>
                  <w:rFonts w:cs="Arial"/>
                  <w:color w:val="000000"/>
                  <w:szCs w:val="18"/>
                </w:rPr>
                <w:t>1@0</w:t>
              </w:r>
            </w:hyperlink>
          </w:p>
        </w:tc>
      </w:tr>
      <w:tr w:rsidR="007A72C2" w:rsidRPr="00D8597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8597C" w:rsidRDefault="00CA26CC" w:rsidP="007A72C2">
            <w:pPr>
              <w:pStyle w:val="TAC"/>
              <w:rPr>
                <w:color w:val="000000"/>
                <w:szCs w:val="18"/>
              </w:rPr>
            </w:pPr>
            <w:hyperlink r:id="rId43" w:history="1">
              <w:r w:rsidR="007A72C2" w:rsidRPr="00D8597C">
                <w:rPr>
                  <w:rStyle w:val="Hyperlink"/>
                  <w:rFonts w:cs="Arial"/>
                  <w:color w:val="000000"/>
                  <w:szCs w:val="18"/>
                </w:rPr>
                <w:t>1@272</w:t>
              </w:r>
            </w:hyperlink>
          </w:p>
        </w:tc>
      </w:tr>
      <w:tr w:rsidR="007A72C2" w:rsidRPr="00D8597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8597C" w:rsidRDefault="00CA26CC" w:rsidP="007A72C2">
            <w:pPr>
              <w:pStyle w:val="TAC"/>
              <w:rPr>
                <w:color w:val="000000"/>
                <w:szCs w:val="18"/>
              </w:rPr>
            </w:pPr>
            <w:hyperlink r:id="rId44" w:history="1">
              <w:r w:rsidR="007A72C2" w:rsidRPr="00D8597C">
                <w:rPr>
                  <w:rStyle w:val="Hyperlink"/>
                  <w:rFonts w:cs="Arial"/>
                  <w:color w:val="000000"/>
                  <w:szCs w:val="18"/>
                </w:rPr>
                <w:t>1@0</w:t>
              </w:r>
            </w:hyperlink>
          </w:p>
        </w:tc>
      </w:tr>
      <w:tr w:rsidR="007A72C2" w:rsidRPr="00D8597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8597C" w:rsidRDefault="007A72C2" w:rsidP="007A72C2">
            <w:pPr>
              <w:pStyle w:val="TAC"/>
              <w:rPr>
                <w:color w:val="000000"/>
                <w:szCs w:val="18"/>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8597C" w:rsidRDefault="00CA26CC" w:rsidP="007A72C2">
            <w:pPr>
              <w:pStyle w:val="TAC"/>
              <w:rPr>
                <w:color w:val="000000"/>
                <w:szCs w:val="18"/>
              </w:rPr>
            </w:pPr>
            <w:hyperlink r:id="rId45" w:history="1">
              <w:r w:rsidR="007A72C2" w:rsidRPr="00D8597C">
                <w:rPr>
                  <w:rStyle w:val="Hyperlink"/>
                  <w:rFonts w:cs="Arial"/>
                  <w:color w:val="000000"/>
                  <w:szCs w:val="18"/>
                </w:rPr>
                <w:t>1@272</w:t>
              </w:r>
            </w:hyperlink>
          </w:p>
        </w:tc>
      </w:tr>
      <w:tr w:rsidR="007A72C2" w:rsidRPr="00D8597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8597C" w:rsidRDefault="007A72C2" w:rsidP="007A72C2">
            <w:pPr>
              <w:pStyle w:val="TAH"/>
              <w:rPr>
                <w:color w:val="000000"/>
                <w:szCs w:val="18"/>
              </w:rPr>
            </w:pPr>
            <w:r w:rsidRPr="00D8597C">
              <w:t>Test Setting for DC_7A_n1A Configuration</w:t>
            </w:r>
          </w:p>
        </w:tc>
      </w:tr>
      <w:tr w:rsidR="007A72C2" w:rsidRPr="00D8597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8597C" w:rsidRDefault="007A72C2" w:rsidP="007A72C2">
            <w:pPr>
              <w:pStyle w:val="TAC"/>
              <w:rPr>
                <w:color w:val="000000"/>
                <w:szCs w:val="18"/>
              </w:rPr>
            </w:pPr>
            <w:r w:rsidRPr="00D8597C">
              <w:t>1@0</w:t>
            </w:r>
          </w:p>
        </w:tc>
      </w:tr>
      <w:tr w:rsidR="007A72C2" w:rsidRPr="00D8597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8597C" w:rsidRDefault="00CA26CC" w:rsidP="007A72C2">
            <w:pPr>
              <w:pStyle w:val="TAC"/>
              <w:rPr>
                <w:szCs w:val="18"/>
              </w:rPr>
            </w:pPr>
            <w:hyperlink r:id="rId46" w:history="1">
              <w:r w:rsidR="007A72C2" w:rsidRPr="00D8597C">
                <w:rPr>
                  <w:rStyle w:val="Hyperlink"/>
                </w:rPr>
                <w:t>1@105</w:t>
              </w:r>
            </w:hyperlink>
          </w:p>
        </w:tc>
      </w:tr>
      <w:tr w:rsidR="007A72C2" w:rsidRPr="00D8597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8597C" w:rsidRDefault="00CA26CC" w:rsidP="007A72C2">
            <w:pPr>
              <w:pStyle w:val="TAC"/>
              <w:rPr>
                <w:szCs w:val="18"/>
              </w:rPr>
            </w:pPr>
            <w:hyperlink r:id="rId47" w:history="1">
              <w:r w:rsidR="007A72C2" w:rsidRPr="00D8597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8597C" w:rsidRDefault="00CA26CC" w:rsidP="007A72C2">
            <w:pPr>
              <w:pStyle w:val="TAC"/>
              <w:rPr>
                <w:szCs w:val="18"/>
              </w:rPr>
            </w:pPr>
            <w:hyperlink r:id="rId48" w:history="1">
              <w:r w:rsidR="007A72C2" w:rsidRPr="00D8597C">
                <w:rPr>
                  <w:rStyle w:val="Hyperlink"/>
                </w:rPr>
                <w:t>1@105</w:t>
              </w:r>
            </w:hyperlink>
          </w:p>
        </w:tc>
      </w:tr>
      <w:tr w:rsidR="007A72C2" w:rsidRPr="00D8597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8597C" w:rsidRDefault="007A72C2" w:rsidP="007A72C2">
            <w:pPr>
              <w:pStyle w:val="TAH"/>
              <w:rPr>
                <w:color w:val="000000"/>
                <w:szCs w:val="18"/>
              </w:rPr>
            </w:pPr>
            <w:r w:rsidRPr="00D8597C">
              <w:t>Test Setting for DC_7A_n3A Configuration</w:t>
            </w:r>
          </w:p>
        </w:tc>
      </w:tr>
      <w:tr w:rsidR="007A72C2" w:rsidRPr="00D8597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8597C" w:rsidRDefault="007A72C2" w:rsidP="007A72C2">
            <w:pPr>
              <w:pStyle w:val="TAC"/>
              <w:rPr>
                <w:color w:val="000000"/>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8597C" w:rsidRDefault="007A72C2" w:rsidP="007A72C2">
            <w:pPr>
              <w:pStyle w:val="TAC"/>
              <w:rPr>
                <w:color w:val="000000"/>
                <w:szCs w:val="18"/>
              </w:rPr>
            </w:pPr>
            <w:r w:rsidRPr="00D8597C">
              <w:t>1@77</w:t>
            </w:r>
          </w:p>
        </w:tc>
      </w:tr>
      <w:tr w:rsidR="007A72C2" w:rsidRPr="00D8597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8597C" w:rsidRDefault="007A72C2" w:rsidP="007A72C2">
            <w:pPr>
              <w:pStyle w:val="TAC"/>
              <w:rPr>
                <w:szCs w:val="18"/>
              </w:rPr>
            </w:pPr>
            <w:r w:rsidRPr="00D8597C">
              <w:t>1@59</w:t>
            </w:r>
          </w:p>
        </w:tc>
      </w:tr>
      <w:tr w:rsidR="007A72C2" w:rsidRPr="00D8597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8597C" w:rsidRDefault="007A72C2" w:rsidP="007A72C2">
            <w:pPr>
              <w:pStyle w:val="TAC"/>
              <w:rPr>
                <w:szCs w:val="18"/>
              </w:rPr>
            </w:pPr>
            <w:r w:rsidRPr="00D8597C">
              <w:t>1@86</w:t>
            </w:r>
          </w:p>
        </w:tc>
      </w:tr>
      <w:tr w:rsidR="007A72C2" w:rsidRPr="00D8597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8597C" w:rsidRDefault="007A72C2" w:rsidP="007A72C2">
            <w:pPr>
              <w:pStyle w:val="TAC"/>
              <w:rPr>
                <w:szCs w:val="18"/>
              </w:rPr>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8597C" w:rsidRDefault="007A72C2" w:rsidP="007A72C2">
            <w:pPr>
              <w:pStyle w:val="TAC"/>
              <w:rPr>
                <w:rFonts w:eastAsia="Yu Mincho"/>
              </w:rPr>
            </w:pPr>
            <w:r w:rsidRPr="00D8597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8597C" w:rsidRDefault="007A72C2" w:rsidP="007A72C2">
            <w:pPr>
              <w:pStyle w:val="TAC"/>
              <w:rPr>
                <w:szCs w:val="18"/>
              </w:rPr>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8597C" w:rsidRDefault="007A72C2" w:rsidP="007A72C2">
            <w:pPr>
              <w:pStyle w:val="TAC"/>
              <w:rPr>
                <w:szCs w:val="18"/>
              </w:rPr>
            </w:pPr>
            <w:r w:rsidRPr="00D8597C">
              <w:t>1@0</w:t>
            </w:r>
          </w:p>
        </w:tc>
      </w:tr>
      <w:tr w:rsidR="007A72C2" w:rsidRPr="00D8597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8597C" w:rsidRDefault="007A72C2" w:rsidP="007A72C2">
            <w:pPr>
              <w:pStyle w:val="TAC"/>
              <w:rPr>
                <w:szCs w:val="18"/>
              </w:rPr>
            </w:pPr>
            <w:r w:rsidRPr="00D8597C">
              <w:t>1@0</w:t>
            </w:r>
          </w:p>
        </w:tc>
      </w:tr>
      <w:tr w:rsidR="007A72C2" w:rsidRPr="00D8597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8597C" w:rsidRDefault="007A72C2" w:rsidP="007A72C2">
            <w:pPr>
              <w:pStyle w:val="TAC"/>
              <w:rPr>
                <w:szCs w:val="18"/>
              </w:rPr>
            </w:pPr>
            <w:r w:rsidRPr="00D8597C">
              <w:t>1@66</w:t>
            </w:r>
          </w:p>
        </w:tc>
      </w:tr>
      <w:tr w:rsidR="007A72C2" w:rsidRPr="00D8597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8597C" w:rsidRDefault="007A72C2" w:rsidP="007A72C2">
            <w:pPr>
              <w:pStyle w:val="TAH"/>
              <w:rPr>
                <w:color w:val="000000"/>
                <w:szCs w:val="18"/>
              </w:rPr>
            </w:pPr>
            <w:bookmarkStart w:id="80" w:name="OLE_LINK16"/>
            <w:r w:rsidRPr="00D8597C">
              <w:t>Test Setting for DC_7A_n66A Configuration</w:t>
            </w:r>
            <w:bookmarkEnd w:id="80"/>
          </w:p>
        </w:tc>
      </w:tr>
      <w:tr w:rsidR="007A72C2" w:rsidRPr="00D8597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8597C" w:rsidRDefault="00CA26CC" w:rsidP="007A72C2">
            <w:pPr>
              <w:pStyle w:val="TAC"/>
              <w:rPr>
                <w:color w:val="000000"/>
                <w:szCs w:val="18"/>
              </w:rPr>
            </w:pPr>
            <w:hyperlink r:id="rId49"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8597C" w:rsidRDefault="00CA26CC" w:rsidP="007A72C2">
            <w:pPr>
              <w:pStyle w:val="TAC"/>
              <w:rPr>
                <w:color w:val="000000"/>
                <w:szCs w:val="18"/>
              </w:rPr>
            </w:pPr>
            <w:hyperlink r:id="rId50" w:history="1">
              <w:r w:rsidR="007A72C2" w:rsidRPr="00D8597C">
                <w:rPr>
                  <w:rStyle w:val="Hyperlink"/>
                  <w:rFonts w:cs="Arial"/>
                  <w:color w:val="000000"/>
                  <w:szCs w:val="18"/>
                </w:rPr>
                <w:t>1@215</w:t>
              </w:r>
            </w:hyperlink>
          </w:p>
        </w:tc>
      </w:tr>
      <w:tr w:rsidR="007A72C2" w:rsidRPr="00D8597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8597C" w:rsidRDefault="007A72C2" w:rsidP="007A72C2">
            <w:pPr>
              <w:pStyle w:val="TAC"/>
              <w:rPr>
                <w:color w:val="000000"/>
                <w:szCs w:val="18"/>
              </w:rPr>
            </w:pPr>
            <w:r w:rsidRPr="00D8597C">
              <w:t>1@0</w:t>
            </w:r>
          </w:p>
        </w:tc>
      </w:tr>
      <w:tr w:rsidR="007A72C2" w:rsidRPr="00D8597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8597C" w:rsidRDefault="00CA26CC" w:rsidP="007A72C2">
            <w:pPr>
              <w:pStyle w:val="TAC"/>
              <w:rPr>
                <w:color w:val="000000"/>
                <w:szCs w:val="18"/>
              </w:rPr>
            </w:pPr>
            <w:hyperlink r:id="rId51" w:history="1">
              <w:r w:rsidR="007A72C2" w:rsidRPr="00D8597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8597C" w:rsidRDefault="00CA26CC" w:rsidP="007A72C2">
            <w:pPr>
              <w:pStyle w:val="TAC"/>
              <w:rPr>
                <w:color w:val="000000"/>
                <w:szCs w:val="18"/>
              </w:rPr>
            </w:pPr>
            <w:hyperlink r:id="rId52" w:history="1">
              <w:r w:rsidR="007A72C2" w:rsidRPr="00D8597C">
                <w:rPr>
                  <w:rStyle w:val="Hyperlink"/>
                  <w:rFonts w:cs="Arial"/>
                  <w:color w:val="000000"/>
                  <w:szCs w:val="18"/>
                </w:rPr>
                <w:t>1@215</w:t>
              </w:r>
            </w:hyperlink>
          </w:p>
        </w:tc>
      </w:tr>
      <w:tr w:rsidR="007A72C2" w:rsidRPr="00D8597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8597C" w:rsidRDefault="00CA26CC" w:rsidP="007A72C2">
            <w:pPr>
              <w:pStyle w:val="TAC"/>
              <w:rPr>
                <w:color w:val="000000"/>
                <w:szCs w:val="18"/>
              </w:rPr>
            </w:pPr>
            <w:hyperlink r:id="rId53" w:history="1">
              <w:r w:rsidR="007A72C2" w:rsidRPr="00D8597C">
                <w:rPr>
                  <w:rStyle w:val="Hyperlink"/>
                  <w:rFonts w:cs="Arial"/>
                  <w:color w:val="000000"/>
                  <w:szCs w:val="18"/>
                </w:rPr>
                <w:t>1@215</w:t>
              </w:r>
            </w:hyperlink>
          </w:p>
        </w:tc>
      </w:tr>
      <w:tr w:rsidR="007A72C2" w:rsidRPr="00D8597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8597C" w:rsidRDefault="00CA26CC" w:rsidP="007A72C2">
            <w:pPr>
              <w:pStyle w:val="TAC"/>
              <w:rPr>
                <w:color w:val="000000"/>
                <w:szCs w:val="18"/>
              </w:rPr>
            </w:pPr>
            <w:hyperlink r:id="rId54"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8597C" w:rsidRDefault="007A72C2" w:rsidP="007A72C2">
            <w:pPr>
              <w:pStyle w:val="TAC"/>
              <w:rPr>
                <w:color w:val="000000"/>
                <w:szCs w:val="18"/>
              </w:rPr>
            </w:pPr>
            <w:r w:rsidRPr="00D8597C">
              <w:t>1@0</w:t>
            </w:r>
          </w:p>
        </w:tc>
      </w:tr>
      <w:tr w:rsidR="007A72C2" w:rsidRPr="00D8597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8597C" w:rsidRDefault="00CA26CC" w:rsidP="007A72C2">
            <w:pPr>
              <w:pStyle w:val="TAC"/>
              <w:rPr>
                <w:color w:val="000000"/>
                <w:szCs w:val="18"/>
              </w:rPr>
            </w:pPr>
            <w:hyperlink r:id="rId55"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8597C" w:rsidRDefault="007A72C2" w:rsidP="007A72C2">
            <w:pPr>
              <w:pStyle w:val="TAC"/>
              <w:rPr>
                <w:color w:val="000000"/>
                <w:szCs w:val="18"/>
              </w:rPr>
            </w:pPr>
            <w:r w:rsidRPr="00D8597C">
              <w:t>1@0</w:t>
            </w:r>
          </w:p>
        </w:tc>
      </w:tr>
      <w:tr w:rsidR="007A72C2" w:rsidRPr="00D8597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8597C" w:rsidRDefault="007A72C2" w:rsidP="007A72C2">
            <w:pPr>
              <w:pStyle w:val="TAH"/>
              <w:rPr>
                <w:color w:val="000000"/>
                <w:szCs w:val="18"/>
              </w:rPr>
            </w:pPr>
            <w:r w:rsidRPr="00D8597C">
              <w:t>Test Setting for DC_7A_n78A Configuration</w:t>
            </w:r>
          </w:p>
        </w:tc>
      </w:tr>
      <w:tr w:rsidR="007A72C2" w:rsidRPr="00D8597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8597C" w:rsidRDefault="007A72C2" w:rsidP="007A72C2">
            <w:pPr>
              <w:pStyle w:val="TAC"/>
              <w:rPr>
                <w:color w:val="000000"/>
                <w:szCs w:val="18"/>
              </w:rPr>
            </w:pPr>
            <w:r w:rsidRPr="00D8597C">
              <w:t>1@0</w:t>
            </w:r>
          </w:p>
        </w:tc>
      </w:tr>
      <w:tr w:rsidR="007A72C2" w:rsidRPr="00D8597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8597C" w:rsidRDefault="00CA26CC" w:rsidP="007A72C2">
            <w:pPr>
              <w:pStyle w:val="TAC"/>
              <w:rPr>
                <w:szCs w:val="18"/>
              </w:rPr>
            </w:pPr>
            <w:hyperlink r:id="rId5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8597C" w:rsidRDefault="007A72C2" w:rsidP="007A72C2">
            <w:pPr>
              <w:pStyle w:val="TAC"/>
              <w:rPr>
                <w:szCs w:val="18"/>
              </w:rPr>
            </w:pPr>
            <w:r w:rsidRPr="00D8597C">
              <w:t>1@0</w:t>
            </w:r>
          </w:p>
        </w:tc>
      </w:tr>
      <w:tr w:rsidR="007A72C2" w:rsidRPr="00D8597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8597C" w:rsidRDefault="00CA26CC" w:rsidP="007A72C2">
            <w:pPr>
              <w:pStyle w:val="TAC"/>
              <w:rPr>
                <w:szCs w:val="18"/>
              </w:rPr>
            </w:pPr>
            <w:hyperlink r:id="rId57" w:history="1">
              <w:r w:rsidR="007A72C2" w:rsidRPr="00D8597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8597C" w:rsidRDefault="00CA26CC" w:rsidP="007A72C2">
            <w:pPr>
              <w:pStyle w:val="TAC"/>
              <w:rPr>
                <w:szCs w:val="18"/>
              </w:rPr>
            </w:pPr>
            <w:hyperlink r:id="rId58" w:history="1">
              <w:r w:rsidR="007A72C2" w:rsidRPr="00D8597C">
                <w:rPr>
                  <w:rStyle w:val="Hyperlink"/>
                </w:rPr>
                <w:t>1@272</w:t>
              </w:r>
            </w:hyperlink>
          </w:p>
        </w:tc>
      </w:tr>
      <w:tr w:rsidR="007A72C2" w:rsidRPr="00D8597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8597C" w:rsidRDefault="00CA26CC" w:rsidP="007A72C2">
            <w:pPr>
              <w:pStyle w:val="TAC"/>
              <w:rPr>
                <w:szCs w:val="18"/>
              </w:rPr>
            </w:pPr>
            <w:hyperlink r:id="rId59"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8597C" w:rsidRDefault="00CA26CC" w:rsidP="007A72C2">
            <w:pPr>
              <w:pStyle w:val="TAC"/>
              <w:rPr>
                <w:szCs w:val="18"/>
              </w:rPr>
            </w:pPr>
            <w:hyperlink r:id="rId60" w:history="1">
              <w:r w:rsidR="007A72C2" w:rsidRPr="00D8597C">
                <w:rPr>
                  <w:rStyle w:val="Hyperlink"/>
                </w:rPr>
                <w:t>1@272</w:t>
              </w:r>
            </w:hyperlink>
          </w:p>
        </w:tc>
      </w:tr>
      <w:tr w:rsidR="007A72C2" w:rsidRPr="00D8597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8597C" w:rsidRDefault="00CA26CC" w:rsidP="007A72C2">
            <w:pPr>
              <w:pStyle w:val="TAC"/>
              <w:rPr>
                <w:szCs w:val="18"/>
              </w:rPr>
            </w:pPr>
            <w:hyperlink r:id="rId61" w:history="1">
              <w:r w:rsidR="007A72C2" w:rsidRPr="00D8597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8597C" w:rsidRDefault="007A72C2" w:rsidP="007A72C2">
            <w:pPr>
              <w:pStyle w:val="TAC"/>
              <w:rPr>
                <w:szCs w:val="18"/>
              </w:rPr>
            </w:pPr>
            <w:r w:rsidRPr="00D8597C">
              <w:t>1@0</w:t>
            </w:r>
          </w:p>
        </w:tc>
      </w:tr>
      <w:tr w:rsidR="007A72C2" w:rsidRPr="00D8597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8597C" w:rsidRDefault="00CA26CC" w:rsidP="007A72C2">
            <w:pPr>
              <w:pStyle w:val="TAC"/>
              <w:rPr>
                <w:szCs w:val="18"/>
              </w:rPr>
            </w:pPr>
            <w:hyperlink r:id="rId6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8597C" w:rsidRDefault="00CA26CC" w:rsidP="007A72C2">
            <w:pPr>
              <w:pStyle w:val="TAC"/>
              <w:rPr>
                <w:szCs w:val="18"/>
              </w:rPr>
            </w:pPr>
            <w:hyperlink r:id="rId63" w:history="1">
              <w:r w:rsidR="007A72C2" w:rsidRPr="00D8597C">
                <w:rPr>
                  <w:rStyle w:val="Hyperlink"/>
                </w:rPr>
                <w:t>1@272</w:t>
              </w:r>
            </w:hyperlink>
          </w:p>
        </w:tc>
      </w:tr>
      <w:tr w:rsidR="007A72C2" w:rsidRPr="00D8597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8597C" w:rsidRDefault="00CA26CC" w:rsidP="007A72C2">
            <w:pPr>
              <w:pStyle w:val="TAC"/>
              <w:rPr>
                <w:szCs w:val="18"/>
              </w:rPr>
            </w:pPr>
            <w:hyperlink r:id="rId64" w:history="1">
              <w:r w:rsidR="007A72C2" w:rsidRPr="00D8597C">
                <w:rPr>
                  <w:rStyle w:val="Hyperlink"/>
                </w:rPr>
                <w:t>1@272</w:t>
              </w:r>
            </w:hyperlink>
          </w:p>
        </w:tc>
      </w:tr>
      <w:tr w:rsidR="007A72C2" w:rsidRPr="00D8597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8597C" w:rsidRDefault="00CA26CC" w:rsidP="007A72C2">
            <w:pPr>
              <w:pStyle w:val="TAC"/>
              <w:rPr>
                <w:szCs w:val="18"/>
              </w:rPr>
            </w:pPr>
            <w:hyperlink r:id="rId6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8597C" w:rsidRDefault="007A72C2" w:rsidP="007A72C2">
            <w:pPr>
              <w:pStyle w:val="TAC"/>
              <w:rPr>
                <w:szCs w:val="18"/>
              </w:rPr>
            </w:pPr>
            <w:r w:rsidRPr="00D8597C">
              <w:t>1@0</w:t>
            </w:r>
          </w:p>
        </w:tc>
      </w:tr>
      <w:tr w:rsidR="007A72C2" w:rsidRPr="00D8597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8597C" w:rsidRDefault="00CA26CC" w:rsidP="007A72C2">
            <w:pPr>
              <w:pStyle w:val="TAC"/>
              <w:rPr>
                <w:szCs w:val="18"/>
              </w:rPr>
            </w:pPr>
            <w:hyperlink r:id="rId6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8597C" w:rsidRDefault="007A72C2" w:rsidP="007A72C2">
            <w:pPr>
              <w:pStyle w:val="TAC"/>
              <w:rPr>
                <w:szCs w:val="18"/>
              </w:rPr>
            </w:pPr>
            <w:r w:rsidRPr="00D8597C">
              <w:t>1@0</w:t>
            </w:r>
          </w:p>
        </w:tc>
      </w:tr>
      <w:tr w:rsidR="007A72C2" w:rsidRPr="00D8597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8597C" w:rsidRDefault="007A72C2" w:rsidP="007A72C2">
            <w:pPr>
              <w:pStyle w:val="TAH"/>
            </w:pPr>
            <w:r w:rsidRPr="00D8597C">
              <w:t>Test Settings for DC_8A_n1A Configuration</w:t>
            </w:r>
          </w:p>
        </w:tc>
      </w:tr>
      <w:tr w:rsidR="007A72C2" w:rsidRPr="00D8597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8597C" w:rsidRDefault="007A72C2" w:rsidP="007A72C2">
            <w:pPr>
              <w:pStyle w:val="TAC"/>
            </w:pPr>
            <w:r w:rsidRPr="00D8597C">
              <w:t>1@0</w:t>
            </w:r>
          </w:p>
        </w:tc>
      </w:tr>
      <w:tr w:rsidR="007A72C2" w:rsidRPr="00D8597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8597C" w:rsidRDefault="007A72C2" w:rsidP="007A72C2">
            <w:pPr>
              <w:pStyle w:val="TAH"/>
            </w:pPr>
            <w:r w:rsidRPr="00D8597C">
              <w:rPr>
                <w:bCs/>
              </w:rPr>
              <w:t>Test Settings for DC_8A_n3A Configuration</w:t>
            </w:r>
          </w:p>
        </w:tc>
      </w:tr>
      <w:tr w:rsidR="007A72C2" w:rsidRPr="00D8597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8597C" w:rsidRDefault="007A72C2" w:rsidP="007A72C2">
            <w:pPr>
              <w:pStyle w:val="TAC"/>
            </w:pPr>
            <w:r w:rsidRPr="00D8597C">
              <w:t>1@0</w:t>
            </w:r>
          </w:p>
        </w:tc>
      </w:tr>
      <w:tr w:rsidR="007A72C2" w:rsidRPr="00D8597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8597C" w:rsidRDefault="007A72C2" w:rsidP="007A72C2">
            <w:pPr>
              <w:pStyle w:val="TAC"/>
            </w:pPr>
            <w:r w:rsidRPr="00D8597C">
              <w:t>1@159</w:t>
            </w:r>
          </w:p>
        </w:tc>
      </w:tr>
      <w:tr w:rsidR="007A72C2" w:rsidRPr="00D8597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8597C" w:rsidRDefault="007A72C2" w:rsidP="007A72C2">
            <w:pPr>
              <w:pStyle w:val="TAC"/>
            </w:pPr>
            <w:r w:rsidRPr="00D8597C">
              <w:t>1@159</w:t>
            </w:r>
          </w:p>
        </w:tc>
      </w:tr>
      <w:tr w:rsidR="007A72C2" w:rsidRPr="00D8597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8597C" w:rsidRDefault="007A72C2" w:rsidP="007A72C2">
            <w:pPr>
              <w:pStyle w:val="TAH"/>
            </w:pPr>
            <w:r w:rsidRPr="00D8597C">
              <w:t>Test Settings for DC_8A_n41A Configuration</w:t>
            </w:r>
          </w:p>
        </w:tc>
      </w:tr>
      <w:tr w:rsidR="007A72C2" w:rsidRPr="00D8597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8597C" w:rsidRDefault="007A72C2" w:rsidP="007A72C2">
            <w:pPr>
              <w:pStyle w:val="TAC"/>
            </w:pPr>
            <w:r w:rsidRPr="00D8597C">
              <w:t>1@0</w:t>
            </w:r>
          </w:p>
        </w:tc>
      </w:tr>
      <w:tr w:rsidR="007A72C2" w:rsidRPr="00D8597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8597C" w:rsidRDefault="007A72C2" w:rsidP="007A72C2">
            <w:pPr>
              <w:pStyle w:val="TAC"/>
            </w:pPr>
            <w:r w:rsidRPr="00D8597C">
              <w:t>1@272</w:t>
            </w:r>
          </w:p>
        </w:tc>
      </w:tr>
      <w:tr w:rsidR="007A72C2" w:rsidRPr="00D8597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8597C" w:rsidRDefault="007A72C2" w:rsidP="007A72C2">
            <w:pPr>
              <w:pStyle w:val="TAC"/>
            </w:pPr>
            <w:r w:rsidRPr="00D8597C">
              <w:t>1@136</w:t>
            </w:r>
          </w:p>
        </w:tc>
      </w:tr>
      <w:tr w:rsidR="007A72C2" w:rsidRPr="00D8597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8597C" w:rsidRDefault="007A72C2" w:rsidP="007A72C2">
            <w:pPr>
              <w:pStyle w:val="TAC"/>
            </w:pPr>
            <w:r w:rsidRPr="00D8597C">
              <w:t>1@272</w:t>
            </w:r>
          </w:p>
        </w:tc>
      </w:tr>
      <w:tr w:rsidR="007A72C2" w:rsidRPr="00D8597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8597C" w:rsidRDefault="007A72C2" w:rsidP="007A72C2">
            <w:pPr>
              <w:pStyle w:val="TAH"/>
            </w:pPr>
            <w:r w:rsidRPr="00D8597C">
              <w:t>Test Settings for DC_8A_n77A Configuration</w:t>
            </w:r>
          </w:p>
        </w:tc>
      </w:tr>
      <w:tr w:rsidR="007A72C2" w:rsidRPr="00D8597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8597C" w:rsidRDefault="007A72C2" w:rsidP="007A72C2">
            <w:pPr>
              <w:pStyle w:val="TAC"/>
            </w:pPr>
            <w:r w:rsidRPr="00D8597C">
              <w:t>1@0</w:t>
            </w:r>
          </w:p>
        </w:tc>
      </w:tr>
      <w:tr w:rsidR="007A72C2" w:rsidRPr="00D8597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8597C" w:rsidRDefault="007A72C2" w:rsidP="007A72C2">
            <w:pPr>
              <w:pStyle w:val="TAC"/>
            </w:pPr>
            <w:r w:rsidRPr="00D8597C">
              <w:t>1@37</w:t>
            </w:r>
          </w:p>
        </w:tc>
      </w:tr>
      <w:tr w:rsidR="007A72C2" w:rsidRPr="00D8597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8597C" w:rsidRDefault="007A72C2" w:rsidP="007A72C2">
            <w:pPr>
              <w:pStyle w:val="TAC"/>
            </w:pPr>
            <w:r w:rsidRPr="00D8597C">
              <w:t>1@97</w:t>
            </w:r>
          </w:p>
        </w:tc>
      </w:tr>
      <w:tr w:rsidR="007A72C2" w:rsidRPr="00D8597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8597C" w:rsidRDefault="007A72C2" w:rsidP="007A72C2">
            <w:pPr>
              <w:pStyle w:val="TAC"/>
            </w:pPr>
            <w:r w:rsidRPr="00D8597C">
              <w:t>1@211</w:t>
            </w:r>
          </w:p>
        </w:tc>
      </w:tr>
      <w:tr w:rsidR="007A72C2" w:rsidRPr="00D8597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8597C" w:rsidRDefault="007A72C2" w:rsidP="007A72C2">
            <w:pPr>
              <w:pStyle w:val="TAC"/>
            </w:pPr>
            <w:r w:rsidRPr="00D8597C">
              <w:t>1@0</w:t>
            </w:r>
          </w:p>
        </w:tc>
      </w:tr>
      <w:tr w:rsidR="007A72C2" w:rsidRPr="00D8597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8597C" w:rsidRDefault="007A72C2" w:rsidP="007A72C2">
            <w:pPr>
              <w:pStyle w:val="TAC"/>
            </w:pPr>
            <w:r w:rsidRPr="00D8597C">
              <w:t>1@272</w:t>
            </w:r>
          </w:p>
        </w:tc>
      </w:tr>
      <w:tr w:rsidR="007A72C2" w:rsidRPr="00D8597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8597C" w:rsidRDefault="007A72C2" w:rsidP="007A72C2">
            <w:pPr>
              <w:pStyle w:val="TAC"/>
            </w:pPr>
            <w:r w:rsidRPr="00D8597C">
              <w:t>1@0</w:t>
            </w:r>
          </w:p>
        </w:tc>
      </w:tr>
      <w:tr w:rsidR="007A72C2" w:rsidRPr="00D8597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8597C" w:rsidRDefault="007A72C2" w:rsidP="007A72C2">
            <w:pPr>
              <w:pStyle w:val="TAC"/>
            </w:pPr>
            <w:r w:rsidRPr="00D8597C">
              <w:t>1@0</w:t>
            </w:r>
          </w:p>
        </w:tc>
      </w:tr>
      <w:tr w:rsidR="007A72C2" w:rsidRPr="00D8597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8597C" w:rsidRDefault="007A72C2" w:rsidP="007A72C2">
            <w:pPr>
              <w:pStyle w:val="TAC"/>
            </w:pPr>
            <w:r w:rsidRPr="00D8597C">
              <w:t>1@85</w:t>
            </w:r>
          </w:p>
        </w:tc>
      </w:tr>
      <w:tr w:rsidR="007A72C2" w:rsidRPr="00D8597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8597C" w:rsidRDefault="007A72C2" w:rsidP="007A72C2">
            <w:pPr>
              <w:pStyle w:val="TAH"/>
            </w:pPr>
            <w:r w:rsidRPr="00D8597C">
              <w:t>Test Settings for DC_8A_n78A Configuration</w:t>
            </w:r>
          </w:p>
        </w:tc>
      </w:tr>
      <w:tr w:rsidR="007A72C2" w:rsidRPr="00D8597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8597C" w:rsidRDefault="00CA26CC" w:rsidP="007A72C2">
            <w:pPr>
              <w:pStyle w:val="TAC"/>
            </w:pPr>
            <w:hyperlink r:id="rId67"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8597C" w:rsidRDefault="00CA26CC" w:rsidP="007A72C2">
            <w:pPr>
              <w:pStyle w:val="TAC"/>
            </w:pPr>
            <w:hyperlink r:id="rId68" w:history="1">
              <w:r w:rsidR="007A72C2" w:rsidRPr="00D8597C">
                <w:rPr>
                  <w:rStyle w:val="Hyperlink"/>
                  <w:color w:val="000000"/>
                  <w:szCs w:val="18"/>
                </w:rPr>
                <w:t>1@272</w:t>
              </w:r>
            </w:hyperlink>
          </w:p>
        </w:tc>
      </w:tr>
      <w:tr w:rsidR="007A72C2" w:rsidRPr="00D8597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8597C" w:rsidRDefault="007A72C2" w:rsidP="007A72C2">
            <w:pPr>
              <w:pStyle w:val="TAC"/>
            </w:pPr>
            <w:r w:rsidRPr="00D8597C">
              <w:rPr>
                <w:color w:val="000000"/>
                <w:szCs w:val="18"/>
              </w:rPr>
              <w:t>1@0</w:t>
            </w:r>
          </w:p>
        </w:tc>
      </w:tr>
      <w:tr w:rsidR="007A72C2" w:rsidRPr="00D8597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8597C" w:rsidRDefault="00CA26CC" w:rsidP="007A72C2">
            <w:pPr>
              <w:pStyle w:val="TAC"/>
            </w:pPr>
            <w:hyperlink r:id="rId69"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8597C" w:rsidRDefault="00CA26CC" w:rsidP="007A72C2">
            <w:pPr>
              <w:pStyle w:val="TAC"/>
            </w:pPr>
            <w:hyperlink r:id="rId70" w:history="1">
              <w:r w:rsidR="007A72C2" w:rsidRPr="00D8597C">
                <w:rPr>
                  <w:rStyle w:val="Hyperlink"/>
                  <w:color w:val="000000"/>
                  <w:szCs w:val="18"/>
                </w:rPr>
                <w:t>1@272</w:t>
              </w:r>
            </w:hyperlink>
          </w:p>
        </w:tc>
      </w:tr>
      <w:tr w:rsidR="007A72C2" w:rsidRPr="00D8597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8597C" w:rsidRDefault="007A72C2" w:rsidP="007A72C2">
            <w:pPr>
              <w:pStyle w:val="TAC"/>
            </w:pPr>
            <w:r w:rsidRPr="00D8597C">
              <w:rPr>
                <w:color w:val="000000"/>
                <w:szCs w:val="18"/>
              </w:rPr>
              <w:t>1@0</w:t>
            </w:r>
          </w:p>
        </w:tc>
      </w:tr>
      <w:tr w:rsidR="007A72C2" w:rsidRPr="00D8597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8597C" w:rsidRDefault="00CA26CC" w:rsidP="007A72C2">
            <w:pPr>
              <w:pStyle w:val="TAC"/>
            </w:pPr>
            <w:hyperlink r:id="rId71"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8597C" w:rsidRDefault="007A72C2" w:rsidP="007A72C2">
            <w:pPr>
              <w:pStyle w:val="TAC"/>
            </w:pPr>
            <w:r w:rsidRPr="00D8597C">
              <w:rPr>
                <w:color w:val="000000"/>
                <w:szCs w:val="18"/>
              </w:rPr>
              <w:t>1@0</w:t>
            </w:r>
          </w:p>
        </w:tc>
      </w:tr>
      <w:tr w:rsidR="007A72C2" w:rsidRPr="00D8597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8597C" w:rsidRDefault="00CA26CC" w:rsidP="007A72C2">
            <w:pPr>
              <w:pStyle w:val="TAC"/>
            </w:pPr>
            <w:hyperlink r:id="rId72" w:history="1">
              <w:r w:rsidR="007A72C2" w:rsidRPr="00D8597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8597C" w:rsidRDefault="007A72C2" w:rsidP="007A72C2">
            <w:pPr>
              <w:pStyle w:val="TAC"/>
            </w:pPr>
            <w:r w:rsidRPr="00D8597C">
              <w:rPr>
                <w:color w:val="000000"/>
                <w:szCs w:val="18"/>
              </w:rPr>
              <w:t>1@0</w:t>
            </w:r>
          </w:p>
        </w:tc>
      </w:tr>
      <w:tr w:rsidR="007A72C2" w:rsidRPr="00D8597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8597C" w:rsidRDefault="007A72C2" w:rsidP="007A72C2">
            <w:pPr>
              <w:pStyle w:val="TAC"/>
              <w:rPr>
                <w:color w:val="000000"/>
                <w:szCs w:val="18"/>
              </w:rPr>
            </w:pPr>
            <w:r w:rsidRPr="00D8597C">
              <w:t>Test Settings for DC_11A_n77A Configuration</w:t>
            </w:r>
          </w:p>
        </w:tc>
      </w:tr>
      <w:tr w:rsidR="007A72C2" w:rsidRPr="00D8597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8597C" w:rsidRDefault="007A72C2" w:rsidP="007A72C2">
            <w:pPr>
              <w:pStyle w:val="TAC"/>
              <w:rPr>
                <w:color w:val="000000"/>
                <w:szCs w:val="18"/>
              </w:rPr>
            </w:pPr>
            <w:r w:rsidRPr="00D8597C">
              <w:t>1@0</w:t>
            </w:r>
          </w:p>
        </w:tc>
      </w:tr>
      <w:tr w:rsidR="007A72C2" w:rsidRPr="00D8597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8597C" w:rsidRDefault="007A72C2" w:rsidP="007A72C2">
            <w:pPr>
              <w:pStyle w:val="TAC"/>
              <w:rPr>
                <w:color w:val="000000"/>
                <w:szCs w:val="18"/>
              </w:rPr>
            </w:pPr>
            <w:r w:rsidRPr="00D8597C">
              <w:t>1@0</w:t>
            </w:r>
          </w:p>
        </w:tc>
      </w:tr>
      <w:tr w:rsidR="007A72C2" w:rsidRPr="00D8597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8597C" w:rsidRDefault="007A72C2" w:rsidP="007A72C2">
            <w:pPr>
              <w:pStyle w:val="TAC"/>
              <w:rPr>
                <w:color w:val="000000"/>
                <w:szCs w:val="18"/>
              </w:rPr>
            </w:pPr>
            <w:r w:rsidRPr="00D8597C">
              <w:t>1@63</w:t>
            </w:r>
          </w:p>
        </w:tc>
      </w:tr>
      <w:tr w:rsidR="007A72C2" w:rsidRPr="00D8597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8597C" w:rsidRDefault="007A72C2" w:rsidP="007A72C2">
            <w:pPr>
              <w:pStyle w:val="TAC"/>
              <w:rPr>
                <w:color w:val="000000"/>
                <w:szCs w:val="18"/>
              </w:rPr>
            </w:pPr>
            <w:r w:rsidRPr="00D8597C">
              <w:t>1@104</w:t>
            </w:r>
          </w:p>
        </w:tc>
      </w:tr>
      <w:tr w:rsidR="007A72C2" w:rsidRPr="00D8597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8597C" w:rsidRDefault="007A72C2" w:rsidP="007A72C2">
            <w:pPr>
              <w:pStyle w:val="TAC"/>
              <w:rPr>
                <w:color w:val="000000"/>
                <w:szCs w:val="18"/>
              </w:rPr>
            </w:pPr>
            <w:r w:rsidRPr="00D8597C">
              <w:t>1@0</w:t>
            </w:r>
          </w:p>
        </w:tc>
      </w:tr>
      <w:tr w:rsidR="007A72C2" w:rsidRPr="00D8597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8597C" w:rsidRDefault="007A72C2" w:rsidP="007A72C2">
            <w:pPr>
              <w:pStyle w:val="TAC"/>
              <w:rPr>
                <w:color w:val="000000"/>
                <w:szCs w:val="18"/>
              </w:rPr>
            </w:pPr>
            <w:r w:rsidRPr="00D8597C">
              <w:t>1@0</w:t>
            </w:r>
          </w:p>
        </w:tc>
      </w:tr>
      <w:tr w:rsidR="007A72C2" w:rsidRPr="00D8597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8597C" w:rsidRDefault="007A72C2" w:rsidP="007A72C2">
            <w:pPr>
              <w:pStyle w:val="TAC"/>
              <w:rPr>
                <w:color w:val="000000"/>
                <w:szCs w:val="18"/>
              </w:rPr>
            </w:pPr>
            <w:r w:rsidRPr="00D8597C">
              <w:t>1@0</w:t>
            </w:r>
          </w:p>
        </w:tc>
      </w:tr>
      <w:tr w:rsidR="007A72C2" w:rsidRPr="00D8597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8597C" w:rsidRDefault="007A72C2" w:rsidP="007A72C2">
            <w:pPr>
              <w:pStyle w:val="TAC"/>
              <w:rPr>
                <w:color w:val="000000"/>
                <w:szCs w:val="18"/>
              </w:rPr>
            </w:pPr>
            <w:r w:rsidRPr="00D8597C">
              <w:t>1@75</w:t>
            </w:r>
          </w:p>
        </w:tc>
      </w:tr>
      <w:tr w:rsidR="007A72C2" w:rsidRPr="00D8597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8597C" w:rsidRDefault="007A72C2" w:rsidP="007A72C2">
            <w:pPr>
              <w:pStyle w:val="TAC"/>
              <w:rPr>
                <w:color w:val="000000"/>
                <w:szCs w:val="18"/>
              </w:rPr>
            </w:pPr>
            <w:r w:rsidRPr="00D8597C">
              <w:t>1@0</w:t>
            </w:r>
          </w:p>
        </w:tc>
      </w:tr>
      <w:tr w:rsidR="007A72C2" w:rsidRPr="00D8597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8597C" w:rsidRDefault="007A72C2" w:rsidP="007A72C2">
            <w:pPr>
              <w:pStyle w:val="TAC"/>
              <w:rPr>
                <w:color w:val="000000"/>
                <w:szCs w:val="18"/>
              </w:rPr>
            </w:pPr>
            <w:r w:rsidRPr="00D8597C">
              <w:t>1@0</w:t>
            </w:r>
          </w:p>
        </w:tc>
      </w:tr>
      <w:tr w:rsidR="007A72C2" w:rsidRPr="00D8597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8597C" w:rsidRDefault="007A72C2" w:rsidP="007A72C2">
            <w:pPr>
              <w:pStyle w:val="TAC"/>
              <w:rPr>
                <w:color w:val="000000"/>
                <w:szCs w:val="18"/>
              </w:rPr>
            </w:pPr>
            <w:r w:rsidRPr="00D8597C">
              <w:t>Test Settings for DC_11A_n78A Configuration</w:t>
            </w:r>
          </w:p>
        </w:tc>
      </w:tr>
      <w:tr w:rsidR="007A72C2" w:rsidRPr="00D8597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8597C" w:rsidRDefault="007A72C2" w:rsidP="007A72C2">
            <w:pPr>
              <w:pStyle w:val="TAC"/>
              <w:rPr>
                <w:color w:val="000000"/>
                <w:szCs w:val="18"/>
              </w:rPr>
            </w:pPr>
            <w:r w:rsidRPr="00D8597C">
              <w:t>1@184</w:t>
            </w:r>
          </w:p>
        </w:tc>
      </w:tr>
      <w:tr w:rsidR="007A72C2" w:rsidRPr="00D8597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8597C" w:rsidRDefault="007A72C2" w:rsidP="007A72C2">
            <w:pPr>
              <w:pStyle w:val="TAC"/>
              <w:rPr>
                <w:color w:val="000000"/>
                <w:szCs w:val="18"/>
              </w:rPr>
            </w:pPr>
            <w:r w:rsidRPr="00D8597C">
              <w:t>1@0</w:t>
            </w:r>
          </w:p>
        </w:tc>
      </w:tr>
      <w:tr w:rsidR="007A72C2" w:rsidRPr="00D8597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8597C" w:rsidRDefault="007A72C2" w:rsidP="007A72C2">
            <w:pPr>
              <w:pStyle w:val="TAC"/>
              <w:rPr>
                <w:color w:val="000000"/>
                <w:szCs w:val="18"/>
              </w:rPr>
            </w:pPr>
            <w:r w:rsidRPr="00D8597C">
              <w:t>1@63</w:t>
            </w:r>
          </w:p>
        </w:tc>
      </w:tr>
      <w:tr w:rsidR="007A72C2" w:rsidRPr="00D8597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8597C" w:rsidRDefault="007A72C2" w:rsidP="007A72C2">
            <w:pPr>
              <w:pStyle w:val="TAC"/>
              <w:rPr>
                <w:color w:val="000000"/>
                <w:szCs w:val="18"/>
              </w:rPr>
            </w:pPr>
            <w:r w:rsidRPr="00D8597C">
              <w:t>1@104</w:t>
            </w:r>
          </w:p>
        </w:tc>
      </w:tr>
      <w:tr w:rsidR="007A72C2" w:rsidRPr="00D8597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8597C" w:rsidRDefault="007A72C2" w:rsidP="007A72C2">
            <w:pPr>
              <w:pStyle w:val="TAC"/>
              <w:rPr>
                <w:color w:val="000000"/>
                <w:szCs w:val="18"/>
              </w:rPr>
            </w:pPr>
            <w:r w:rsidRPr="00D8597C">
              <w:t>1@0</w:t>
            </w:r>
          </w:p>
        </w:tc>
      </w:tr>
      <w:tr w:rsidR="007A72C2" w:rsidRPr="00D8597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8597C" w:rsidRDefault="007A72C2" w:rsidP="007A72C2">
            <w:pPr>
              <w:pStyle w:val="TAC"/>
              <w:rPr>
                <w:color w:val="000000"/>
                <w:szCs w:val="18"/>
              </w:rPr>
            </w:pPr>
            <w:r w:rsidRPr="00D8597C">
              <w:t>1@0</w:t>
            </w:r>
          </w:p>
        </w:tc>
      </w:tr>
      <w:tr w:rsidR="007A72C2" w:rsidRPr="00D8597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8597C" w:rsidRDefault="007A72C2" w:rsidP="007A72C2">
            <w:pPr>
              <w:pStyle w:val="TAC"/>
              <w:rPr>
                <w:color w:val="000000"/>
                <w:szCs w:val="18"/>
              </w:rPr>
            </w:pPr>
            <w:r w:rsidRPr="00D8597C">
              <w:t>1@75</w:t>
            </w:r>
          </w:p>
        </w:tc>
      </w:tr>
      <w:tr w:rsidR="007A72C2" w:rsidRPr="00D8597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8597C" w:rsidRDefault="007A72C2" w:rsidP="007A72C2">
            <w:pPr>
              <w:pStyle w:val="TAC"/>
              <w:rPr>
                <w:color w:val="000000"/>
                <w:szCs w:val="18"/>
              </w:rPr>
            </w:pPr>
            <w:r w:rsidRPr="00D8597C">
              <w:t>Test Settings for DC_11A_n79A Configuration</w:t>
            </w:r>
          </w:p>
        </w:tc>
      </w:tr>
      <w:tr w:rsidR="007A72C2" w:rsidRPr="00D8597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8597C" w:rsidRDefault="007A72C2" w:rsidP="007A72C2">
            <w:pPr>
              <w:pStyle w:val="TAC"/>
              <w:rPr>
                <w:color w:val="000000"/>
                <w:szCs w:val="18"/>
              </w:rPr>
            </w:pPr>
            <w:r w:rsidRPr="00D8597C">
              <w:t>1@272</w:t>
            </w:r>
          </w:p>
        </w:tc>
      </w:tr>
      <w:tr w:rsidR="007A72C2" w:rsidRPr="00D8597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8597C" w:rsidRDefault="007A72C2" w:rsidP="007A72C2">
            <w:pPr>
              <w:pStyle w:val="TAC"/>
              <w:rPr>
                <w:color w:val="000000"/>
                <w:szCs w:val="18"/>
              </w:rPr>
            </w:pPr>
            <w:r w:rsidRPr="00D8597C">
              <w:t>1@132</w:t>
            </w:r>
          </w:p>
        </w:tc>
      </w:tr>
      <w:tr w:rsidR="007A72C2" w:rsidRPr="00D8597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8597C" w:rsidRDefault="007A72C2" w:rsidP="007A72C2">
            <w:pPr>
              <w:pStyle w:val="TAC"/>
              <w:rPr>
                <w:color w:val="000000"/>
                <w:szCs w:val="18"/>
              </w:rPr>
            </w:pPr>
            <w:r w:rsidRPr="00D8597C">
              <w:t>1@30</w:t>
            </w:r>
          </w:p>
        </w:tc>
      </w:tr>
      <w:tr w:rsidR="007A72C2" w:rsidRPr="00D8597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8597C" w:rsidRDefault="007A72C2" w:rsidP="007A72C2">
            <w:pPr>
              <w:pStyle w:val="TAC"/>
              <w:rPr>
                <w:color w:val="000000"/>
                <w:szCs w:val="18"/>
              </w:rPr>
            </w:pPr>
            <w:r w:rsidRPr="00D8597C">
              <w:t>1@272</w:t>
            </w:r>
          </w:p>
        </w:tc>
      </w:tr>
      <w:tr w:rsidR="007A72C2" w:rsidRPr="00D8597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8597C" w:rsidRDefault="007A72C2" w:rsidP="007A72C2">
            <w:pPr>
              <w:pStyle w:val="TAH"/>
              <w:rPr>
                <w:color w:val="000000"/>
                <w:szCs w:val="18"/>
              </w:rPr>
            </w:pPr>
            <w:r w:rsidRPr="00D8597C">
              <w:t>Test Setting for DC_12A_n66A Configuration</w:t>
            </w:r>
          </w:p>
        </w:tc>
      </w:tr>
      <w:tr w:rsidR="007A72C2" w:rsidRPr="00D8597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8597C" w:rsidRDefault="007A72C2" w:rsidP="007A72C2">
            <w:pPr>
              <w:pStyle w:val="TAC"/>
              <w:rPr>
                <w:color w:val="000000"/>
                <w:szCs w:val="18"/>
              </w:rPr>
            </w:pPr>
            <w:r w:rsidRPr="00D8597C">
              <w:t>1@0</w:t>
            </w:r>
          </w:p>
        </w:tc>
      </w:tr>
      <w:tr w:rsidR="007A72C2" w:rsidRPr="00D8597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8597C" w:rsidRDefault="007A72C2" w:rsidP="007A72C2">
            <w:pPr>
              <w:pStyle w:val="TAC"/>
            </w:pPr>
            <w:r w:rsidRPr="00D8597C">
              <w:t>1@215</w:t>
            </w:r>
          </w:p>
        </w:tc>
      </w:tr>
      <w:tr w:rsidR="007A72C2" w:rsidRPr="00D8597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8597C" w:rsidRDefault="007A72C2" w:rsidP="007A72C2">
            <w:pPr>
              <w:pStyle w:val="TAC"/>
            </w:pPr>
            <w:r w:rsidRPr="00D8597C">
              <w:t>1@215</w:t>
            </w:r>
          </w:p>
        </w:tc>
      </w:tr>
      <w:tr w:rsidR="007A72C2" w:rsidRPr="00D8597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8597C" w:rsidRDefault="007A72C2" w:rsidP="007A72C2">
            <w:pPr>
              <w:pStyle w:val="TAH"/>
            </w:pPr>
            <w:r w:rsidRPr="00D8597C">
              <w:t>Test Setting for DC_12A_n78A Configuration</w:t>
            </w:r>
          </w:p>
        </w:tc>
      </w:tr>
      <w:tr w:rsidR="007A72C2" w:rsidRPr="00D8597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8597C" w:rsidRDefault="007A72C2" w:rsidP="007A72C2">
            <w:pPr>
              <w:pStyle w:val="TAC"/>
            </w:pPr>
            <w:r w:rsidRPr="00D8597C">
              <w:t>1@0</w:t>
            </w:r>
          </w:p>
        </w:tc>
      </w:tr>
      <w:tr w:rsidR="007A72C2" w:rsidRPr="00D8597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8597C" w:rsidRDefault="00CA26CC" w:rsidP="007A72C2">
            <w:pPr>
              <w:pStyle w:val="TAC"/>
            </w:pPr>
            <w:hyperlink r:id="rId73" w:history="1">
              <w:r w:rsidR="007A72C2" w:rsidRPr="00D8597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8597C" w:rsidRDefault="00CA26CC" w:rsidP="007A72C2">
            <w:pPr>
              <w:pStyle w:val="TAC"/>
            </w:pPr>
            <w:hyperlink r:id="rId74" w:history="1">
              <w:r w:rsidR="007A72C2" w:rsidRPr="00D8597C">
                <w:rPr>
                  <w:rStyle w:val="Hyperlink"/>
                </w:rPr>
                <w:t>1@272</w:t>
              </w:r>
            </w:hyperlink>
          </w:p>
        </w:tc>
      </w:tr>
      <w:tr w:rsidR="007A72C2" w:rsidRPr="00D8597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8597C" w:rsidRDefault="00CA26CC" w:rsidP="007A72C2">
            <w:pPr>
              <w:pStyle w:val="TAC"/>
            </w:pPr>
            <w:hyperlink r:id="rId75" w:history="1">
              <w:r w:rsidR="007A72C2" w:rsidRPr="00D8597C">
                <w:rPr>
                  <w:rStyle w:val="Hyperlink"/>
                </w:rPr>
                <w:t>1@136</w:t>
              </w:r>
            </w:hyperlink>
          </w:p>
        </w:tc>
      </w:tr>
      <w:tr w:rsidR="007A72C2" w:rsidRPr="00D8597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8597C" w:rsidRDefault="007A72C2" w:rsidP="007A72C2">
            <w:pPr>
              <w:pStyle w:val="TAH"/>
            </w:pPr>
            <w:r w:rsidRPr="00D8597C">
              <w:t>Test Setting for DC_13A_n2A Configuration</w:t>
            </w:r>
          </w:p>
        </w:tc>
      </w:tr>
      <w:tr w:rsidR="007A72C2" w:rsidRPr="00D8597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8597C" w:rsidRDefault="007A72C2" w:rsidP="007A72C2">
            <w:pPr>
              <w:pStyle w:val="TAC"/>
            </w:pPr>
            <w:r w:rsidRPr="00D8597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8597C" w:rsidRDefault="007A72C2" w:rsidP="007A72C2">
            <w:pPr>
              <w:pStyle w:val="TAC"/>
            </w:pPr>
            <w:r w:rsidRPr="00D8597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8597C" w:rsidRDefault="007A72C2" w:rsidP="007A72C2">
            <w:pPr>
              <w:pStyle w:val="TAC"/>
            </w:pPr>
            <w:r w:rsidRPr="00D8597C">
              <w:t>1@0</w:t>
            </w:r>
          </w:p>
        </w:tc>
      </w:tr>
      <w:tr w:rsidR="007A72C2" w:rsidRPr="00D8597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8597C" w:rsidRDefault="007A72C2" w:rsidP="007A72C2">
            <w:pPr>
              <w:pStyle w:val="TAC"/>
              <w:rPr>
                <w:b/>
                <w:bCs/>
              </w:rPr>
            </w:pPr>
            <w:r w:rsidRPr="00D8597C">
              <w:rPr>
                <w:b/>
                <w:bCs/>
              </w:rPr>
              <w:t>Test Setting for DC_14A_n2A Configuration</w:t>
            </w:r>
          </w:p>
        </w:tc>
      </w:tr>
      <w:tr w:rsidR="007A72C2" w:rsidRPr="00D8597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8597C" w:rsidRDefault="007A72C2" w:rsidP="007A72C2">
            <w:pPr>
              <w:pStyle w:val="TAC"/>
            </w:pPr>
            <w:r w:rsidRPr="00D8597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8597C" w:rsidRDefault="007A72C2" w:rsidP="007A72C2">
            <w:pPr>
              <w:pStyle w:val="TAC"/>
            </w:pPr>
            <w:r w:rsidRPr="00D8597C">
              <w:rPr>
                <w:rFonts w:cs="Arial"/>
                <w:color w:val="000000"/>
                <w:szCs w:val="18"/>
              </w:rPr>
              <w:t>1@0</w:t>
            </w:r>
          </w:p>
        </w:tc>
      </w:tr>
      <w:tr w:rsidR="007A72C2" w:rsidRPr="00D8597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8597C" w:rsidRDefault="007A72C2" w:rsidP="007A72C2">
            <w:pPr>
              <w:pStyle w:val="TAC"/>
              <w:rPr>
                <w:b/>
                <w:bCs/>
              </w:rPr>
            </w:pPr>
            <w:r w:rsidRPr="00D8597C">
              <w:rPr>
                <w:b/>
                <w:bCs/>
              </w:rPr>
              <w:t>Test Setting for DC_14A_n66A Configuration</w:t>
            </w:r>
          </w:p>
        </w:tc>
      </w:tr>
      <w:tr w:rsidR="007A72C2" w:rsidRPr="00D8597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8597C" w:rsidRDefault="007A72C2" w:rsidP="007A72C2">
            <w:pPr>
              <w:pStyle w:val="TAC"/>
            </w:pPr>
            <w:r w:rsidRPr="00D8597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8597C" w:rsidRDefault="007A72C2" w:rsidP="007A72C2">
            <w:pPr>
              <w:pStyle w:val="TAC"/>
            </w:pPr>
            <w:r w:rsidRPr="00D8597C">
              <w:rPr>
                <w:rFonts w:cs="Arial"/>
                <w:color w:val="000000"/>
                <w:szCs w:val="18"/>
              </w:rPr>
              <w:t>1@0</w:t>
            </w:r>
          </w:p>
        </w:tc>
      </w:tr>
      <w:tr w:rsidR="007A72C2" w:rsidRPr="00D8597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8597C" w:rsidRDefault="007A72C2" w:rsidP="007A72C2">
            <w:pPr>
              <w:pStyle w:val="TAH"/>
            </w:pPr>
            <w:r w:rsidRPr="00D8597C">
              <w:t>Test Setting for DC_20A_n1A Configuration</w:t>
            </w:r>
          </w:p>
        </w:tc>
      </w:tr>
      <w:tr w:rsidR="007A72C2" w:rsidRPr="00D8597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8597C" w:rsidRDefault="007A72C2" w:rsidP="007A72C2">
            <w:pPr>
              <w:pStyle w:val="TAC"/>
            </w:pPr>
            <w:r w:rsidRPr="00D8597C">
              <w:rPr>
                <w:rFonts w:cs="Arial"/>
                <w:color w:val="000000"/>
                <w:szCs w:val="18"/>
              </w:rPr>
              <w:t>1@0</w:t>
            </w:r>
          </w:p>
        </w:tc>
      </w:tr>
      <w:tr w:rsidR="007A72C2" w:rsidRPr="00D8597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8597C" w:rsidRDefault="007A72C2" w:rsidP="007A72C2">
            <w:pPr>
              <w:pStyle w:val="TAC"/>
            </w:pPr>
            <w:r w:rsidRPr="00D8597C">
              <w:rPr>
                <w:rFonts w:cs="Arial"/>
                <w:color w:val="000000"/>
                <w:szCs w:val="18"/>
              </w:rPr>
              <w:t>1@105</w:t>
            </w:r>
          </w:p>
        </w:tc>
      </w:tr>
      <w:tr w:rsidR="007A72C2" w:rsidRPr="00D8597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8597C" w:rsidRDefault="007A72C2" w:rsidP="007A72C2">
            <w:pPr>
              <w:pStyle w:val="TAH"/>
            </w:pPr>
            <w:r w:rsidRPr="00D8597C">
              <w:t>Test Setting for DC_20A_n3A Configuration</w:t>
            </w:r>
          </w:p>
        </w:tc>
      </w:tr>
      <w:tr w:rsidR="007A72C2" w:rsidRPr="00D8597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8597C" w:rsidRDefault="007A72C2" w:rsidP="007A72C2">
            <w:pPr>
              <w:pStyle w:val="TAC"/>
            </w:pPr>
            <w:r w:rsidRPr="00D8597C">
              <w:rPr>
                <w:rFonts w:cs="Arial"/>
                <w:color w:val="000000"/>
                <w:szCs w:val="18"/>
              </w:rPr>
              <w:t>1@0</w:t>
            </w:r>
          </w:p>
        </w:tc>
      </w:tr>
      <w:tr w:rsidR="007A72C2" w:rsidRPr="00D8597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8597C" w:rsidRDefault="007A72C2" w:rsidP="007A72C2">
            <w:pPr>
              <w:pStyle w:val="TAC"/>
            </w:pPr>
            <w:r w:rsidRPr="00D8597C">
              <w:rPr>
                <w:rFonts w:cs="Arial"/>
                <w:color w:val="000000"/>
                <w:szCs w:val="18"/>
              </w:rPr>
              <w:t>1@159</w:t>
            </w:r>
          </w:p>
        </w:tc>
      </w:tr>
      <w:tr w:rsidR="007A72C2" w:rsidRPr="00D8597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8597C" w:rsidRDefault="007A72C2" w:rsidP="007A72C2">
            <w:pPr>
              <w:pStyle w:val="TAC"/>
            </w:pPr>
            <w:r w:rsidRPr="00D8597C">
              <w:rPr>
                <w:rFonts w:cs="Arial"/>
                <w:color w:val="000000"/>
                <w:szCs w:val="18"/>
              </w:rPr>
              <w:t>1@159</w:t>
            </w:r>
          </w:p>
        </w:tc>
      </w:tr>
      <w:tr w:rsidR="00D8597C" w:rsidRPr="00D8597C" w14:paraId="1224E523" w14:textId="77777777" w:rsidTr="00AB0E3A">
        <w:trPr>
          <w:trHeight w:val="285"/>
          <w:ins w:id="81" w:author="Ericsson user" w:date="2021-07-30T16:3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E2F6DB" w14:textId="662C4610" w:rsidR="00D8597C" w:rsidRPr="00D8597C" w:rsidRDefault="00D8597C" w:rsidP="00AB0E3A">
            <w:pPr>
              <w:pStyle w:val="TAH"/>
              <w:rPr>
                <w:ins w:id="82" w:author="Ericsson user" w:date="2021-07-30T16:30:00Z"/>
              </w:rPr>
            </w:pPr>
            <w:ins w:id="83" w:author="Ericsson user" w:date="2021-07-30T16:30:00Z">
              <w:r w:rsidRPr="00D8597C">
                <w:t>Test Setting for DC_2</w:t>
              </w:r>
            </w:ins>
            <w:ins w:id="84" w:author="Ericsson user" w:date="2021-07-30T16:31:00Z">
              <w:r w:rsidRPr="00D8597C">
                <w:t>0</w:t>
              </w:r>
            </w:ins>
            <w:ins w:id="85" w:author="Ericsson user" w:date="2021-07-30T16:30:00Z">
              <w:r w:rsidRPr="00D8597C">
                <w:t>A_n</w:t>
              </w:r>
            </w:ins>
            <w:ins w:id="86" w:author="Ericsson user" w:date="2021-07-30T16:31:00Z">
              <w:r w:rsidRPr="00D8597C">
                <w:t>78</w:t>
              </w:r>
            </w:ins>
            <w:ins w:id="87" w:author="Ericsson user" w:date="2021-07-30T16:30:00Z">
              <w:r w:rsidRPr="00D8597C">
                <w:t>A Configuration</w:t>
              </w:r>
            </w:ins>
          </w:p>
        </w:tc>
      </w:tr>
      <w:tr w:rsidR="00D8597C" w:rsidRPr="00D8597C" w14:paraId="4D6C000B" w14:textId="77777777" w:rsidTr="00AB0E3A">
        <w:trPr>
          <w:trHeight w:val="285"/>
          <w:ins w:id="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71E52" w14:textId="25F2D03B" w:rsidR="00D8597C" w:rsidRPr="00D8597C" w:rsidRDefault="00D8597C" w:rsidP="00D8597C">
            <w:pPr>
              <w:pStyle w:val="TAC"/>
              <w:rPr>
                <w:ins w:id="89" w:author="Ericsson user" w:date="2021-07-30T16:30:00Z"/>
              </w:rPr>
            </w:pPr>
            <w:ins w:id="90" w:author="Ericsson user" w:date="2021-07-30T16:31:00Z">
              <w:r w:rsidRPr="00D8597C">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308E0" w14:textId="657A59E2" w:rsidR="00D8597C" w:rsidRPr="00D8597C" w:rsidRDefault="00D8597C" w:rsidP="00D8597C">
            <w:pPr>
              <w:pStyle w:val="TAC"/>
              <w:rPr>
                <w:ins w:id="91" w:author="Ericsson user" w:date="2021-07-30T16:30:00Z"/>
              </w:rPr>
            </w:pPr>
            <w:ins w:id="9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87873" w14:textId="522F4A30" w:rsidR="00D8597C" w:rsidRPr="00D8597C" w:rsidRDefault="00D8597C" w:rsidP="00D8597C">
            <w:pPr>
              <w:pStyle w:val="TAC"/>
              <w:rPr>
                <w:ins w:id="93" w:author="Ericsson user" w:date="2021-07-30T16:30:00Z"/>
              </w:rPr>
            </w:pPr>
            <w:ins w:id="9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1D661" w14:textId="1633EF56" w:rsidR="00D8597C" w:rsidRPr="00D8597C" w:rsidRDefault="00D8597C" w:rsidP="00D8597C">
            <w:pPr>
              <w:pStyle w:val="TAC"/>
              <w:rPr>
                <w:ins w:id="95" w:author="Ericsson user" w:date="2021-07-30T16:30:00Z"/>
              </w:rPr>
            </w:pPr>
            <w:ins w:id="9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8A11CB" w14:textId="5EF4035E" w:rsidR="00D8597C" w:rsidRPr="00D8597C" w:rsidRDefault="00D8597C" w:rsidP="00D8597C">
            <w:pPr>
              <w:pStyle w:val="TAC"/>
              <w:rPr>
                <w:ins w:id="97" w:author="Ericsson user" w:date="2021-07-30T16:30:00Z"/>
              </w:rPr>
            </w:pPr>
            <w:ins w:id="98"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96851" w14:textId="6790038F" w:rsidR="00D8597C" w:rsidRPr="00D8597C" w:rsidRDefault="00D8597C" w:rsidP="00D8597C">
            <w:pPr>
              <w:pStyle w:val="TAC"/>
              <w:rPr>
                <w:ins w:id="99" w:author="Ericsson user" w:date="2021-07-30T16:30:00Z"/>
              </w:rPr>
            </w:pPr>
            <w:ins w:id="10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3E7E2" w14:textId="6EC82227" w:rsidR="00D8597C" w:rsidRPr="00D8597C" w:rsidRDefault="00D8597C" w:rsidP="00D8597C">
            <w:pPr>
              <w:pStyle w:val="TAC"/>
              <w:rPr>
                <w:ins w:id="101" w:author="Ericsson user" w:date="2021-07-30T16:30:00Z"/>
              </w:rPr>
            </w:pPr>
            <w:ins w:id="10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397B4" w14:textId="55350FCB" w:rsidR="00D8597C" w:rsidRPr="00D8597C" w:rsidRDefault="00D8597C" w:rsidP="00D8597C">
            <w:pPr>
              <w:pStyle w:val="TAC"/>
              <w:rPr>
                <w:ins w:id="103" w:author="Ericsson user" w:date="2021-07-30T16:30:00Z"/>
              </w:rPr>
            </w:pPr>
            <w:ins w:id="10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F9C9E" w14:textId="2DF9D472" w:rsidR="00D8597C" w:rsidRPr="00D8597C" w:rsidRDefault="00D8597C" w:rsidP="00D8597C">
            <w:pPr>
              <w:pStyle w:val="TAC"/>
              <w:rPr>
                <w:ins w:id="105" w:author="Ericsson user" w:date="2021-07-30T16:30:00Z"/>
              </w:rPr>
            </w:pPr>
            <w:ins w:id="10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85D80" w14:textId="19618139" w:rsidR="00D8597C" w:rsidRPr="00D8597C" w:rsidRDefault="00D8597C" w:rsidP="00D8597C">
            <w:pPr>
              <w:pStyle w:val="TAC"/>
              <w:rPr>
                <w:ins w:id="107" w:author="Ericsson user" w:date="2021-07-30T16:30:00Z"/>
              </w:rPr>
            </w:pPr>
            <w:ins w:id="10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7B3F8" w14:textId="458AC08D" w:rsidR="00D8597C" w:rsidRPr="00D8597C" w:rsidRDefault="00D8597C" w:rsidP="00D8597C">
            <w:pPr>
              <w:pStyle w:val="TAC"/>
              <w:rPr>
                <w:ins w:id="109" w:author="Ericsson user" w:date="2021-07-30T16:30:00Z"/>
              </w:rPr>
            </w:pPr>
            <w:ins w:id="11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FFAFA" w14:textId="4BFB1F3E" w:rsidR="00D8597C" w:rsidRPr="00D8597C" w:rsidRDefault="00D8597C" w:rsidP="00D8597C">
            <w:pPr>
              <w:pStyle w:val="TAC"/>
              <w:rPr>
                <w:ins w:id="111" w:author="Ericsson user" w:date="2021-07-30T16:30:00Z"/>
              </w:rPr>
            </w:pPr>
            <w:ins w:id="112" w:author="Ericsson user" w:date="2021-07-30T16:31:00Z">
              <w:r w:rsidRPr="00D8597C">
                <w:rPr>
                  <w:rFonts w:cs="Arial"/>
                  <w:color w:val="000000"/>
                  <w:szCs w:val="18"/>
                </w:rPr>
                <w:t>1@272</w:t>
              </w:r>
            </w:ins>
          </w:p>
        </w:tc>
      </w:tr>
      <w:tr w:rsidR="00D8597C" w:rsidRPr="00D8597C" w14:paraId="5B9D38BE" w14:textId="77777777" w:rsidTr="00AB0E3A">
        <w:trPr>
          <w:trHeight w:val="285"/>
          <w:ins w:id="11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A7AD1" w14:textId="6A69AE02" w:rsidR="00D8597C" w:rsidRPr="00D8597C" w:rsidRDefault="00D8597C" w:rsidP="00D8597C">
            <w:pPr>
              <w:pStyle w:val="TAC"/>
              <w:rPr>
                <w:ins w:id="114" w:author="Ericsson user" w:date="2021-07-30T16:30:00Z"/>
              </w:rPr>
            </w:pPr>
            <w:ins w:id="115" w:author="Ericsson user" w:date="2021-07-30T16:31:00Z">
              <w:r w:rsidRPr="00D8597C">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66F15" w14:textId="489AE5B9" w:rsidR="00D8597C" w:rsidRPr="00D8597C" w:rsidRDefault="00D8597C" w:rsidP="00D8597C">
            <w:pPr>
              <w:pStyle w:val="TAC"/>
              <w:rPr>
                <w:ins w:id="116" w:author="Ericsson user" w:date="2021-07-30T16:30:00Z"/>
              </w:rPr>
            </w:pPr>
            <w:ins w:id="117"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F03339" w14:textId="394F2F5F" w:rsidR="00D8597C" w:rsidRPr="00D8597C" w:rsidRDefault="00D8597C" w:rsidP="00D8597C">
            <w:pPr>
              <w:pStyle w:val="TAC"/>
              <w:rPr>
                <w:ins w:id="118" w:author="Ericsson user" w:date="2021-07-30T16:30:00Z"/>
              </w:rPr>
            </w:pPr>
            <w:ins w:id="119"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9ED31" w14:textId="6171867D" w:rsidR="00D8597C" w:rsidRPr="00D8597C" w:rsidRDefault="00D8597C" w:rsidP="00D8597C">
            <w:pPr>
              <w:pStyle w:val="TAC"/>
              <w:rPr>
                <w:ins w:id="120" w:author="Ericsson user" w:date="2021-07-30T16:30:00Z"/>
              </w:rPr>
            </w:pPr>
            <w:ins w:id="121"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D68B0" w14:textId="07E7EF73" w:rsidR="00D8597C" w:rsidRPr="00D8597C" w:rsidRDefault="00D8597C" w:rsidP="00D8597C">
            <w:pPr>
              <w:pStyle w:val="TAC"/>
              <w:rPr>
                <w:ins w:id="122" w:author="Ericsson user" w:date="2021-07-30T16:30:00Z"/>
              </w:rPr>
            </w:pPr>
            <w:ins w:id="123"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5F364" w14:textId="2AA3B2CC" w:rsidR="00D8597C" w:rsidRPr="00D8597C" w:rsidRDefault="00D8597C" w:rsidP="00D8597C">
            <w:pPr>
              <w:pStyle w:val="TAC"/>
              <w:rPr>
                <w:ins w:id="124" w:author="Ericsson user" w:date="2021-07-30T16:30:00Z"/>
              </w:rPr>
            </w:pPr>
            <w:ins w:id="125"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719CD" w14:textId="0E4B62A5" w:rsidR="00D8597C" w:rsidRPr="00D8597C" w:rsidRDefault="00D8597C" w:rsidP="00D8597C">
            <w:pPr>
              <w:pStyle w:val="TAC"/>
              <w:rPr>
                <w:ins w:id="126" w:author="Ericsson user" w:date="2021-07-30T16:30:00Z"/>
              </w:rPr>
            </w:pPr>
            <w:ins w:id="127"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5721C" w14:textId="02C9B86E" w:rsidR="00D8597C" w:rsidRPr="00D8597C" w:rsidRDefault="00D8597C" w:rsidP="00D8597C">
            <w:pPr>
              <w:pStyle w:val="TAC"/>
              <w:rPr>
                <w:ins w:id="128" w:author="Ericsson user" w:date="2021-07-30T16:30:00Z"/>
              </w:rPr>
            </w:pPr>
            <w:ins w:id="129"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79590" w14:textId="2D083B17" w:rsidR="00D8597C" w:rsidRPr="00D8597C" w:rsidRDefault="00D8597C" w:rsidP="00D8597C">
            <w:pPr>
              <w:pStyle w:val="TAC"/>
              <w:rPr>
                <w:ins w:id="130" w:author="Ericsson user" w:date="2021-07-30T16:30:00Z"/>
              </w:rPr>
            </w:pPr>
            <w:ins w:id="131"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16351" w14:textId="4D33B705" w:rsidR="00D8597C" w:rsidRPr="00D8597C" w:rsidRDefault="00D8597C" w:rsidP="00D8597C">
            <w:pPr>
              <w:pStyle w:val="TAC"/>
              <w:rPr>
                <w:ins w:id="132" w:author="Ericsson user" w:date="2021-07-30T16:30:00Z"/>
              </w:rPr>
            </w:pPr>
            <w:ins w:id="133"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087F" w14:textId="48F25DA9" w:rsidR="00D8597C" w:rsidRPr="00D8597C" w:rsidRDefault="00D8597C" w:rsidP="00D8597C">
            <w:pPr>
              <w:pStyle w:val="TAC"/>
              <w:rPr>
                <w:ins w:id="134" w:author="Ericsson user" w:date="2021-07-30T16:30:00Z"/>
              </w:rPr>
            </w:pPr>
            <w:ins w:id="135"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EC375" w14:textId="396E1ACA" w:rsidR="00D8597C" w:rsidRPr="00D8597C" w:rsidRDefault="00D8597C" w:rsidP="00D8597C">
            <w:pPr>
              <w:pStyle w:val="TAC"/>
              <w:rPr>
                <w:ins w:id="136" w:author="Ericsson user" w:date="2021-07-30T16:30:00Z"/>
              </w:rPr>
            </w:pPr>
            <w:ins w:id="137" w:author="Ericsson user" w:date="2021-07-30T16:31:00Z">
              <w:r w:rsidRPr="00D8597C">
                <w:rPr>
                  <w:rFonts w:cs="Arial"/>
                  <w:color w:val="000000"/>
                  <w:szCs w:val="18"/>
                </w:rPr>
                <w:t>1@0</w:t>
              </w:r>
            </w:ins>
          </w:p>
        </w:tc>
      </w:tr>
      <w:tr w:rsidR="00D8597C" w:rsidRPr="00D8597C" w14:paraId="749C1B0A" w14:textId="77777777" w:rsidTr="00AB0E3A">
        <w:trPr>
          <w:trHeight w:val="285"/>
          <w:ins w:id="13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B7AD" w14:textId="274BA5E4" w:rsidR="00D8597C" w:rsidRPr="00D8597C" w:rsidRDefault="00D8597C" w:rsidP="00D8597C">
            <w:pPr>
              <w:pStyle w:val="TAC"/>
              <w:rPr>
                <w:ins w:id="139" w:author="Ericsson user" w:date="2021-07-30T16:30:00Z"/>
              </w:rPr>
            </w:pPr>
            <w:ins w:id="140" w:author="Ericsson user" w:date="2021-07-30T16:31:00Z">
              <w:r w:rsidRPr="00D8597C">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13BD7" w14:textId="3ECA0F30" w:rsidR="00D8597C" w:rsidRPr="00D8597C" w:rsidRDefault="00D8597C" w:rsidP="00D8597C">
            <w:pPr>
              <w:pStyle w:val="TAC"/>
              <w:rPr>
                <w:ins w:id="141" w:author="Ericsson user" w:date="2021-07-30T16:30:00Z"/>
              </w:rPr>
            </w:pPr>
            <w:ins w:id="14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198B2" w14:textId="169D5140" w:rsidR="00D8597C" w:rsidRPr="00D8597C" w:rsidRDefault="00D8597C" w:rsidP="00D8597C">
            <w:pPr>
              <w:pStyle w:val="TAC"/>
              <w:rPr>
                <w:ins w:id="143" w:author="Ericsson user" w:date="2021-07-30T16:30:00Z"/>
              </w:rPr>
            </w:pPr>
            <w:ins w:id="14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BCC98" w14:textId="5B4157DA" w:rsidR="00D8597C" w:rsidRPr="00D8597C" w:rsidRDefault="00D8597C" w:rsidP="00D8597C">
            <w:pPr>
              <w:pStyle w:val="TAC"/>
              <w:rPr>
                <w:ins w:id="145" w:author="Ericsson user" w:date="2021-07-30T16:30:00Z"/>
              </w:rPr>
            </w:pPr>
            <w:ins w:id="14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49439" w14:textId="48EEA658" w:rsidR="00D8597C" w:rsidRPr="00D8597C" w:rsidRDefault="00D8597C" w:rsidP="00D8597C">
            <w:pPr>
              <w:pStyle w:val="TAC"/>
              <w:rPr>
                <w:ins w:id="147" w:author="Ericsson user" w:date="2021-07-30T16:30:00Z"/>
              </w:rPr>
            </w:pPr>
            <w:ins w:id="148"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7209A" w14:textId="1F21CF28" w:rsidR="00D8597C" w:rsidRPr="00D8597C" w:rsidRDefault="00D8597C" w:rsidP="00D8597C">
            <w:pPr>
              <w:pStyle w:val="TAC"/>
              <w:rPr>
                <w:ins w:id="149" w:author="Ericsson user" w:date="2021-07-30T16:30:00Z"/>
              </w:rPr>
            </w:pPr>
            <w:ins w:id="15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AA23D" w14:textId="13D83EE7" w:rsidR="00D8597C" w:rsidRPr="00D8597C" w:rsidRDefault="00D8597C" w:rsidP="00D8597C">
            <w:pPr>
              <w:pStyle w:val="TAC"/>
              <w:rPr>
                <w:ins w:id="151" w:author="Ericsson user" w:date="2021-07-30T16:30:00Z"/>
              </w:rPr>
            </w:pPr>
            <w:ins w:id="15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EE664" w14:textId="01F1A08D" w:rsidR="00D8597C" w:rsidRPr="00D8597C" w:rsidRDefault="00D8597C" w:rsidP="00D8597C">
            <w:pPr>
              <w:pStyle w:val="TAC"/>
              <w:rPr>
                <w:ins w:id="153" w:author="Ericsson user" w:date="2021-07-30T16:30:00Z"/>
              </w:rPr>
            </w:pPr>
            <w:ins w:id="15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930D8" w14:textId="4655C1FA" w:rsidR="00D8597C" w:rsidRPr="00D8597C" w:rsidRDefault="00D8597C" w:rsidP="00D8597C">
            <w:pPr>
              <w:pStyle w:val="TAC"/>
              <w:rPr>
                <w:ins w:id="155" w:author="Ericsson user" w:date="2021-07-30T16:30:00Z"/>
              </w:rPr>
            </w:pPr>
            <w:ins w:id="15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38FE1" w14:textId="7C219DEF" w:rsidR="00D8597C" w:rsidRPr="00D8597C" w:rsidRDefault="00D8597C" w:rsidP="00D8597C">
            <w:pPr>
              <w:pStyle w:val="TAC"/>
              <w:rPr>
                <w:ins w:id="157" w:author="Ericsson user" w:date="2021-07-30T16:30:00Z"/>
              </w:rPr>
            </w:pPr>
            <w:ins w:id="15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39A89" w14:textId="246DB841" w:rsidR="00D8597C" w:rsidRPr="00D8597C" w:rsidRDefault="00D8597C" w:rsidP="00D8597C">
            <w:pPr>
              <w:pStyle w:val="TAC"/>
              <w:rPr>
                <w:ins w:id="159" w:author="Ericsson user" w:date="2021-07-30T16:30:00Z"/>
              </w:rPr>
            </w:pPr>
            <w:ins w:id="16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C2D8B" w14:textId="2F2DAD27" w:rsidR="00D8597C" w:rsidRPr="00D8597C" w:rsidRDefault="00D8597C" w:rsidP="00D8597C">
            <w:pPr>
              <w:pStyle w:val="TAC"/>
              <w:rPr>
                <w:ins w:id="161" w:author="Ericsson user" w:date="2021-07-30T16:30:00Z"/>
              </w:rPr>
            </w:pPr>
            <w:ins w:id="162" w:author="Ericsson user" w:date="2021-07-30T16:31:00Z">
              <w:r w:rsidRPr="00D8597C">
                <w:rPr>
                  <w:rFonts w:cs="Arial"/>
                  <w:color w:val="000000"/>
                  <w:szCs w:val="18"/>
                </w:rPr>
                <w:t>1@205</w:t>
              </w:r>
            </w:ins>
          </w:p>
        </w:tc>
      </w:tr>
      <w:tr w:rsidR="00D8597C" w:rsidRPr="00D8597C" w14:paraId="07E2F6AA" w14:textId="77777777" w:rsidTr="00AB0E3A">
        <w:trPr>
          <w:trHeight w:val="285"/>
          <w:ins w:id="16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3E0E" w14:textId="098CAEEF" w:rsidR="00D8597C" w:rsidRPr="00D8597C" w:rsidRDefault="00D8597C" w:rsidP="00D8597C">
            <w:pPr>
              <w:pStyle w:val="TAC"/>
              <w:rPr>
                <w:ins w:id="164" w:author="Ericsson user" w:date="2021-07-30T16:30:00Z"/>
              </w:rPr>
            </w:pPr>
            <w:ins w:id="165" w:author="Ericsson user" w:date="2021-07-30T16:31:00Z">
              <w:r w:rsidRPr="00D8597C">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75676" w14:textId="5DFB84FA" w:rsidR="00D8597C" w:rsidRPr="00D8597C" w:rsidRDefault="00D8597C" w:rsidP="00D8597C">
            <w:pPr>
              <w:pStyle w:val="TAC"/>
              <w:rPr>
                <w:ins w:id="166" w:author="Ericsson user" w:date="2021-07-30T16:30:00Z"/>
              </w:rPr>
            </w:pPr>
            <w:ins w:id="167"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CA942" w14:textId="6FCAE48F" w:rsidR="00D8597C" w:rsidRPr="00D8597C" w:rsidRDefault="00D8597C" w:rsidP="00D8597C">
            <w:pPr>
              <w:pStyle w:val="TAC"/>
              <w:rPr>
                <w:ins w:id="168" w:author="Ericsson user" w:date="2021-07-30T16:30:00Z"/>
              </w:rPr>
            </w:pPr>
            <w:ins w:id="169" w:author="Ericsson user" w:date="2021-07-30T16:31:00Z">
              <w:r w:rsidRPr="00D8597C">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63241" w14:textId="74D43C5B" w:rsidR="00D8597C" w:rsidRPr="00D8597C" w:rsidRDefault="00D8597C" w:rsidP="00D8597C">
            <w:pPr>
              <w:pStyle w:val="TAC"/>
              <w:rPr>
                <w:ins w:id="170" w:author="Ericsson user" w:date="2021-07-30T16:30:00Z"/>
              </w:rPr>
            </w:pPr>
            <w:ins w:id="171"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2A2F5" w14:textId="174F275F" w:rsidR="00D8597C" w:rsidRPr="00D8597C" w:rsidRDefault="00D8597C" w:rsidP="00D8597C">
            <w:pPr>
              <w:pStyle w:val="TAC"/>
              <w:rPr>
                <w:ins w:id="172" w:author="Ericsson user" w:date="2021-07-30T16:30:00Z"/>
              </w:rPr>
            </w:pPr>
            <w:ins w:id="173"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26573" w14:textId="49800C6B" w:rsidR="00D8597C" w:rsidRPr="00D8597C" w:rsidRDefault="00D8597C" w:rsidP="00D8597C">
            <w:pPr>
              <w:pStyle w:val="TAC"/>
              <w:rPr>
                <w:ins w:id="174" w:author="Ericsson user" w:date="2021-07-30T16:30:00Z"/>
              </w:rPr>
            </w:pPr>
            <w:ins w:id="175"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ABB73" w14:textId="70B73C5D" w:rsidR="00D8597C" w:rsidRPr="00D8597C" w:rsidRDefault="00D8597C" w:rsidP="00D8597C">
            <w:pPr>
              <w:pStyle w:val="TAC"/>
              <w:rPr>
                <w:ins w:id="176" w:author="Ericsson user" w:date="2021-07-30T16:30:00Z"/>
              </w:rPr>
            </w:pPr>
            <w:ins w:id="177"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62056" w14:textId="7D831762" w:rsidR="00D8597C" w:rsidRPr="00D8597C" w:rsidRDefault="00D8597C" w:rsidP="00D8597C">
            <w:pPr>
              <w:pStyle w:val="TAC"/>
              <w:rPr>
                <w:ins w:id="178" w:author="Ericsson user" w:date="2021-07-30T16:30:00Z"/>
              </w:rPr>
            </w:pPr>
            <w:ins w:id="179"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38339" w14:textId="0AF18B9F" w:rsidR="00D8597C" w:rsidRPr="00D8597C" w:rsidRDefault="00D8597C" w:rsidP="00D8597C">
            <w:pPr>
              <w:pStyle w:val="TAC"/>
              <w:rPr>
                <w:ins w:id="180" w:author="Ericsson user" w:date="2021-07-30T16:30:00Z"/>
              </w:rPr>
            </w:pPr>
            <w:ins w:id="181"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DDE79" w14:textId="0425BE46" w:rsidR="00D8597C" w:rsidRPr="00D8597C" w:rsidRDefault="00D8597C" w:rsidP="00D8597C">
            <w:pPr>
              <w:pStyle w:val="TAC"/>
              <w:rPr>
                <w:ins w:id="182" w:author="Ericsson user" w:date="2021-07-30T16:30:00Z"/>
              </w:rPr>
            </w:pPr>
            <w:ins w:id="183"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CADB5" w14:textId="46C65B62" w:rsidR="00D8597C" w:rsidRPr="00D8597C" w:rsidRDefault="00D8597C" w:rsidP="00D8597C">
            <w:pPr>
              <w:pStyle w:val="TAC"/>
              <w:rPr>
                <w:ins w:id="184" w:author="Ericsson user" w:date="2021-07-30T16:30:00Z"/>
              </w:rPr>
            </w:pPr>
            <w:ins w:id="185" w:author="Ericsson user" w:date="2021-07-30T16:31:00Z">
              <w:r w:rsidRPr="00D8597C">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0EC37" w14:textId="6FF414A8" w:rsidR="00D8597C" w:rsidRPr="00D8597C" w:rsidRDefault="00D8597C" w:rsidP="00D8597C">
            <w:pPr>
              <w:pStyle w:val="TAC"/>
              <w:rPr>
                <w:ins w:id="186" w:author="Ericsson user" w:date="2021-07-30T16:30:00Z"/>
              </w:rPr>
            </w:pPr>
            <w:ins w:id="187" w:author="Ericsson user" w:date="2021-07-30T16:31:00Z">
              <w:r w:rsidRPr="00D8597C">
                <w:rPr>
                  <w:rFonts w:cs="Arial"/>
                  <w:color w:val="000000"/>
                  <w:szCs w:val="18"/>
                </w:rPr>
                <w:t>1@104</w:t>
              </w:r>
            </w:ins>
          </w:p>
        </w:tc>
      </w:tr>
      <w:tr w:rsidR="00D8597C" w:rsidRPr="00D8597C" w14:paraId="7BF760CE" w14:textId="77777777" w:rsidTr="00AB0E3A">
        <w:trPr>
          <w:trHeight w:val="285"/>
          <w:ins w:id="1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D94D3" w14:textId="2363D216" w:rsidR="00D8597C" w:rsidRPr="00D8597C" w:rsidRDefault="00D8597C" w:rsidP="00D8597C">
            <w:pPr>
              <w:pStyle w:val="TAC"/>
              <w:rPr>
                <w:ins w:id="189" w:author="Ericsson user" w:date="2021-07-30T16:30:00Z"/>
              </w:rPr>
            </w:pPr>
            <w:ins w:id="190" w:author="Ericsson user" w:date="2021-07-30T16:31:00Z">
              <w:r w:rsidRPr="00D8597C">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33DEA" w14:textId="7CE41EB8" w:rsidR="00D8597C" w:rsidRPr="00D8597C" w:rsidRDefault="00D8597C" w:rsidP="00D8597C">
            <w:pPr>
              <w:pStyle w:val="TAC"/>
              <w:rPr>
                <w:ins w:id="191" w:author="Ericsson user" w:date="2021-07-30T16:30:00Z"/>
              </w:rPr>
            </w:pPr>
            <w:ins w:id="19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B1CFE" w14:textId="567B7A29" w:rsidR="00D8597C" w:rsidRPr="00D8597C" w:rsidRDefault="00D8597C" w:rsidP="00D8597C">
            <w:pPr>
              <w:pStyle w:val="TAC"/>
              <w:rPr>
                <w:ins w:id="193" w:author="Ericsson user" w:date="2021-07-30T16:30:00Z"/>
              </w:rPr>
            </w:pPr>
            <w:ins w:id="19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3EDCC" w14:textId="0D1C5A0F" w:rsidR="00D8597C" w:rsidRPr="00D8597C" w:rsidRDefault="00D8597C" w:rsidP="00D8597C">
            <w:pPr>
              <w:pStyle w:val="TAC"/>
              <w:rPr>
                <w:ins w:id="195" w:author="Ericsson user" w:date="2021-07-30T16:30:00Z"/>
              </w:rPr>
            </w:pPr>
            <w:ins w:id="19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ADCA" w14:textId="6C4E62DF" w:rsidR="00D8597C" w:rsidRPr="00D8597C" w:rsidRDefault="00D8597C" w:rsidP="00D8597C">
            <w:pPr>
              <w:pStyle w:val="TAC"/>
              <w:rPr>
                <w:ins w:id="197" w:author="Ericsson user" w:date="2021-07-30T16:30:00Z"/>
              </w:rPr>
            </w:pPr>
            <w:ins w:id="198" w:author="Ericsson user" w:date="2021-07-30T16:31:00Z">
              <w:r w:rsidRPr="00D8597C">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5C978" w14:textId="6D0290C4" w:rsidR="00D8597C" w:rsidRPr="00D8597C" w:rsidRDefault="00D8597C" w:rsidP="00D8597C">
            <w:pPr>
              <w:pStyle w:val="TAC"/>
              <w:rPr>
                <w:ins w:id="199" w:author="Ericsson user" w:date="2021-07-30T16:30:00Z"/>
              </w:rPr>
            </w:pPr>
            <w:ins w:id="20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EC514" w14:textId="2BE01DB5" w:rsidR="00D8597C" w:rsidRPr="00D8597C" w:rsidRDefault="00D8597C" w:rsidP="00D8597C">
            <w:pPr>
              <w:pStyle w:val="TAC"/>
              <w:rPr>
                <w:ins w:id="201" w:author="Ericsson user" w:date="2021-07-30T16:30:00Z"/>
              </w:rPr>
            </w:pPr>
            <w:ins w:id="20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B6ADB" w14:textId="6F7B1B5E" w:rsidR="00D8597C" w:rsidRPr="00D8597C" w:rsidRDefault="00D8597C" w:rsidP="00D8597C">
            <w:pPr>
              <w:pStyle w:val="TAC"/>
              <w:rPr>
                <w:ins w:id="203" w:author="Ericsson user" w:date="2021-07-30T16:30:00Z"/>
              </w:rPr>
            </w:pPr>
            <w:ins w:id="20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E30" w14:textId="0690791B" w:rsidR="00D8597C" w:rsidRPr="00D8597C" w:rsidRDefault="00D8597C" w:rsidP="00D8597C">
            <w:pPr>
              <w:pStyle w:val="TAC"/>
              <w:rPr>
                <w:ins w:id="205" w:author="Ericsson user" w:date="2021-07-30T16:30:00Z"/>
              </w:rPr>
            </w:pPr>
            <w:ins w:id="20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EDFA" w14:textId="0664AE03" w:rsidR="00D8597C" w:rsidRPr="00D8597C" w:rsidRDefault="00D8597C" w:rsidP="00D8597C">
            <w:pPr>
              <w:pStyle w:val="TAC"/>
              <w:rPr>
                <w:ins w:id="207" w:author="Ericsson user" w:date="2021-07-30T16:30:00Z"/>
              </w:rPr>
            </w:pPr>
            <w:ins w:id="20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78828" w14:textId="0D803ED1" w:rsidR="00D8597C" w:rsidRPr="00D8597C" w:rsidRDefault="00D8597C" w:rsidP="00D8597C">
            <w:pPr>
              <w:pStyle w:val="TAC"/>
              <w:rPr>
                <w:ins w:id="209" w:author="Ericsson user" w:date="2021-07-30T16:30:00Z"/>
              </w:rPr>
            </w:pPr>
            <w:ins w:id="21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F3596" w14:textId="0E5FA84C" w:rsidR="00D8597C" w:rsidRPr="00D8597C" w:rsidRDefault="00D8597C" w:rsidP="00D8597C">
            <w:pPr>
              <w:pStyle w:val="TAC"/>
              <w:rPr>
                <w:ins w:id="211" w:author="Ericsson user" w:date="2021-07-30T16:30:00Z"/>
              </w:rPr>
            </w:pPr>
            <w:ins w:id="212" w:author="Ericsson user" w:date="2021-07-30T16:31:00Z">
              <w:r w:rsidRPr="00D8597C">
                <w:rPr>
                  <w:rFonts w:cs="Arial"/>
                  <w:color w:val="000000"/>
                  <w:szCs w:val="18"/>
                </w:rPr>
                <w:t>1@0</w:t>
              </w:r>
            </w:ins>
          </w:p>
        </w:tc>
      </w:tr>
      <w:tr w:rsidR="007A72C2" w:rsidRPr="00D8597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8597C" w:rsidRDefault="007A72C2" w:rsidP="007A72C2">
            <w:pPr>
              <w:pStyle w:val="TAH"/>
            </w:pPr>
            <w:r w:rsidRPr="00D8597C">
              <w:t>Test Setting for DC_25A_n41A Configuration</w:t>
            </w:r>
          </w:p>
        </w:tc>
      </w:tr>
      <w:tr w:rsidR="007A72C2" w:rsidRPr="00D8597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8597C" w:rsidRDefault="007A72C2" w:rsidP="007A72C2">
            <w:pPr>
              <w:pStyle w:val="TAC"/>
            </w:pPr>
            <w:r w:rsidRPr="00D8597C">
              <w:t>1@272</w:t>
            </w:r>
          </w:p>
        </w:tc>
      </w:tr>
      <w:tr w:rsidR="007A72C2" w:rsidRPr="00D8597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8597C" w:rsidRDefault="007A72C2" w:rsidP="007A72C2">
            <w:pPr>
              <w:pStyle w:val="TAC"/>
            </w:pPr>
            <w:r w:rsidRPr="00D8597C">
              <w:t>1@30</w:t>
            </w:r>
          </w:p>
        </w:tc>
      </w:tr>
      <w:tr w:rsidR="007A72C2" w:rsidRPr="00D8597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8597C" w:rsidRDefault="007A72C2" w:rsidP="007A72C2">
            <w:pPr>
              <w:pStyle w:val="TAC"/>
            </w:pPr>
            <w:r w:rsidRPr="00D8597C">
              <w:t>1@62</w:t>
            </w:r>
          </w:p>
        </w:tc>
      </w:tr>
      <w:tr w:rsidR="007A72C2" w:rsidRPr="00D8597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8597C" w:rsidRDefault="007A72C2" w:rsidP="007A72C2">
            <w:pPr>
              <w:pStyle w:val="TAC"/>
            </w:pPr>
            <w:r w:rsidRPr="00D8597C">
              <w:t>1@209</w:t>
            </w:r>
          </w:p>
        </w:tc>
      </w:tr>
      <w:tr w:rsidR="007A72C2" w:rsidRPr="00D8597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8597C" w:rsidRDefault="007A72C2" w:rsidP="007A72C2">
            <w:pPr>
              <w:pStyle w:val="TAC"/>
            </w:pPr>
            <w:r w:rsidRPr="00D8597C">
              <w:t>1@272</w:t>
            </w:r>
          </w:p>
        </w:tc>
      </w:tr>
      <w:tr w:rsidR="007A72C2" w:rsidRPr="00D8597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8597C" w:rsidRDefault="007A72C2" w:rsidP="007A72C2">
            <w:pPr>
              <w:pStyle w:val="TAC"/>
            </w:pPr>
            <w:r w:rsidRPr="00D8597C">
              <w:t>1@0</w:t>
            </w:r>
          </w:p>
        </w:tc>
      </w:tr>
      <w:tr w:rsidR="007A72C2" w:rsidRPr="00D8597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8597C" w:rsidRDefault="007A72C2" w:rsidP="007A72C2">
            <w:pPr>
              <w:pStyle w:val="TAH"/>
            </w:pPr>
            <w:r w:rsidRPr="00D8597C">
              <w:t>Test Setting for DC_26A_n41A Configuration</w:t>
            </w:r>
          </w:p>
        </w:tc>
      </w:tr>
      <w:tr w:rsidR="007A72C2" w:rsidRPr="00D8597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8597C" w:rsidRDefault="007A72C2" w:rsidP="007A72C2">
            <w:pPr>
              <w:pStyle w:val="TAC"/>
            </w:pPr>
            <w:r w:rsidRPr="00D8597C">
              <w:t>1@272</w:t>
            </w:r>
          </w:p>
        </w:tc>
      </w:tr>
      <w:tr w:rsidR="007A72C2" w:rsidRPr="00D8597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8597C" w:rsidRDefault="007A72C2" w:rsidP="007A72C2">
            <w:pPr>
              <w:pStyle w:val="TAC"/>
            </w:pPr>
            <w:r w:rsidRPr="00D8597C">
              <w:t>1@12</w:t>
            </w:r>
          </w:p>
        </w:tc>
      </w:tr>
      <w:tr w:rsidR="007A72C2" w:rsidRPr="00D8597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8597C" w:rsidRDefault="007A72C2" w:rsidP="007A72C2">
            <w:pPr>
              <w:pStyle w:val="TAC"/>
            </w:pPr>
            <w:r w:rsidRPr="00D8597C">
              <w:t>1@41</w:t>
            </w:r>
          </w:p>
        </w:tc>
      </w:tr>
      <w:tr w:rsidR="007A72C2" w:rsidRPr="00D8597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8597C" w:rsidRDefault="007A72C2" w:rsidP="007A72C2">
            <w:pPr>
              <w:pStyle w:val="TAC"/>
            </w:pPr>
            <w:r w:rsidRPr="00D8597C">
              <w:t>1@0</w:t>
            </w:r>
          </w:p>
        </w:tc>
      </w:tr>
      <w:tr w:rsidR="007A72C2" w:rsidRPr="00D8597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8597C" w:rsidRDefault="007A72C2" w:rsidP="007A72C2">
            <w:pPr>
              <w:pStyle w:val="TAC"/>
            </w:pPr>
            <w:r w:rsidRPr="00D8597C">
              <w:t>1@232</w:t>
            </w:r>
          </w:p>
        </w:tc>
      </w:tr>
      <w:tr w:rsidR="007A72C2" w:rsidRPr="00D8597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8597C" w:rsidRDefault="007A72C2" w:rsidP="007A72C2">
            <w:pPr>
              <w:pStyle w:val="TAH"/>
            </w:pPr>
            <w:r w:rsidRPr="00D8597C">
              <w:t>Test Setting for DC_26A_n77A Configuration</w:t>
            </w:r>
          </w:p>
        </w:tc>
      </w:tr>
      <w:tr w:rsidR="007A72C2" w:rsidRPr="00D8597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8597C" w:rsidRDefault="007A72C2" w:rsidP="007A72C2">
            <w:pPr>
              <w:pStyle w:val="TAC"/>
            </w:pPr>
            <w:r w:rsidRPr="00D8597C">
              <w:t>1@272</w:t>
            </w:r>
          </w:p>
        </w:tc>
      </w:tr>
      <w:tr w:rsidR="007A72C2" w:rsidRPr="00D8597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8597C" w:rsidRDefault="007A72C2" w:rsidP="007A72C2">
            <w:pPr>
              <w:pStyle w:val="TAC"/>
            </w:pPr>
            <w:r w:rsidRPr="00D8597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8597C" w:rsidRDefault="007A72C2" w:rsidP="007A72C2">
            <w:pPr>
              <w:pStyle w:val="TAC"/>
            </w:pPr>
            <w:r w:rsidRPr="00D8597C">
              <w:t>1@0</w:t>
            </w:r>
          </w:p>
        </w:tc>
      </w:tr>
      <w:tr w:rsidR="007A72C2" w:rsidRPr="00D8597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8597C" w:rsidRDefault="007A72C2" w:rsidP="007A72C2">
            <w:pPr>
              <w:pStyle w:val="TAC"/>
            </w:pPr>
            <w:r w:rsidRPr="00D8597C">
              <w:t>1@34</w:t>
            </w:r>
          </w:p>
        </w:tc>
      </w:tr>
      <w:tr w:rsidR="007A72C2" w:rsidRPr="00D8597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8597C" w:rsidRDefault="007A72C2" w:rsidP="007A72C2">
            <w:pPr>
              <w:pStyle w:val="TAC"/>
            </w:pPr>
            <w:r w:rsidRPr="00D8597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8597C" w:rsidRDefault="007A72C2" w:rsidP="007A72C2">
            <w:pPr>
              <w:pStyle w:val="TAC"/>
            </w:pPr>
            <w:r w:rsidRPr="00D8597C">
              <w:t>1@0</w:t>
            </w:r>
          </w:p>
        </w:tc>
      </w:tr>
      <w:tr w:rsidR="007A72C2" w:rsidRPr="00D8597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8597C" w:rsidRDefault="007A72C2" w:rsidP="007A72C2">
            <w:pPr>
              <w:pStyle w:val="TAC"/>
            </w:pPr>
            <w:r w:rsidRPr="00D8597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8597C" w:rsidRDefault="007A72C2" w:rsidP="007A72C2">
            <w:pPr>
              <w:pStyle w:val="TAC"/>
            </w:pPr>
            <w:r w:rsidRPr="00D8597C">
              <w:t>1@0</w:t>
            </w:r>
          </w:p>
        </w:tc>
      </w:tr>
      <w:tr w:rsidR="007A72C2" w:rsidRPr="00D8597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8597C" w:rsidRDefault="007A72C2" w:rsidP="007A72C2">
            <w:pPr>
              <w:pStyle w:val="TAC"/>
            </w:pPr>
            <w:r w:rsidRPr="00D8597C">
              <w:t>1@201</w:t>
            </w:r>
          </w:p>
        </w:tc>
      </w:tr>
      <w:tr w:rsidR="007A72C2" w:rsidRPr="00D8597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8597C" w:rsidRDefault="007A72C2" w:rsidP="007A72C2">
            <w:pPr>
              <w:pStyle w:val="TAC"/>
            </w:pPr>
            <w:r w:rsidRPr="00D8597C">
              <w:t>1@272</w:t>
            </w:r>
          </w:p>
        </w:tc>
      </w:tr>
      <w:tr w:rsidR="007A72C2" w:rsidRPr="00D8597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8597C" w:rsidRDefault="007A72C2" w:rsidP="007A72C2">
            <w:pPr>
              <w:pStyle w:val="TAC"/>
            </w:pPr>
            <w:r w:rsidRPr="00D8597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8597C" w:rsidRDefault="007A72C2" w:rsidP="007A72C2">
            <w:pPr>
              <w:pStyle w:val="TAC"/>
            </w:pPr>
            <w:r w:rsidRPr="00D8597C">
              <w:t>1@0</w:t>
            </w:r>
          </w:p>
        </w:tc>
      </w:tr>
      <w:tr w:rsidR="007A72C2" w:rsidRPr="00D8597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8597C" w:rsidRDefault="007A72C2" w:rsidP="007A72C2">
            <w:pPr>
              <w:pStyle w:val="TAH"/>
            </w:pPr>
            <w:r w:rsidRPr="00D8597C">
              <w:t>Test Setting for DC_26A_n78A Configuration</w:t>
            </w:r>
          </w:p>
        </w:tc>
      </w:tr>
      <w:tr w:rsidR="007A72C2" w:rsidRPr="00D8597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8597C" w:rsidRDefault="007A72C2" w:rsidP="007A72C2">
            <w:pPr>
              <w:pStyle w:val="TAC"/>
            </w:pPr>
            <w:r w:rsidRPr="00D8597C">
              <w:t>1@272</w:t>
            </w:r>
          </w:p>
        </w:tc>
      </w:tr>
      <w:tr w:rsidR="007A72C2" w:rsidRPr="00D8597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8597C" w:rsidRDefault="007A72C2" w:rsidP="007A72C2">
            <w:pPr>
              <w:pStyle w:val="TAC"/>
            </w:pPr>
            <w:r w:rsidRPr="00D8597C">
              <w:t>1@0</w:t>
            </w:r>
          </w:p>
        </w:tc>
      </w:tr>
      <w:tr w:rsidR="007A72C2" w:rsidRPr="00D8597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8597C" w:rsidRDefault="007A72C2" w:rsidP="007A72C2">
            <w:pPr>
              <w:pStyle w:val="TAC"/>
            </w:pPr>
            <w:r w:rsidRPr="00D8597C">
              <w:t>1@34</w:t>
            </w:r>
          </w:p>
        </w:tc>
      </w:tr>
      <w:tr w:rsidR="007A72C2" w:rsidRPr="00D8597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8597C" w:rsidRDefault="007A72C2" w:rsidP="007A72C2">
            <w:pPr>
              <w:pStyle w:val="TAC"/>
            </w:pPr>
            <w:r w:rsidRPr="00D8597C">
              <w:t>1@78</w:t>
            </w:r>
          </w:p>
        </w:tc>
      </w:tr>
      <w:tr w:rsidR="007A72C2" w:rsidRPr="00D8597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8597C" w:rsidRDefault="007A72C2" w:rsidP="007A72C2">
            <w:pPr>
              <w:pStyle w:val="TAC"/>
            </w:pPr>
            <w:r w:rsidRPr="00D8597C">
              <w:t>1@201</w:t>
            </w:r>
          </w:p>
        </w:tc>
      </w:tr>
      <w:tr w:rsidR="007A72C2" w:rsidRPr="00D8597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8597C" w:rsidRDefault="007A72C2" w:rsidP="007A72C2">
            <w:pPr>
              <w:pStyle w:val="TAC"/>
            </w:pPr>
            <w:r w:rsidRPr="00D8597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8597C" w:rsidRDefault="007A72C2" w:rsidP="007A72C2">
            <w:pPr>
              <w:pStyle w:val="TAC"/>
            </w:pPr>
            <w:r w:rsidRPr="00D8597C">
              <w:t>1@0</w:t>
            </w:r>
          </w:p>
        </w:tc>
      </w:tr>
      <w:tr w:rsidR="007A72C2" w:rsidRPr="00D8597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8597C" w:rsidRDefault="007A72C2" w:rsidP="007A72C2">
            <w:pPr>
              <w:pStyle w:val="TAH"/>
            </w:pPr>
            <w:r w:rsidRPr="00D8597C">
              <w:t>Test Setting for DC_26A_n79A Configuration</w:t>
            </w:r>
          </w:p>
        </w:tc>
      </w:tr>
      <w:tr w:rsidR="007A72C2" w:rsidRPr="00D8597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8597C" w:rsidRDefault="007A72C2" w:rsidP="007A72C2">
            <w:pPr>
              <w:pStyle w:val="TAH"/>
            </w:pPr>
            <w:r w:rsidRPr="00D8597C">
              <w:t>N/A (Note 14)</w:t>
            </w:r>
          </w:p>
        </w:tc>
      </w:tr>
      <w:tr w:rsidR="007A72C2" w:rsidRPr="00D8597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8597C" w:rsidRDefault="007A72C2" w:rsidP="007A72C2">
            <w:pPr>
              <w:pStyle w:val="TAH"/>
            </w:pPr>
            <w:r w:rsidRPr="00D8597C">
              <w:t>Test Setting for DC_28A_n3A Configuration</w:t>
            </w:r>
          </w:p>
        </w:tc>
      </w:tr>
      <w:tr w:rsidR="007A72C2" w:rsidRPr="00D8597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8597C" w:rsidRDefault="007A72C2" w:rsidP="007A72C2">
            <w:pPr>
              <w:pStyle w:val="TAC"/>
            </w:pPr>
            <w:r w:rsidRPr="00D8597C">
              <w:t>1@0</w:t>
            </w:r>
          </w:p>
        </w:tc>
      </w:tr>
      <w:tr w:rsidR="007A72C2" w:rsidRPr="00D8597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8597C" w:rsidRDefault="00CA26CC" w:rsidP="007A72C2">
            <w:pPr>
              <w:pStyle w:val="TAC"/>
            </w:pPr>
            <w:hyperlink r:id="rId7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8597C" w:rsidRDefault="00CA26CC" w:rsidP="007A72C2">
            <w:pPr>
              <w:pStyle w:val="TAC"/>
            </w:pPr>
            <w:hyperlink r:id="rId77" w:history="1">
              <w:r w:rsidR="007A72C2" w:rsidRPr="00D8597C">
                <w:rPr>
                  <w:rStyle w:val="Hyperlink"/>
                </w:rPr>
                <w:t>1@159</w:t>
              </w:r>
            </w:hyperlink>
          </w:p>
        </w:tc>
      </w:tr>
      <w:tr w:rsidR="007A72C2" w:rsidRPr="00D8597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8597C" w:rsidRDefault="00CA26CC" w:rsidP="007A72C2">
            <w:pPr>
              <w:pStyle w:val="TAC"/>
            </w:pPr>
            <w:hyperlink r:id="rId7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8597C" w:rsidRDefault="007A72C2" w:rsidP="007A72C2">
            <w:pPr>
              <w:pStyle w:val="TAC"/>
            </w:pPr>
            <w:r w:rsidRPr="00D8597C">
              <w:t>1@0</w:t>
            </w:r>
          </w:p>
        </w:tc>
      </w:tr>
      <w:tr w:rsidR="007A72C2" w:rsidRPr="00D8597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8597C" w:rsidRDefault="007A72C2" w:rsidP="007A72C2">
            <w:pPr>
              <w:pStyle w:val="TAH"/>
            </w:pPr>
            <w:r w:rsidRPr="00D8597C">
              <w:t>Test Setting for DC_30A_n5A Configuration</w:t>
            </w:r>
          </w:p>
        </w:tc>
      </w:tr>
      <w:tr w:rsidR="007A72C2" w:rsidRPr="00D8597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8597C" w:rsidRDefault="007A72C2" w:rsidP="007A72C2">
            <w:pPr>
              <w:pStyle w:val="TAC"/>
            </w:pPr>
            <w:r w:rsidRPr="00D8597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8597C" w:rsidRDefault="007A72C2" w:rsidP="007A72C2">
            <w:pPr>
              <w:pStyle w:val="TAC"/>
            </w:pPr>
            <w:r w:rsidRPr="00D8597C">
              <w:t>1@105</w:t>
            </w:r>
          </w:p>
        </w:tc>
      </w:tr>
      <w:tr w:rsidR="007A72C2" w:rsidRPr="00D8597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8597C" w:rsidRDefault="007A72C2" w:rsidP="007A72C2">
            <w:pPr>
              <w:pStyle w:val="TAH"/>
            </w:pPr>
            <w:r w:rsidRPr="00D8597C">
              <w:t>Test Settings for DC_39A_n41A Configuration</w:t>
            </w:r>
          </w:p>
        </w:tc>
      </w:tr>
      <w:tr w:rsidR="007A72C2" w:rsidRPr="00D8597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8597C" w:rsidRDefault="007A72C2" w:rsidP="007A72C2">
            <w:pPr>
              <w:pStyle w:val="TAC"/>
            </w:pPr>
            <w:r w:rsidRPr="00D8597C">
              <w:t>1@272</w:t>
            </w:r>
          </w:p>
        </w:tc>
      </w:tr>
      <w:tr w:rsidR="007A72C2" w:rsidRPr="00D8597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8597C" w:rsidRDefault="007A72C2" w:rsidP="007A72C2">
            <w:pPr>
              <w:pStyle w:val="TAH"/>
            </w:pPr>
            <w:r w:rsidRPr="00D8597C">
              <w:t>Test Settings for DC_39A_n79A Configuration</w:t>
            </w:r>
          </w:p>
        </w:tc>
      </w:tr>
      <w:tr w:rsidR="007A72C2" w:rsidRPr="00D8597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8597C" w:rsidRDefault="007A72C2" w:rsidP="007A72C2">
            <w:pPr>
              <w:pStyle w:val="TAC"/>
            </w:pPr>
            <w:r w:rsidRPr="00D8597C">
              <w:t>1@0</w:t>
            </w:r>
          </w:p>
        </w:tc>
      </w:tr>
      <w:tr w:rsidR="007A72C2" w:rsidRPr="00D8597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8597C" w:rsidRDefault="007A72C2" w:rsidP="007A72C2">
            <w:pPr>
              <w:pStyle w:val="TAC"/>
            </w:pPr>
            <w:r w:rsidRPr="00D8597C">
              <w:t>1@272</w:t>
            </w:r>
          </w:p>
        </w:tc>
      </w:tr>
      <w:tr w:rsidR="007A72C2" w:rsidRPr="00D8597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8597C" w:rsidRDefault="007A72C2" w:rsidP="007A72C2">
            <w:pPr>
              <w:pStyle w:val="TAC"/>
            </w:pPr>
            <w:r w:rsidRPr="00D8597C">
              <w:t>1@136</w:t>
            </w:r>
          </w:p>
        </w:tc>
      </w:tr>
      <w:tr w:rsidR="007A72C2" w:rsidRPr="00D8597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8597C" w:rsidRDefault="007A72C2" w:rsidP="007A72C2">
            <w:pPr>
              <w:pStyle w:val="TAC"/>
            </w:pPr>
            <w:r w:rsidRPr="00D8597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8597C" w:rsidRDefault="007A72C2" w:rsidP="007A72C2">
            <w:pPr>
              <w:pStyle w:val="TAC"/>
            </w:pPr>
            <w:r w:rsidRPr="00D8597C">
              <w:t>1@0</w:t>
            </w:r>
          </w:p>
        </w:tc>
      </w:tr>
      <w:tr w:rsidR="007A72C2" w:rsidRPr="00D8597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8597C" w:rsidRDefault="007A72C2" w:rsidP="007A72C2">
            <w:pPr>
              <w:pStyle w:val="TAH"/>
            </w:pPr>
            <w:r w:rsidRPr="00D8597C">
              <w:t>Test Settings for DC_40A_n1A Configuration</w:t>
            </w:r>
          </w:p>
        </w:tc>
      </w:tr>
      <w:tr w:rsidR="007A72C2" w:rsidRPr="00D8597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8597C" w:rsidRDefault="007A72C2" w:rsidP="007A72C2">
            <w:pPr>
              <w:pStyle w:val="TAC"/>
            </w:pPr>
            <w:r w:rsidRPr="00D8597C">
              <w:rPr>
                <w:rFonts w:cs="Arial"/>
                <w:color w:val="000000"/>
                <w:szCs w:val="18"/>
              </w:rPr>
              <w:t>1@0</w:t>
            </w:r>
          </w:p>
        </w:tc>
      </w:tr>
      <w:tr w:rsidR="007A72C2" w:rsidRPr="00D8597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8597C" w:rsidRDefault="007A72C2" w:rsidP="007A72C2">
            <w:pPr>
              <w:pStyle w:val="TAC"/>
            </w:pPr>
            <w:r w:rsidRPr="00D8597C">
              <w:rPr>
                <w:rFonts w:cs="Arial"/>
                <w:color w:val="000000"/>
                <w:szCs w:val="18"/>
              </w:rPr>
              <w:t>1@0</w:t>
            </w:r>
          </w:p>
        </w:tc>
      </w:tr>
      <w:tr w:rsidR="007A72C2" w:rsidRPr="00D8597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8597C" w:rsidRDefault="007A72C2" w:rsidP="007A72C2">
            <w:pPr>
              <w:pStyle w:val="TAC"/>
            </w:pPr>
            <w:r w:rsidRPr="00D8597C">
              <w:rPr>
                <w:rFonts w:cs="Arial"/>
                <w:color w:val="000000"/>
                <w:szCs w:val="18"/>
              </w:rPr>
              <w:t>1@81</w:t>
            </w:r>
          </w:p>
        </w:tc>
      </w:tr>
      <w:tr w:rsidR="007A72C2" w:rsidRPr="00D8597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8597C" w:rsidRDefault="007A72C2" w:rsidP="007A72C2">
            <w:pPr>
              <w:pStyle w:val="TAC"/>
            </w:pPr>
            <w:r w:rsidRPr="00D8597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8597C" w:rsidRDefault="007A72C2" w:rsidP="007A72C2">
            <w:pPr>
              <w:pStyle w:val="TAC"/>
            </w:pPr>
            <w:r w:rsidRPr="00D8597C">
              <w:rPr>
                <w:rFonts w:cs="Arial"/>
                <w:color w:val="000000"/>
                <w:szCs w:val="18"/>
              </w:rPr>
              <w:t>1@0</w:t>
            </w:r>
          </w:p>
        </w:tc>
      </w:tr>
      <w:tr w:rsidR="007A72C2" w:rsidRPr="00D8597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8597C" w:rsidRDefault="007A72C2" w:rsidP="007A72C2">
            <w:pPr>
              <w:pStyle w:val="TAH"/>
            </w:pPr>
            <w:r w:rsidRPr="00D8597C">
              <w:t>Test Settings for DC_40A_n41A Configuration</w:t>
            </w:r>
          </w:p>
        </w:tc>
      </w:tr>
      <w:tr w:rsidR="007A72C2" w:rsidRPr="00D8597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8597C" w:rsidRDefault="007A72C2" w:rsidP="007A72C2">
            <w:pPr>
              <w:pStyle w:val="TAC"/>
            </w:pPr>
            <w:r w:rsidRPr="00D8597C">
              <w:t>1@0</w:t>
            </w:r>
          </w:p>
        </w:tc>
      </w:tr>
      <w:tr w:rsidR="007A72C2" w:rsidRPr="00D8597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8597C" w:rsidRDefault="007A72C2" w:rsidP="007A72C2">
            <w:pPr>
              <w:pStyle w:val="TAC"/>
            </w:pPr>
            <w:r w:rsidRPr="00D8597C">
              <w:t>1@272</w:t>
            </w:r>
          </w:p>
        </w:tc>
      </w:tr>
      <w:tr w:rsidR="007A72C2" w:rsidRPr="00D8597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8597C" w:rsidRDefault="007A72C2" w:rsidP="007A72C2">
            <w:pPr>
              <w:pStyle w:val="TAC"/>
            </w:pPr>
            <w:r w:rsidRPr="00D8597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8597C" w:rsidRDefault="007A72C2" w:rsidP="007A72C2">
            <w:pPr>
              <w:pStyle w:val="TAC"/>
            </w:pPr>
            <w:r w:rsidRPr="00D8597C">
              <w:t>1@272</w:t>
            </w:r>
          </w:p>
        </w:tc>
      </w:tr>
      <w:tr w:rsidR="007A72C2" w:rsidRPr="00D8597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8597C" w:rsidRDefault="007A72C2" w:rsidP="007A72C2">
            <w:pPr>
              <w:pStyle w:val="TAC"/>
            </w:pPr>
            <w:r w:rsidRPr="00D8597C">
              <w:t>1@272</w:t>
            </w:r>
          </w:p>
        </w:tc>
      </w:tr>
      <w:tr w:rsidR="007A72C2" w:rsidRPr="00D8597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8597C" w:rsidRDefault="007A72C2" w:rsidP="007A72C2">
            <w:pPr>
              <w:pStyle w:val="TAH"/>
            </w:pPr>
            <w:r w:rsidRPr="00D8597C">
              <w:t>Test Settings for DC_40A_n78A Configuration</w:t>
            </w:r>
          </w:p>
        </w:tc>
      </w:tr>
      <w:tr w:rsidR="007A72C2" w:rsidRPr="00D8597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8597C" w:rsidRDefault="007A72C2" w:rsidP="007A72C2">
            <w:pPr>
              <w:pStyle w:val="TAC"/>
            </w:pPr>
            <w:r w:rsidRPr="00D8597C">
              <w:rPr>
                <w:rFonts w:cs="Arial"/>
                <w:color w:val="000000"/>
                <w:szCs w:val="18"/>
              </w:rPr>
              <w:t>1@53</w:t>
            </w:r>
          </w:p>
        </w:tc>
      </w:tr>
      <w:tr w:rsidR="007A72C2" w:rsidRPr="00D8597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8597C" w:rsidRDefault="007A72C2" w:rsidP="007A72C2">
            <w:pPr>
              <w:pStyle w:val="TAC"/>
            </w:pPr>
            <w:r w:rsidRPr="00D8597C">
              <w:rPr>
                <w:rFonts w:cs="Arial"/>
                <w:color w:val="000000"/>
                <w:szCs w:val="18"/>
              </w:rPr>
              <w:t>1@0</w:t>
            </w:r>
          </w:p>
        </w:tc>
      </w:tr>
      <w:tr w:rsidR="007A72C2" w:rsidRPr="00D8597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8597C" w:rsidRDefault="007A72C2" w:rsidP="007A72C2">
            <w:pPr>
              <w:pStyle w:val="TAC"/>
            </w:pPr>
            <w:r w:rsidRPr="00D8597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8597C" w:rsidRDefault="007A72C2" w:rsidP="007A72C2">
            <w:pPr>
              <w:pStyle w:val="TAC"/>
            </w:pPr>
            <w:r w:rsidRPr="00D8597C">
              <w:rPr>
                <w:rFonts w:cs="Arial"/>
                <w:color w:val="000000"/>
                <w:szCs w:val="18"/>
              </w:rPr>
              <w:t>1@269</w:t>
            </w:r>
          </w:p>
        </w:tc>
      </w:tr>
      <w:tr w:rsidR="007A72C2" w:rsidRPr="00D8597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8597C" w:rsidRDefault="007A72C2" w:rsidP="007A72C2">
            <w:pPr>
              <w:pStyle w:val="TAC"/>
            </w:pPr>
            <w:r w:rsidRPr="00D8597C">
              <w:rPr>
                <w:rFonts w:cs="Arial"/>
                <w:color w:val="000000"/>
                <w:szCs w:val="18"/>
              </w:rPr>
              <w:t>1@110</w:t>
            </w:r>
          </w:p>
        </w:tc>
      </w:tr>
      <w:tr w:rsidR="007A72C2" w:rsidRPr="00D8597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8597C" w:rsidRDefault="007A72C2" w:rsidP="007A72C2">
            <w:pPr>
              <w:pStyle w:val="TAC"/>
            </w:pPr>
            <w:r w:rsidRPr="00D8597C">
              <w:rPr>
                <w:rFonts w:cs="Arial"/>
                <w:color w:val="000000"/>
                <w:szCs w:val="18"/>
              </w:rPr>
              <w:t>1@0</w:t>
            </w:r>
          </w:p>
        </w:tc>
      </w:tr>
      <w:tr w:rsidR="007A72C2" w:rsidRPr="00D8597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8597C" w:rsidRDefault="007A72C2" w:rsidP="007A72C2">
            <w:pPr>
              <w:pStyle w:val="TAC"/>
            </w:pPr>
            <w:r w:rsidRPr="00D8597C">
              <w:rPr>
                <w:rFonts w:cs="Arial"/>
                <w:color w:val="000000"/>
                <w:szCs w:val="18"/>
              </w:rPr>
              <w:t>1@86</w:t>
            </w:r>
          </w:p>
        </w:tc>
      </w:tr>
      <w:tr w:rsidR="007A72C2" w:rsidRPr="00D8597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8597C" w:rsidRDefault="007A72C2" w:rsidP="007A72C2">
            <w:pPr>
              <w:pStyle w:val="TAC"/>
            </w:pPr>
            <w:r w:rsidRPr="00D8597C">
              <w:rPr>
                <w:rFonts w:cs="Arial"/>
                <w:color w:val="000000"/>
                <w:szCs w:val="18"/>
              </w:rPr>
              <w:t>1@0</w:t>
            </w:r>
          </w:p>
        </w:tc>
      </w:tr>
      <w:tr w:rsidR="007A72C2" w:rsidRPr="00D8597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8597C" w:rsidRDefault="007A72C2" w:rsidP="007A72C2">
            <w:pPr>
              <w:pStyle w:val="TAC"/>
            </w:pPr>
            <w:r w:rsidRPr="00D8597C">
              <w:rPr>
                <w:rFonts w:cs="Arial"/>
                <w:color w:val="000000"/>
                <w:szCs w:val="18"/>
              </w:rPr>
              <w:t>1@272</w:t>
            </w:r>
          </w:p>
        </w:tc>
      </w:tr>
      <w:tr w:rsidR="007A72C2" w:rsidRPr="00D8597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8597C" w:rsidRDefault="007A72C2" w:rsidP="007A72C2">
            <w:pPr>
              <w:pStyle w:val="TAH"/>
            </w:pPr>
            <w:r w:rsidRPr="00D8597C">
              <w:t>Test Settings for DC_41A_n77A Configuration</w:t>
            </w:r>
          </w:p>
        </w:tc>
      </w:tr>
      <w:tr w:rsidR="007A72C2" w:rsidRPr="00D8597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8597C" w:rsidRDefault="007A72C2" w:rsidP="007A72C2">
            <w:pPr>
              <w:pStyle w:val="TAC"/>
            </w:pPr>
            <w:r w:rsidRPr="00D8597C">
              <w:t>1@0</w:t>
            </w:r>
          </w:p>
        </w:tc>
      </w:tr>
      <w:tr w:rsidR="007A72C2" w:rsidRPr="00D8597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8597C" w:rsidRDefault="007A72C2" w:rsidP="007A72C2">
            <w:pPr>
              <w:pStyle w:val="TAC"/>
            </w:pPr>
            <w:r w:rsidRPr="00D8597C">
              <w:t>1@185</w:t>
            </w:r>
          </w:p>
        </w:tc>
      </w:tr>
      <w:tr w:rsidR="007A72C2" w:rsidRPr="00D8597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8597C" w:rsidRDefault="007A72C2" w:rsidP="007A72C2">
            <w:pPr>
              <w:pStyle w:val="TAC"/>
            </w:pPr>
            <w:r w:rsidRPr="00D8597C">
              <w:t>1@57</w:t>
            </w:r>
          </w:p>
        </w:tc>
      </w:tr>
      <w:tr w:rsidR="007A72C2" w:rsidRPr="00D8597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8597C" w:rsidRDefault="007A72C2" w:rsidP="007A72C2">
            <w:pPr>
              <w:pStyle w:val="TAC"/>
            </w:pPr>
            <w:r w:rsidRPr="00D8597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8597C" w:rsidRDefault="007A72C2" w:rsidP="007A72C2">
            <w:pPr>
              <w:pStyle w:val="TAC"/>
            </w:pPr>
            <w:r w:rsidRPr="00D8597C">
              <w:t>1@0</w:t>
            </w:r>
          </w:p>
        </w:tc>
      </w:tr>
      <w:tr w:rsidR="007A72C2" w:rsidRPr="00D8597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8597C" w:rsidRDefault="007A72C2" w:rsidP="007A72C2">
            <w:pPr>
              <w:pStyle w:val="TAC"/>
            </w:pPr>
            <w:r w:rsidRPr="00D8597C">
              <w:t>1@0</w:t>
            </w:r>
          </w:p>
        </w:tc>
      </w:tr>
      <w:tr w:rsidR="007A72C2" w:rsidRPr="00D8597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8597C" w:rsidRDefault="007A72C2" w:rsidP="007A72C2">
            <w:pPr>
              <w:pStyle w:val="TAC"/>
            </w:pPr>
            <w:r w:rsidRPr="00D8597C">
              <w:t>1@201</w:t>
            </w:r>
          </w:p>
        </w:tc>
      </w:tr>
      <w:tr w:rsidR="007A72C2" w:rsidRPr="00D8597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8597C" w:rsidRDefault="007A72C2" w:rsidP="007A72C2">
            <w:pPr>
              <w:pStyle w:val="TAC"/>
            </w:pPr>
            <w:r w:rsidRPr="00D8597C">
              <w:t>1@46</w:t>
            </w:r>
          </w:p>
        </w:tc>
      </w:tr>
      <w:tr w:rsidR="007A72C2" w:rsidRPr="00D8597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8597C" w:rsidRDefault="007A72C2" w:rsidP="007A72C2">
            <w:pPr>
              <w:pStyle w:val="TAC"/>
            </w:pPr>
            <w:r w:rsidRPr="00D8597C">
              <w:t>1@214</w:t>
            </w:r>
          </w:p>
        </w:tc>
      </w:tr>
      <w:tr w:rsidR="007A72C2" w:rsidRPr="00D8597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8597C" w:rsidRDefault="007A72C2" w:rsidP="007A72C2">
            <w:pPr>
              <w:pStyle w:val="TAC"/>
            </w:pPr>
            <w:r w:rsidRPr="00D8597C">
              <w:t>1@29</w:t>
            </w:r>
          </w:p>
        </w:tc>
      </w:tr>
      <w:tr w:rsidR="007A72C2" w:rsidRPr="00D8597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8597C" w:rsidRDefault="007A72C2" w:rsidP="007A72C2">
            <w:pPr>
              <w:pStyle w:val="TAC"/>
            </w:pPr>
            <w:r w:rsidRPr="00D8597C">
              <w:t>1@272</w:t>
            </w:r>
          </w:p>
        </w:tc>
      </w:tr>
      <w:tr w:rsidR="007A72C2" w:rsidRPr="00D8597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8597C" w:rsidRDefault="007A72C2" w:rsidP="007A72C2">
            <w:pPr>
              <w:pStyle w:val="TAC"/>
            </w:pPr>
            <w:r w:rsidRPr="00D8597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8597C" w:rsidRDefault="007A72C2" w:rsidP="007A72C2">
            <w:pPr>
              <w:pStyle w:val="TAC"/>
            </w:pPr>
            <w:r w:rsidRPr="00D8597C">
              <w:t>1@0</w:t>
            </w:r>
          </w:p>
        </w:tc>
      </w:tr>
      <w:tr w:rsidR="007A72C2" w:rsidRPr="00D8597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8597C" w:rsidRDefault="007A72C2" w:rsidP="007A72C2">
            <w:pPr>
              <w:pStyle w:val="TAC"/>
            </w:pPr>
            <w:r w:rsidRPr="00D8597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8597C" w:rsidRDefault="007A72C2" w:rsidP="007A72C2">
            <w:pPr>
              <w:pStyle w:val="TAC"/>
            </w:pPr>
            <w:r w:rsidRPr="00D8597C">
              <w:t>1@0</w:t>
            </w:r>
          </w:p>
        </w:tc>
      </w:tr>
      <w:tr w:rsidR="007A72C2" w:rsidRPr="00D8597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8597C" w:rsidRDefault="007A72C2" w:rsidP="007A72C2">
            <w:pPr>
              <w:pStyle w:val="TAC"/>
            </w:pPr>
            <w:r w:rsidRPr="00D8597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8597C" w:rsidRDefault="007A72C2" w:rsidP="007A72C2">
            <w:pPr>
              <w:pStyle w:val="TAC"/>
            </w:pPr>
            <w:r w:rsidRPr="00D8597C">
              <w:t>1@272</w:t>
            </w:r>
          </w:p>
        </w:tc>
      </w:tr>
      <w:tr w:rsidR="007A72C2" w:rsidRPr="00D8597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8597C" w:rsidRDefault="007A72C2" w:rsidP="007A72C2">
            <w:pPr>
              <w:pStyle w:val="TAC"/>
            </w:pPr>
            <w:r w:rsidRPr="00D8597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8597C" w:rsidRDefault="007A72C2" w:rsidP="007A72C2">
            <w:pPr>
              <w:pStyle w:val="TAC"/>
            </w:pPr>
            <w:r w:rsidRPr="00D8597C">
              <w:t>1@0</w:t>
            </w:r>
          </w:p>
        </w:tc>
      </w:tr>
      <w:tr w:rsidR="007A72C2" w:rsidRPr="00D8597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8597C" w:rsidRDefault="007A72C2" w:rsidP="007A72C2">
            <w:pPr>
              <w:pStyle w:val="TAC"/>
            </w:pPr>
            <w:r w:rsidRPr="00D8597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8597C" w:rsidRDefault="007A72C2" w:rsidP="007A72C2">
            <w:pPr>
              <w:pStyle w:val="TAC"/>
            </w:pPr>
            <w:r w:rsidRPr="00D8597C">
              <w:t>1@161</w:t>
            </w:r>
          </w:p>
        </w:tc>
      </w:tr>
      <w:tr w:rsidR="007A72C2" w:rsidRPr="00D8597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8597C" w:rsidRDefault="007A72C2" w:rsidP="007A72C2">
            <w:pPr>
              <w:pStyle w:val="TAC"/>
            </w:pPr>
            <w:r w:rsidRPr="00D8597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8597C" w:rsidRDefault="007A72C2" w:rsidP="007A72C2">
            <w:pPr>
              <w:pStyle w:val="TAC"/>
            </w:pPr>
            <w:r w:rsidRPr="00D8597C">
              <w:t>1@122</w:t>
            </w:r>
          </w:p>
        </w:tc>
      </w:tr>
      <w:tr w:rsidR="007A72C2" w:rsidRPr="00D8597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8597C" w:rsidRDefault="007A72C2" w:rsidP="007A72C2">
            <w:pPr>
              <w:pStyle w:val="TAH"/>
            </w:pPr>
            <w:r w:rsidRPr="00D8597C">
              <w:t>Test Settings for DC_41A_n78A Configuration</w:t>
            </w:r>
          </w:p>
        </w:tc>
      </w:tr>
      <w:tr w:rsidR="007A72C2" w:rsidRPr="00D8597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8597C" w:rsidRDefault="007A72C2" w:rsidP="007A72C2">
            <w:pPr>
              <w:pStyle w:val="TAC"/>
            </w:pPr>
            <w:r w:rsidRPr="00D8597C">
              <w:t>1@0</w:t>
            </w:r>
          </w:p>
        </w:tc>
      </w:tr>
      <w:tr w:rsidR="007A72C2" w:rsidRPr="00D8597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8597C" w:rsidRDefault="007A72C2" w:rsidP="007A72C2">
            <w:pPr>
              <w:pStyle w:val="TAC"/>
            </w:pPr>
            <w:r w:rsidRPr="00D8597C">
              <w:t>1@185</w:t>
            </w:r>
          </w:p>
        </w:tc>
      </w:tr>
      <w:tr w:rsidR="007A72C2" w:rsidRPr="00D8597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8597C" w:rsidRDefault="007A72C2" w:rsidP="007A72C2">
            <w:pPr>
              <w:pStyle w:val="TAC"/>
            </w:pPr>
            <w:r w:rsidRPr="00D8597C">
              <w:t>1@272</w:t>
            </w:r>
          </w:p>
        </w:tc>
      </w:tr>
      <w:tr w:rsidR="007A72C2" w:rsidRPr="00D8597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8597C" w:rsidRDefault="007A72C2" w:rsidP="007A72C2">
            <w:pPr>
              <w:pStyle w:val="TAC"/>
            </w:pPr>
            <w:r w:rsidRPr="00D8597C">
              <w:t>1@0</w:t>
            </w:r>
          </w:p>
        </w:tc>
      </w:tr>
      <w:tr w:rsidR="007A72C2" w:rsidRPr="00D8597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8597C" w:rsidRDefault="007A72C2" w:rsidP="007A72C2">
            <w:pPr>
              <w:pStyle w:val="TAC"/>
            </w:pPr>
            <w:r w:rsidRPr="00D8597C">
              <w:t>1@214</w:t>
            </w:r>
          </w:p>
        </w:tc>
      </w:tr>
      <w:tr w:rsidR="007A72C2" w:rsidRPr="00D8597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8597C" w:rsidRDefault="007A72C2" w:rsidP="007A72C2">
            <w:pPr>
              <w:pStyle w:val="TAC"/>
            </w:pPr>
            <w:r w:rsidRPr="00D8597C">
              <w:t>1@69</w:t>
            </w:r>
          </w:p>
        </w:tc>
      </w:tr>
      <w:tr w:rsidR="007A72C2" w:rsidRPr="00D8597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8597C" w:rsidRDefault="007A72C2" w:rsidP="007A72C2">
            <w:pPr>
              <w:pStyle w:val="TAC"/>
            </w:pPr>
            <w:r w:rsidRPr="00D8597C">
              <w:t>1@0</w:t>
            </w:r>
          </w:p>
        </w:tc>
      </w:tr>
      <w:tr w:rsidR="007A72C2" w:rsidRPr="00D8597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8597C" w:rsidRDefault="007A72C2" w:rsidP="007A72C2">
            <w:pPr>
              <w:pStyle w:val="TAC"/>
            </w:pPr>
            <w:r w:rsidRPr="00D8597C">
              <w:t>1@161</w:t>
            </w:r>
          </w:p>
        </w:tc>
      </w:tr>
      <w:tr w:rsidR="007A72C2" w:rsidRPr="00D8597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8597C" w:rsidRDefault="007A72C2" w:rsidP="007A72C2">
            <w:pPr>
              <w:pStyle w:val="TAC"/>
            </w:pPr>
            <w:r w:rsidRPr="00D8597C">
              <w:t>1@0</w:t>
            </w:r>
          </w:p>
        </w:tc>
      </w:tr>
      <w:tr w:rsidR="007A72C2" w:rsidRPr="00D8597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8597C" w:rsidRDefault="007A72C2" w:rsidP="007A72C2">
            <w:pPr>
              <w:pStyle w:val="TAC"/>
            </w:pPr>
            <w:r w:rsidRPr="00D8597C">
              <w:t>1@98</w:t>
            </w:r>
          </w:p>
        </w:tc>
      </w:tr>
      <w:tr w:rsidR="007A72C2" w:rsidRPr="00D8597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8597C" w:rsidRDefault="007A72C2" w:rsidP="007A72C2">
            <w:pPr>
              <w:pStyle w:val="TAH"/>
            </w:pPr>
            <w:r w:rsidRPr="00D8597C">
              <w:t>Test Settings for DC_41A_n79A Configuration</w:t>
            </w:r>
          </w:p>
        </w:tc>
      </w:tr>
      <w:tr w:rsidR="007A72C2" w:rsidRPr="00D8597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8597C" w:rsidRDefault="007A72C2" w:rsidP="007A72C2">
            <w:pPr>
              <w:pStyle w:val="TAC"/>
            </w:pPr>
            <w:r w:rsidRPr="00D8597C">
              <w:t>1@0</w:t>
            </w:r>
          </w:p>
        </w:tc>
      </w:tr>
      <w:tr w:rsidR="007A72C2" w:rsidRPr="00D8597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8597C" w:rsidRDefault="007A72C2" w:rsidP="007A72C2">
            <w:pPr>
              <w:pStyle w:val="TAC"/>
            </w:pPr>
            <w:r w:rsidRPr="00D8597C">
              <w:t>1@272</w:t>
            </w:r>
          </w:p>
        </w:tc>
      </w:tr>
      <w:tr w:rsidR="007A72C2" w:rsidRPr="00D8597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8597C" w:rsidRDefault="007A72C2" w:rsidP="007A72C2">
            <w:pPr>
              <w:pStyle w:val="TAC"/>
            </w:pPr>
            <w:r w:rsidRPr="00D8597C">
              <w:t>1@0</w:t>
            </w:r>
          </w:p>
        </w:tc>
      </w:tr>
      <w:tr w:rsidR="007A72C2" w:rsidRPr="00D8597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8597C" w:rsidRDefault="007A72C2" w:rsidP="007A72C2">
            <w:pPr>
              <w:pStyle w:val="TAC"/>
            </w:pPr>
            <w:r w:rsidRPr="00D8597C">
              <w:t>1@136</w:t>
            </w:r>
          </w:p>
        </w:tc>
      </w:tr>
      <w:tr w:rsidR="007A72C2" w:rsidRPr="00D8597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8597C" w:rsidRDefault="007A72C2" w:rsidP="007A72C2">
            <w:pPr>
              <w:pStyle w:val="TAC"/>
            </w:pPr>
            <w:r w:rsidRPr="00D8597C">
              <w:t>1@272</w:t>
            </w:r>
          </w:p>
        </w:tc>
      </w:tr>
      <w:tr w:rsidR="007A72C2" w:rsidRPr="00D8597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8597C" w:rsidRDefault="007A72C2" w:rsidP="007A72C2">
            <w:pPr>
              <w:pStyle w:val="TAC"/>
            </w:pPr>
            <w:r w:rsidRPr="00D8597C">
              <w:t>1@136</w:t>
            </w:r>
          </w:p>
        </w:tc>
      </w:tr>
      <w:tr w:rsidR="007A72C2" w:rsidRPr="00D8597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8597C" w:rsidRDefault="007A72C2" w:rsidP="007A72C2">
            <w:pPr>
              <w:pStyle w:val="TAC"/>
            </w:pPr>
            <w:r w:rsidRPr="00D8597C">
              <w:t>1@272</w:t>
            </w:r>
          </w:p>
        </w:tc>
      </w:tr>
      <w:tr w:rsidR="007A72C2" w:rsidRPr="00D8597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8597C" w:rsidRDefault="007A72C2" w:rsidP="007A72C2">
            <w:pPr>
              <w:pStyle w:val="TAC"/>
            </w:pPr>
            <w:r w:rsidRPr="00D8597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8597C" w:rsidRDefault="007A72C2" w:rsidP="007A72C2">
            <w:pPr>
              <w:pStyle w:val="TAC"/>
            </w:pPr>
            <w:r w:rsidRPr="00D8597C">
              <w:t>1@0</w:t>
            </w:r>
          </w:p>
        </w:tc>
      </w:tr>
      <w:tr w:rsidR="007A72C2" w:rsidRPr="00D8597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8597C" w:rsidRDefault="007A72C2" w:rsidP="007A72C2">
            <w:pPr>
              <w:pStyle w:val="TAC"/>
            </w:pPr>
            <w:r w:rsidRPr="00D8597C">
              <w:t>1@0</w:t>
            </w:r>
          </w:p>
        </w:tc>
      </w:tr>
      <w:tr w:rsidR="007A72C2" w:rsidRPr="00D8597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_n5</w:t>
            </w:r>
            <w:r w:rsidRPr="00D8597C">
              <w:t>A Configuration</w:t>
            </w:r>
          </w:p>
        </w:tc>
      </w:tr>
      <w:tr w:rsidR="007A72C2" w:rsidRPr="00D8597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8597C" w:rsidRDefault="007A72C2" w:rsidP="007A72C2">
            <w:pPr>
              <w:pStyle w:val="TAC"/>
            </w:pPr>
            <w:r w:rsidRPr="00D8597C">
              <w:t>1@105</w:t>
            </w:r>
          </w:p>
        </w:tc>
      </w:tr>
      <w:tr w:rsidR="007A72C2" w:rsidRPr="00D8597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_n66</w:t>
            </w:r>
            <w:r w:rsidRPr="00D8597C">
              <w:t>A Configuration</w:t>
            </w:r>
          </w:p>
        </w:tc>
      </w:tr>
      <w:tr w:rsidR="007A72C2" w:rsidRPr="00D8597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8597C" w:rsidRDefault="007A72C2" w:rsidP="007A72C2">
            <w:pPr>
              <w:pStyle w:val="TAC"/>
            </w:pPr>
            <w:r w:rsidRPr="00D8597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8597C" w:rsidRDefault="007A72C2" w:rsidP="007A72C2">
            <w:pPr>
              <w:pStyle w:val="TAC"/>
            </w:pPr>
            <w:r w:rsidRPr="00D8597C">
              <w:t>1@0</w:t>
            </w:r>
          </w:p>
        </w:tc>
      </w:tr>
      <w:tr w:rsidR="007A72C2" w:rsidRPr="00D8597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_n2</w:t>
            </w:r>
            <w:r w:rsidRPr="00D8597C">
              <w:t>A Configuration</w:t>
            </w:r>
          </w:p>
        </w:tc>
      </w:tr>
      <w:tr w:rsidR="007A72C2" w:rsidRPr="00D8597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8597C" w:rsidRDefault="007A72C2" w:rsidP="007A72C2">
            <w:pPr>
              <w:pStyle w:val="TAC"/>
            </w:pPr>
            <w:r w:rsidRPr="00D8597C">
              <w:t>1@0</w:t>
            </w:r>
          </w:p>
        </w:tc>
      </w:tr>
      <w:tr w:rsidR="007A72C2" w:rsidRPr="00D8597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8597C" w:rsidRDefault="007A72C2" w:rsidP="007A72C2">
            <w:pPr>
              <w:pStyle w:val="TAC"/>
            </w:pPr>
            <w:r w:rsidRPr="00D8597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8597C" w:rsidRDefault="007A72C2" w:rsidP="007A72C2">
            <w:pPr>
              <w:pStyle w:val="TAC"/>
            </w:pPr>
            <w:r w:rsidRPr="00D8597C">
              <w:t>1@</w:t>
            </w:r>
            <w:r w:rsidRPr="00D8597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8597C" w:rsidRDefault="007A72C2" w:rsidP="007A72C2">
            <w:pPr>
              <w:pStyle w:val="TAC"/>
            </w:pPr>
            <w:r w:rsidRPr="00D8597C">
              <w:rPr>
                <w:lang w:eastAsia="zh-TW"/>
              </w:rPr>
              <w:t>1@105</w:t>
            </w:r>
          </w:p>
        </w:tc>
      </w:tr>
      <w:tr w:rsidR="007A72C2" w:rsidRPr="00D8597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8597C" w:rsidRDefault="007A72C2" w:rsidP="007A72C2">
            <w:pPr>
              <w:pStyle w:val="TAC"/>
            </w:pPr>
            <w:r w:rsidRPr="00D8597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8597C" w:rsidRDefault="007A72C2" w:rsidP="007A72C2">
            <w:pPr>
              <w:pStyle w:val="TAC"/>
            </w:pPr>
            <w:r w:rsidRPr="00D8597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8597C" w:rsidRDefault="007A72C2" w:rsidP="007A72C2">
            <w:pPr>
              <w:pStyle w:val="TAC"/>
            </w:pPr>
            <w:r w:rsidRPr="00D8597C">
              <w:rPr>
                <w:lang w:eastAsia="zh-TW"/>
              </w:rPr>
              <w:t>1@105</w:t>
            </w:r>
          </w:p>
        </w:tc>
      </w:tr>
      <w:tr w:rsidR="007A72C2" w:rsidRPr="00D8597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8597C" w:rsidRDefault="007A72C2" w:rsidP="007A72C2">
            <w:pPr>
              <w:pStyle w:val="TAC"/>
            </w:pPr>
            <w:r w:rsidRPr="00D8597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8597C" w:rsidRDefault="007A72C2" w:rsidP="007A72C2">
            <w:pPr>
              <w:pStyle w:val="TAC"/>
            </w:pPr>
            <w:r w:rsidRPr="00D8597C">
              <w:rPr>
                <w:lang w:eastAsia="zh-TW"/>
              </w:rPr>
              <w:t>1@105</w:t>
            </w:r>
          </w:p>
        </w:tc>
      </w:tr>
      <w:tr w:rsidR="007A72C2" w:rsidRPr="00D8597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8597C" w:rsidRDefault="007A72C2" w:rsidP="007A72C2">
            <w:pPr>
              <w:pStyle w:val="TAC"/>
            </w:pPr>
            <w:r w:rsidRPr="00D8597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8597C" w:rsidRDefault="007A72C2" w:rsidP="007A72C2">
            <w:pPr>
              <w:pStyle w:val="TAC"/>
            </w:pPr>
            <w:r w:rsidRPr="00D8597C">
              <w:rPr>
                <w:lang w:eastAsia="zh-TW"/>
              </w:rPr>
              <w:t>1@46</w:t>
            </w:r>
          </w:p>
        </w:tc>
      </w:tr>
      <w:tr w:rsidR="007A72C2" w:rsidRPr="00D8597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_n41</w:t>
            </w:r>
            <w:r w:rsidRPr="00D8597C">
              <w:t>A Configuration</w:t>
            </w:r>
          </w:p>
        </w:tc>
      </w:tr>
      <w:tr w:rsidR="007A72C2" w:rsidRPr="00D8597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8597C" w:rsidRDefault="007A72C2" w:rsidP="007A72C2">
            <w:pPr>
              <w:pStyle w:val="TAC"/>
            </w:pPr>
            <w:r w:rsidRPr="00D8597C">
              <w:rPr>
                <w:rFonts w:cs="Arial"/>
                <w:color w:val="000000"/>
                <w:szCs w:val="18"/>
              </w:rPr>
              <w:t>1@272</w:t>
            </w:r>
          </w:p>
        </w:tc>
      </w:tr>
      <w:tr w:rsidR="007A72C2" w:rsidRPr="00D8597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8597C" w:rsidRDefault="007A72C2" w:rsidP="007A72C2">
            <w:pPr>
              <w:pStyle w:val="TAC"/>
            </w:pPr>
            <w:r w:rsidRPr="00D8597C">
              <w:rPr>
                <w:rFonts w:cs="Arial"/>
                <w:color w:val="000000"/>
                <w:szCs w:val="18"/>
              </w:rPr>
              <w:t>1@0</w:t>
            </w:r>
          </w:p>
        </w:tc>
      </w:tr>
      <w:tr w:rsidR="007A72C2" w:rsidRPr="00D8597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8597C" w:rsidRDefault="007A72C2" w:rsidP="007A72C2">
            <w:pPr>
              <w:pStyle w:val="TAC"/>
            </w:pPr>
            <w:r w:rsidRPr="00D8597C">
              <w:rPr>
                <w:rFonts w:cs="Arial"/>
                <w:color w:val="000000"/>
                <w:szCs w:val="18"/>
              </w:rPr>
              <w:t>1@59</w:t>
            </w:r>
          </w:p>
        </w:tc>
      </w:tr>
      <w:tr w:rsidR="007A72C2" w:rsidRPr="00D8597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8597C" w:rsidRDefault="007A72C2" w:rsidP="007A72C2">
            <w:pPr>
              <w:pStyle w:val="TAC"/>
            </w:pPr>
            <w:r w:rsidRPr="00D8597C">
              <w:rPr>
                <w:rFonts w:cs="Arial"/>
                <w:color w:val="000000"/>
                <w:szCs w:val="18"/>
              </w:rPr>
              <w:t>1@248</w:t>
            </w:r>
          </w:p>
        </w:tc>
      </w:tr>
      <w:tr w:rsidR="007A72C2" w:rsidRPr="00D8597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8597C" w:rsidRDefault="007A72C2" w:rsidP="007A72C2">
            <w:pPr>
              <w:pStyle w:val="TAC"/>
            </w:pPr>
            <w:r w:rsidRPr="00D8597C">
              <w:rPr>
                <w:rFonts w:cs="Arial"/>
                <w:color w:val="000000"/>
                <w:szCs w:val="18"/>
              </w:rPr>
              <w:t>1@89</w:t>
            </w:r>
          </w:p>
        </w:tc>
      </w:tr>
      <w:tr w:rsidR="007A72C2" w:rsidRPr="00D8597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8597C" w:rsidRDefault="007A72C2" w:rsidP="007A72C2">
            <w:pPr>
              <w:pStyle w:val="TAC"/>
            </w:pPr>
            <w:r w:rsidRPr="00D8597C">
              <w:rPr>
                <w:rFonts w:cs="Arial"/>
                <w:color w:val="000000"/>
                <w:szCs w:val="18"/>
              </w:rPr>
              <w:t>1@218</w:t>
            </w:r>
          </w:p>
        </w:tc>
      </w:tr>
      <w:tr w:rsidR="007A72C2" w:rsidRPr="00D8597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8597C" w:rsidRDefault="007A72C2" w:rsidP="007A72C2">
            <w:pPr>
              <w:pStyle w:val="TAC"/>
            </w:pPr>
            <w:r w:rsidRPr="00D8597C">
              <w:rPr>
                <w:rFonts w:cs="Arial"/>
                <w:color w:val="000000"/>
                <w:szCs w:val="18"/>
              </w:rPr>
              <w:t>1@0</w:t>
            </w:r>
          </w:p>
        </w:tc>
      </w:tr>
      <w:tr w:rsidR="007A72C2" w:rsidRPr="00D8597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8597C" w:rsidRDefault="007A72C2" w:rsidP="007A72C2">
            <w:pPr>
              <w:pStyle w:val="TAC"/>
            </w:pPr>
            <w:r w:rsidRPr="00D8597C">
              <w:rPr>
                <w:rFonts w:cs="Arial"/>
                <w:color w:val="000000"/>
                <w:szCs w:val="18"/>
              </w:rPr>
              <w:t>1@186</w:t>
            </w:r>
          </w:p>
        </w:tc>
      </w:tr>
      <w:tr w:rsidR="007A72C2" w:rsidRPr="00D8597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8597C" w:rsidRDefault="007A72C2" w:rsidP="007A72C2">
            <w:pPr>
              <w:pStyle w:val="TAC"/>
            </w:pPr>
            <w:r w:rsidRPr="00D8597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8597C" w:rsidRDefault="007A72C2" w:rsidP="007A72C2">
            <w:pPr>
              <w:pStyle w:val="TAC"/>
            </w:pPr>
            <w:r w:rsidRPr="00D8597C">
              <w:rPr>
                <w:rFonts w:cs="Arial"/>
                <w:color w:val="000000"/>
                <w:szCs w:val="18"/>
              </w:rPr>
              <w:t>1@203</w:t>
            </w:r>
          </w:p>
        </w:tc>
      </w:tr>
      <w:tr w:rsidR="007A72C2" w:rsidRPr="00D8597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8597C" w:rsidRDefault="007A72C2" w:rsidP="007A72C2">
            <w:pPr>
              <w:pStyle w:val="TAC"/>
            </w:pPr>
            <w:r w:rsidRPr="00D8597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8597C" w:rsidRDefault="007A72C2" w:rsidP="007A72C2">
            <w:pPr>
              <w:pStyle w:val="TAC"/>
            </w:pPr>
            <w:r w:rsidRPr="00D8597C">
              <w:rPr>
                <w:rFonts w:cs="Arial"/>
                <w:color w:val="000000"/>
                <w:szCs w:val="18"/>
              </w:rPr>
              <w:t>1@0</w:t>
            </w:r>
          </w:p>
        </w:tc>
      </w:tr>
      <w:tr w:rsidR="007A72C2" w:rsidRPr="00D8597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8597C" w:rsidRDefault="007A72C2" w:rsidP="007A72C2">
            <w:pPr>
              <w:pStyle w:val="TAH"/>
              <w:rPr>
                <w:rFonts w:eastAsia="Yu Mincho"/>
              </w:rPr>
            </w:pPr>
            <w:r w:rsidRPr="00D8597C">
              <w:rPr>
                <w:rFonts w:eastAsia="Yu Mincho"/>
                <w:bCs/>
              </w:rPr>
              <w:t>Test Settings for DC_66A_n71A Configuration – N/A</w:t>
            </w:r>
          </w:p>
        </w:tc>
      </w:tr>
      <w:tr w:rsidR="007A72C2" w:rsidRPr="00D8597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8597C" w:rsidRDefault="007A72C2" w:rsidP="007A72C2">
            <w:pPr>
              <w:pStyle w:val="TAH"/>
              <w:rPr>
                <w:rFonts w:eastAsia="Yu Mincho"/>
              </w:rPr>
            </w:pPr>
            <w:r w:rsidRPr="00D8597C">
              <w:rPr>
                <w:rFonts w:eastAsia="Yu Mincho"/>
              </w:rPr>
              <w:t>Test Settings for DC_66A_n78A Configuration</w:t>
            </w:r>
          </w:p>
        </w:tc>
      </w:tr>
      <w:tr w:rsidR="007A72C2" w:rsidRPr="00D8597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8597C" w:rsidRDefault="007A72C2" w:rsidP="007A72C2">
            <w:pPr>
              <w:pStyle w:val="TAC"/>
              <w:rPr>
                <w:rFonts w:eastAsia="Yu Mincho"/>
              </w:rPr>
            </w:pPr>
            <w:r w:rsidRPr="00D8597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8597C" w:rsidRDefault="007A72C2" w:rsidP="007A72C2">
            <w:pPr>
              <w:pStyle w:val="TAC"/>
              <w:rPr>
                <w:rFonts w:eastAsia="Yu Mincho"/>
              </w:rPr>
            </w:pPr>
            <w:r w:rsidRPr="00D8597C">
              <w:rPr>
                <w:rFonts w:cs="Arial"/>
                <w:szCs w:val="18"/>
              </w:rPr>
              <w:t>1@272</w:t>
            </w:r>
          </w:p>
        </w:tc>
      </w:tr>
      <w:tr w:rsidR="007A72C2" w:rsidRPr="00D8597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8597C" w:rsidRDefault="007A72C2" w:rsidP="007A72C2">
            <w:pPr>
              <w:pStyle w:val="TAC"/>
              <w:rPr>
                <w:rFonts w:eastAsia="Yu Mincho"/>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8597C" w:rsidRDefault="007A72C2" w:rsidP="007A72C2">
            <w:pPr>
              <w:pStyle w:val="TAC"/>
              <w:rPr>
                <w:rFonts w:eastAsia="Yu Mincho"/>
              </w:rPr>
            </w:pPr>
            <w:r w:rsidRPr="00D8597C">
              <w:rPr>
                <w:rFonts w:cs="Arial"/>
                <w:szCs w:val="18"/>
              </w:rPr>
              <w:t>1@247</w:t>
            </w:r>
          </w:p>
        </w:tc>
      </w:tr>
      <w:tr w:rsidR="007A72C2" w:rsidRPr="00D8597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8597C" w:rsidRDefault="007A72C2" w:rsidP="007A72C2">
            <w:pPr>
              <w:pStyle w:val="TAN"/>
            </w:pPr>
            <w:r w:rsidRPr="00D8597C">
              <w:t>Note 1:</w:t>
            </w:r>
            <w:r w:rsidRPr="00D8597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8597C" w:rsidRDefault="007A72C2" w:rsidP="007A72C2">
            <w:pPr>
              <w:pStyle w:val="TAN"/>
            </w:pPr>
            <w:r w:rsidRPr="00D8597C">
              <w:t>Note 2:</w:t>
            </w:r>
            <w:r w:rsidRPr="00D8597C">
              <w:tab/>
              <w:t>X, Y correspond to the different bands in the DC Configuration. E.g. for DC_1A_n3A, X=1, Y=3.</w:t>
            </w:r>
          </w:p>
          <w:p w14:paraId="622F63A8" w14:textId="77777777" w:rsidR="007A72C2" w:rsidRPr="00D8597C" w:rsidRDefault="007A72C2" w:rsidP="007A72C2">
            <w:pPr>
              <w:pStyle w:val="TAN"/>
            </w:pPr>
            <w:r w:rsidRPr="00D8597C">
              <w:t>Note 3:</w:t>
            </w:r>
            <w:r w:rsidRPr="00D8597C">
              <w:tab/>
              <w:t>Test Point ID 2 for DC_3A_n79A have the centre carrier frequency of 4480.5 MHz in Band 79 (NR ARFCN=698700). Test Point ID 6 for DC_3A_n79A have the centre carrier frequency of 4909.5 MHz in Band 79 (</w:t>
            </w:r>
            <w:r w:rsidRPr="00D8597C">
              <w:rPr>
                <w:rFonts w:cs="Arial"/>
              </w:rPr>
              <w:t>NR ARFCN</w:t>
            </w:r>
            <w:r w:rsidRPr="00D8597C">
              <w:t>=727300).</w:t>
            </w:r>
          </w:p>
          <w:p w14:paraId="4F0F1745" w14:textId="77777777" w:rsidR="007A72C2" w:rsidRPr="00D8597C" w:rsidRDefault="007A72C2" w:rsidP="007A72C2">
            <w:pPr>
              <w:pStyle w:val="TAN"/>
            </w:pPr>
            <w:r w:rsidRPr="00D8597C">
              <w:t>Note 4:</w:t>
            </w:r>
            <w:r w:rsidRPr="00D8597C">
              <w:tab/>
              <w:t>Test Point ID 4 for DC_3A_n41A have the centre carrier frequency of 1773 MHz in Band 3 (EARFCN=</w:t>
            </w:r>
            <w:r w:rsidRPr="00D8597C">
              <w:rPr>
                <w:lang w:eastAsia="ja-JP"/>
              </w:rPr>
              <w:t>19830</w:t>
            </w:r>
            <w:r w:rsidRPr="00D8597C">
              <w:t>).</w:t>
            </w:r>
          </w:p>
          <w:p w14:paraId="10FC99D8" w14:textId="77777777" w:rsidR="007A72C2" w:rsidRPr="00D8597C" w:rsidRDefault="007A72C2" w:rsidP="007A72C2">
            <w:pPr>
              <w:pStyle w:val="TAN"/>
            </w:pPr>
            <w:r w:rsidRPr="00D8597C">
              <w:t>Note 5:</w:t>
            </w:r>
            <w:r w:rsidRPr="00D8597C">
              <w:tab/>
              <w:t>Test Point ID 4 for DC_39A_n79A have the centre carrier frequency of 4649.96 MHz in Band 79 (NR ARFCN=709998).</w:t>
            </w:r>
          </w:p>
          <w:p w14:paraId="45A6BCE6" w14:textId="77777777" w:rsidR="007A72C2" w:rsidRPr="00D8597C" w:rsidRDefault="007A72C2" w:rsidP="007A72C2">
            <w:pPr>
              <w:pStyle w:val="TAN"/>
              <w:rPr>
                <w:rFonts w:cs="Arial"/>
              </w:rPr>
            </w:pPr>
            <w:r w:rsidRPr="00D8597C">
              <w:t>Note</w:t>
            </w:r>
            <w:r w:rsidRPr="00D8597C">
              <w:rPr>
                <w:rFonts w:cs="Arial"/>
              </w:rPr>
              <w:t xml:space="preserve"> </w:t>
            </w:r>
            <w:r w:rsidRPr="00D8597C">
              <w:t>6:</w:t>
            </w:r>
            <w:r w:rsidRPr="00D8597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8597C" w:rsidRDefault="007A72C2" w:rsidP="007A72C2">
            <w:pPr>
              <w:pStyle w:val="TAN"/>
              <w:rPr>
                <w:rFonts w:cs="Arial"/>
              </w:rPr>
            </w:pPr>
            <w:r w:rsidRPr="00D8597C">
              <w:rPr>
                <w:rFonts w:cs="Arial"/>
              </w:rPr>
              <w:t>Note 7:</w:t>
            </w:r>
            <w:r w:rsidRPr="00D8597C">
              <w:rPr>
                <w:rFonts w:cs="Arial"/>
              </w:rPr>
              <w:tab/>
              <w:t>Test Point ID 2 for DC_5A</w:t>
            </w:r>
            <w:r w:rsidRPr="00D8597C">
              <w:t>_n</w:t>
            </w:r>
            <w:r w:rsidRPr="00D8597C">
              <w:rPr>
                <w:rFonts w:cs="Arial"/>
              </w:rPr>
              <w:t>78A have the centre carrier frequency of 3494 MHz in Band 78 (NR ARFCN=</w:t>
            </w:r>
            <w:r w:rsidRPr="00D8597C">
              <w:rPr>
                <w:rFonts w:cs="Courier New"/>
              </w:rPr>
              <w:t>632932</w:t>
            </w:r>
            <w:r w:rsidRPr="00D8597C">
              <w:rPr>
                <w:rFonts w:cs="Arial"/>
              </w:rPr>
              <w:t>).</w:t>
            </w:r>
          </w:p>
          <w:p w14:paraId="0E137CD9" w14:textId="77777777" w:rsidR="007A72C2" w:rsidRPr="00D8597C" w:rsidRDefault="007A72C2" w:rsidP="007A72C2">
            <w:pPr>
              <w:pStyle w:val="TAN"/>
            </w:pPr>
            <w:r w:rsidRPr="00D8597C">
              <w:rPr>
                <w:rFonts w:cs="Arial"/>
              </w:rPr>
              <w:t>Note 8:</w:t>
            </w:r>
            <w:r w:rsidRPr="00D8597C">
              <w:rPr>
                <w:rFonts w:cs="Arial"/>
              </w:rPr>
              <w:tab/>
            </w:r>
            <w:r w:rsidRPr="00D8597C">
              <w:t>Test Point ID 3 for DC_1A_n78A have the centre carrier frequency of 3470 MHz in Band 78 (NR ARFCN=631332).</w:t>
            </w:r>
          </w:p>
          <w:p w14:paraId="1CA959BD" w14:textId="77777777" w:rsidR="007A72C2" w:rsidRPr="00D8597C" w:rsidRDefault="007A72C2" w:rsidP="007A72C2">
            <w:pPr>
              <w:pStyle w:val="TAN"/>
            </w:pPr>
            <w:r w:rsidRPr="00D8597C">
              <w:t>Note 9:</w:t>
            </w:r>
            <w:r w:rsidRPr="00D8597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8597C" w:rsidRDefault="007A72C2" w:rsidP="007A72C2">
            <w:pPr>
              <w:pStyle w:val="TAN"/>
            </w:pPr>
            <w:r w:rsidRPr="00D8597C">
              <w:t>Note 10:</w:t>
            </w:r>
            <w:r w:rsidRPr="00D8597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8597C" w:rsidRDefault="007A72C2" w:rsidP="007A72C2">
            <w:pPr>
              <w:pStyle w:val="TAN"/>
            </w:pPr>
            <w:r w:rsidRPr="00D8597C">
              <w:t>Note 11:</w:t>
            </w:r>
            <w:r w:rsidRPr="00D8597C">
              <w:tab/>
              <w:t>Test Point ID 5 for  have the centre carrier frequency of 3686.43 MHz in Band n78 (NR ARFCN=645762). Test Point ID 6 for  have the centre carrier frequency of 3494.94 MHz in Band n78 (NR ARFCN=632996).</w:t>
            </w:r>
          </w:p>
          <w:p w14:paraId="5337E322" w14:textId="77777777" w:rsidR="007A72C2" w:rsidRPr="00D8597C" w:rsidRDefault="007A72C2" w:rsidP="007A72C2">
            <w:pPr>
              <w:pStyle w:val="TAN"/>
            </w:pPr>
            <w:r w:rsidRPr="00D8597C">
              <w:t xml:space="preserve">Note 12: </w:t>
            </w:r>
            <w:r w:rsidRPr="00D8597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8597C" w:rsidRDefault="007A72C2" w:rsidP="007A72C2">
            <w:pPr>
              <w:pStyle w:val="TAN"/>
            </w:pPr>
            <w:r w:rsidRPr="00D8597C">
              <w:t>Note 13:</w:t>
            </w:r>
            <w:r w:rsidRPr="00D8597C">
              <w:tab/>
              <w:t>Test Point ID 6 for  have the centre carrier frequency of 3483.78 MHz in Band n78 (NR ARFCN=632252).</w:t>
            </w:r>
          </w:p>
          <w:p w14:paraId="132B0C64" w14:textId="77777777" w:rsidR="007A72C2" w:rsidRPr="00D8597C" w:rsidRDefault="007A72C2" w:rsidP="007A72C2">
            <w:pPr>
              <w:pStyle w:val="TAN"/>
            </w:pPr>
            <w:r w:rsidRPr="00D8597C">
              <w:t>Note 14:</w:t>
            </w:r>
            <w:r w:rsidRPr="00D8597C">
              <w:tab/>
              <w:t>Test case not applicable for the EN-DC configuration as no IM products occurs in the protected bands.</w:t>
            </w:r>
          </w:p>
          <w:p w14:paraId="0972506D" w14:textId="77777777" w:rsidR="007A72C2" w:rsidRPr="00D8597C" w:rsidRDefault="007A72C2" w:rsidP="007A72C2">
            <w:pPr>
              <w:pStyle w:val="TAN"/>
              <w:rPr>
                <w:ins w:id="213" w:author="Ericsson user" w:date="2021-07-30T16:31:00Z"/>
              </w:rPr>
            </w:pPr>
            <w:r w:rsidRPr="00D8597C">
              <w:t>Note 15:</w:t>
            </w:r>
            <w:r w:rsidRPr="00D8597C">
              <w:tab/>
              <w:t>Test Point ID 4 for  have the centre carrier frequency of 3488.55 MHz in Band n77 (NR ARFCN=632570).</w:t>
            </w:r>
          </w:p>
          <w:p w14:paraId="7587086E" w14:textId="436103F9" w:rsidR="00D8597C" w:rsidRPr="00D8597C" w:rsidRDefault="00D8597C" w:rsidP="007A72C2">
            <w:pPr>
              <w:pStyle w:val="TAN"/>
            </w:pPr>
            <w:ins w:id="214" w:author="Ericsson user" w:date="2021-07-30T16:32:00Z">
              <w:r w:rsidRPr="00D8597C">
                <w:t>Note X:</w:t>
              </w:r>
              <w:r w:rsidRPr="00D8597C">
                <w:tab/>
                <w:t>Test Point ID 5 for  have the centre carrier frequency of 3477.03 MHz in Band n78 (NR ARFCN=631802).</w:t>
              </w:r>
            </w:ins>
          </w:p>
        </w:tc>
      </w:tr>
    </w:tbl>
    <w:p w14:paraId="42E54A9C" w14:textId="77777777" w:rsidR="007A72C2" w:rsidRPr="00D8597C" w:rsidRDefault="007A72C2" w:rsidP="007A72C2"/>
    <w:p w14:paraId="716C2D5E" w14:textId="77777777" w:rsidR="007A72C2" w:rsidRPr="00D8597C" w:rsidRDefault="007A72C2" w:rsidP="007A72C2">
      <w:r w:rsidRPr="00D8597C">
        <w:t>Additional step 8</w:t>
      </w:r>
      <w:r w:rsidRPr="00D8597C">
        <w:rPr>
          <w:lang w:eastAsia="ja-JP"/>
        </w:rPr>
        <w:t xml:space="preserve"> </w:t>
      </w:r>
      <w:r w:rsidRPr="00D8597C">
        <w:t>when both bands are TDD:</w:t>
      </w:r>
    </w:p>
    <w:p w14:paraId="5E156229" w14:textId="77777777" w:rsidR="007A72C2" w:rsidRPr="00D8597C" w:rsidRDefault="007A72C2" w:rsidP="007A72C2">
      <w:pPr>
        <w:pStyle w:val="B10"/>
      </w:pPr>
      <w:r w:rsidRPr="00D8597C">
        <w:rPr>
          <w:lang w:eastAsia="ja-JP"/>
        </w:rPr>
        <w:t>8</w:t>
      </w:r>
      <w:r w:rsidRPr="00D8597C">
        <w:t>.</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7563B833" w14:textId="77777777" w:rsidR="007A72C2" w:rsidRPr="00D8597C" w:rsidRDefault="007A72C2" w:rsidP="007A72C2">
      <w:pPr>
        <w:pStyle w:val="H6"/>
      </w:pPr>
      <w:r w:rsidRPr="00D8597C">
        <w:t>6.5B.3.3.2.4.2</w:t>
      </w:r>
      <w:r w:rsidRPr="00D8597C">
        <w:tab/>
      </w:r>
      <w:r w:rsidRPr="00D8597C">
        <w:rPr>
          <w:snapToGrid w:val="0"/>
        </w:rPr>
        <w:t>Test Procedure</w:t>
      </w:r>
    </w:p>
    <w:p w14:paraId="0D9E7FA8" w14:textId="77777777" w:rsidR="007A72C2" w:rsidRPr="00D8597C" w:rsidRDefault="007A72C2" w:rsidP="007A72C2">
      <w:r w:rsidRPr="00D8597C">
        <w:t xml:space="preserve">Same test procedure as described in clause 6.5B.3.1.2.4.2 with the following exceptions: </w:t>
      </w:r>
    </w:p>
    <w:p w14:paraId="1493FEB7" w14:textId="77777777" w:rsidR="007A72C2" w:rsidRPr="00D8597C" w:rsidRDefault="007A72C2" w:rsidP="007A72C2">
      <w:r w:rsidRPr="00D8597C">
        <w:tab/>
        <w:t xml:space="preserve">Instead of Table 6.5B.3.1.2.3-1 </w:t>
      </w:r>
      <w:r w:rsidRPr="00D8597C">
        <w:noBreakHyphen/>
      </w:r>
      <w:r w:rsidRPr="00D8597C">
        <w:noBreakHyphen/>
        <w:t>&gt; use Table 6.5B.3.3.2.5-1 and 6.5B.3.3.2.5-2.</w:t>
      </w:r>
    </w:p>
    <w:p w14:paraId="0C9F6C2E" w14:textId="77777777" w:rsidR="007A72C2" w:rsidRPr="00D8597C" w:rsidRDefault="007A72C2" w:rsidP="007A72C2">
      <w:r w:rsidRPr="00D8597C">
        <w:t>In addition to test configurations above, NSA only capable UEs needs to be tested according to LTE anchor agnostic approach below.</w:t>
      </w:r>
    </w:p>
    <w:p w14:paraId="5B05CEF1" w14:textId="77777777" w:rsidR="007A72C2" w:rsidRPr="00D8597C" w:rsidRDefault="007A72C2" w:rsidP="007A72C2">
      <w:r w:rsidRPr="00D8597C">
        <w:t xml:space="preserve">Same test description as in clause 6.5.3.2.4 in TS 38.521-1 [8] for the NR carrier with the following exceptions: </w:t>
      </w:r>
    </w:p>
    <w:p w14:paraId="08E0D02A"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339EA237" w14:textId="77777777" w:rsidR="007A72C2" w:rsidRPr="00D8597C" w:rsidRDefault="007A72C2" w:rsidP="007A72C2">
      <w:r w:rsidRPr="00D8597C">
        <w:t>For Initial conditions as in clause 6.5.3.2.4.1 in TS 38.521-1 [8], the following steps will be added to configure E-UTRA component:</w:t>
      </w:r>
    </w:p>
    <w:p w14:paraId="67C1F258" w14:textId="77777777" w:rsidR="007A72C2" w:rsidRPr="00D8597C" w:rsidRDefault="007A72C2" w:rsidP="007A72C2">
      <w:pPr>
        <w:pStyle w:val="B10"/>
      </w:pPr>
      <w:r w:rsidRPr="00D8597C">
        <w:t>2.1.</w:t>
      </w:r>
      <w:r w:rsidRPr="00D8597C">
        <w:tab/>
        <w:t>The parameter settings for the cell are set up according to TS 36.508 [11] clause 4.4.3.</w:t>
      </w:r>
    </w:p>
    <w:p w14:paraId="167AF60F"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063E59FF" w14:textId="77777777" w:rsidR="007A72C2" w:rsidRPr="00D8597C" w:rsidRDefault="007A72C2" w:rsidP="007A72C2">
      <w:r w:rsidRPr="00D8597C">
        <w:t>Step 6 of Initial conditions as in clause 6.5.3.2.4.1 in TS 38.521-1 [8] is replaced by:</w:t>
      </w:r>
    </w:p>
    <w:p w14:paraId="210F3620"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5F9C1CB9"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0306E0C5" w14:textId="77777777" w:rsidR="007A72C2" w:rsidRPr="00D8597C" w:rsidRDefault="007A72C2" w:rsidP="007A72C2">
      <w:pPr>
        <w:pStyle w:val="H6"/>
      </w:pPr>
      <w:r w:rsidRPr="00D8597C">
        <w:t>6.5B.3.3.2.4.3</w:t>
      </w:r>
      <w:r w:rsidRPr="00D8597C">
        <w:tab/>
      </w:r>
      <w:r w:rsidRPr="00D8597C">
        <w:rPr>
          <w:snapToGrid w:val="0"/>
        </w:rPr>
        <w:t>Message Contents</w:t>
      </w:r>
    </w:p>
    <w:p w14:paraId="39E986D6" w14:textId="77777777" w:rsidR="007A72C2" w:rsidRPr="00D8597C" w:rsidRDefault="007A72C2" w:rsidP="007A72C2">
      <w:r w:rsidRPr="00D8597C">
        <w:t>Message contents are according to TS 36.508 [11] clause 4.6.1 and TS 38.508-1 [6] clause 4.6.1 with the following exceptions.</w:t>
      </w:r>
    </w:p>
    <w:p w14:paraId="4EE68C19"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016127D8" w14:textId="77777777" w:rsidTr="007A72C2">
        <w:tc>
          <w:tcPr>
            <w:tcW w:w="9781" w:type="dxa"/>
            <w:gridSpan w:val="4"/>
          </w:tcPr>
          <w:p w14:paraId="7D996914" w14:textId="77777777" w:rsidR="007A72C2" w:rsidRPr="00D8597C" w:rsidRDefault="007A72C2" w:rsidP="007A72C2">
            <w:pPr>
              <w:pStyle w:val="TAL"/>
            </w:pPr>
            <w:r w:rsidRPr="00D8597C">
              <w:t>Derivation Path: TS 36.508 [11], Table 4.6.3-23</w:t>
            </w:r>
          </w:p>
        </w:tc>
      </w:tr>
      <w:tr w:rsidR="007A72C2" w:rsidRPr="00D8597C" w14:paraId="15D5191C" w14:textId="77777777" w:rsidTr="007A72C2">
        <w:tblPrEx>
          <w:tblCellMar>
            <w:left w:w="108" w:type="dxa"/>
            <w:right w:w="108" w:type="dxa"/>
          </w:tblCellMar>
        </w:tblPrEx>
        <w:tc>
          <w:tcPr>
            <w:tcW w:w="4537" w:type="dxa"/>
          </w:tcPr>
          <w:p w14:paraId="07423B73" w14:textId="77777777" w:rsidR="007A72C2" w:rsidRPr="00D8597C" w:rsidRDefault="007A72C2" w:rsidP="007A72C2">
            <w:pPr>
              <w:pStyle w:val="TAH"/>
            </w:pPr>
            <w:r w:rsidRPr="00D8597C">
              <w:t>Information Element</w:t>
            </w:r>
          </w:p>
        </w:tc>
        <w:tc>
          <w:tcPr>
            <w:tcW w:w="2268" w:type="dxa"/>
          </w:tcPr>
          <w:p w14:paraId="12EF642D" w14:textId="77777777" w:rsidR="007A72C2" w:rsidRPr="00D8597C" w:rsidRDefault="007A72C2" w:rsidP="007A72C2">
            <w:pPr>
              <w:pStyle w:val="TAH"/>
            </w:pPr>
            <w:r w:rsidRPr="00D8597C">
              <w:t>Value/remark</w:t>
            </w:r>
          </w:p>
        </w:tc>
        <w:tc>
          <w:tcPr>
            <w:tcW w:w="1701" w:type="dxa"/>
          </w:tcPr>
          <w:p w14:paraId="04E2D693" w14:textId="77777777" w:rsidR="007A72C2" w:rsidRPr="00D8597C" w:rsidRDefault="007A72C2" w:rsidP="007A72C2">
            <w:pPr>
              <w:pStyle w:val="TAH"/>
            </w:pPr>
            <w:r w:rsidRPr="00D8597C">
              <w:t>Comment</w:t>
            </w:r>
          </w:p>
        </w:tc>
        <w:tc>
          <w:tcPr>
            <w:tcW w:w="1275" w:type="dxa"/>
          </w:tcPr>
          <w:p w14:paraId="0D4E746C" w14:textId="77777777" w:rsidR="007A72C2" w:rsidRPr="00D8597C" w:rsidRDefault="007A72C2" w:rsidP="007A72C2">
            <w:pPr>
              <w:pStyle w:val="TAH"/>
            </w:pPr>
            <w:r w:rsidRPr="00D8597C">
              <w:t>Condition</w:t>
            </w:r>
          </w:p>
        </w:tc>
      </w:tr>
      <w:tr w:rsidR="007A72C2" w:rsidRPr="00D8597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8597C" w:rsidRDefault="007A72C2" w:rsidP="007A72C2">
            <w:pPr>
              <w:pStyle w:val="TAL"/>
            </w:pPr>
          </w:p>
        </w:tc>
      </w:tr>
      <w:tr w:rsidR="007A72C2" w:rsidRPr="00D8597C" w14:paraId="1F25A6B4" w14:textId="77777777" w:rsidTr="007A72C2">
        <w:tblPrEx>
          <w:tblCellMar>
            <w:left w:w="108" w:type="dxa"/>
            <w:right w:w="108" w:type="dxa"/>
          </w:tblCellMar>
        </w:tblPrEx>
        <w:tc>
          <w:tcPr>
            <w:tcW w:w="4537" w:type="dxa"/>
          </w:tcPr>
          <w:p w14:paraId="7008D5E6" w14:textId="77777777" w:rsidR="007A72C2" w:rsidRPr="00D8597C" w:rsidRDefault="007A72C2" w:rsidP="007A72C2">
            <w:pPr>
              <w:pStyle w:val="TAL"/>
            </w:pPr>
            <w:r w:rsidRPr="00D8597C">
              <w:t xml:space="preserve">  subframeAssignment</w:t>
            </w:r>
          </w:p>
        </w:tc>
        <w:tc>
          <w:tcPr>
            <w:tcW w:w="2268" w:type="dxa"/>
          </w:tcPr>
          <w:p w14:paraId="1E02C906" w14:textId="77777777" w:rsidR="007A72C2" w:rsidRPr="00D8597C" w:rsidRDefault="007A72C2" w:rsidP="007A72C2">
            <w:pPr>
              <w:pStyle w:val="TAL"/>
            </w:pPr>
            <w:r w:rsidRPr="00D8597C">
              <w:t>Sa2</w:t>
            </w:r>
          </w:p>
        </w:tc>
        <w:tc>
          <w:tcPr>
            <w:tcW w:w="1701" w:type="dxa"/>
          </w:tcPr>
          <w:p w14:paraId="6BE6B761" w14:textId="77777777" w:rsidR="007A72C2" w:rsidRPr="00D8597C" w:rsidRDefault="007A72C2" w:rsidP="007A72C2">
            <w:pPr>
              <w:pStyle w:val="TAL"/>
            </w:pPr>
          </w:p>
        </w:tc>
        <w:tc>
          <w:tcPr>
            <w:tcW w:w="1275" w:type="dxa"/>
          </w:tcPr>
          <w:p w14:paraId="0D15FA07" w14:textId="77777777" w:rsidR="007A72C2" w:rsidRPr="00D8597C" w:rsidRDefault="007A72C2" w:rsidP="007A72C2">
            <w:pPr>
              <w:pStyle w:val="TAL"/>
            </w:pPr>
          </w:p>
        </w:tc>
      </w:tr>
      <w:tr w:rsidR="007A72C2" w:rsidRPr="00D8597C" w14:paraId="607B4A0D" w14:textId="77777777" w:rsidTr="007A72C2">
        <w:tblPrEx>
          <w:tblCellMar>
            <w:left w:w="108" w:type="dxa"/>
            <w:right w:w="108" w:type="dxa"/>
          </w:tblCellMar>
        </w:tblPrEx>
        <w:tc>
          <w:tcPr>
            <w:tcW w:w="4537" w:type="dxa"/>
          </w:tcPr>
          <w:p w14:paraId="0278F7CC" w14:textId="77777777" w:rsidR="007A72C2" w:rsidRPr="00D8597C" w:rsidRDefault="007A72C2" w:rsidP="007A72C2">
            <w:pPr>
              <w:pStyle w:val="TAL"/>
            </w:pPr>
            <w:r w:rsidRPr="00D8597C">
              <w:t xml:space="preserve">  specialSubframePatterns</w:t>
            </w:r>
          </w:p>
        </w:tc>
        <w:tc>
          <w:tcPr>
            <w:tcW w:w="2268" w:type="dxa"/>
          </w:tcPr>
          <w:p w14:paraId="75C70D9F"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706275A9" w14:textId="77777777" w:rsidR="007A72C2" w:rsidRPr="00D8597C" w:rsidRDefault="007A72C2" w:rsidP="007A72C2">
            <w:pPr>
              <w:pStyle w:val="TAL"/>
            </w:pPr>
          </w:p>
        </w:tc>
        <w:tc>
          <w:tcPr>
            <w:tcW w:w="1275" w:type="dxa"/>
          </w:tcPr>
          <w:p w14:paraId="0C48D0B4" w14:textId="77777777" w:rsidR="007A72C2" w:rsidRPr="00D8597C" w:rsidRDefault="007A72C2" w:rsidP="007A72C2">
            <w:pPr>
              <w:pStyle w:val="TAL"/>
            </w:pPr>
          </w:p>
        </w:tc>
      </w:tr>
      <w:tr w:rsidR="007A72C2" w:rsidRPr="00D8597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8597C" w:rsidRDefault="007A72C2" w:rsidP="007A72C2">
            <w:pPr>
              <w:pStyle w:val="TAL"/>
            </w:pPr>
          </w:p>
        </w:tc>
      </w:tr>
    </w:tbl>
    <w:p w14:paraId="6236C550" w14:textId="77777777" w:rsidR="007A72C2" w:rsidRPr="00D8597C" w:rsidRDefault="007A72C2" w:rsidP="007A72C2"/>
    <w:p w14:paraId="6A3C6773"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2.4.</w:t>
      </w:r>
      <w:r w:rsidRPr="00D8597C">
        <w:t>3-</w:t>
      </w:r>
      <w:r w:rsidRPr="00D8597C">
        <w:rPr>
          <w:rFonts w:eastAsia="SimSun"/>
        </w:rPr>
        <w:t>1a</w:t>
      </w:r>
      <w:r w:rsidRPr="00D8597C">
        <w:t>: Void</w:t>
      </w:r>
    </w:p>
    <w:p w14:paraId="2A599B5E" w14:textId="77777777" w:rsidR="007A72C2" w:rsidRPr="00D8597C" w:rsidRDefault="007A72C2" w:rsidP="007A72C2">
      <w:pPr>
        <w:rPr>
          <w:lang w:eastAsia="ja-JP"/>
        </w:rPr>
      </w:pPr>
    </w:p>
    <w:p w14:paraId="4AAA30E7"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8597C" w:rsidRDefault="007A72C2" w:rsidP="007A72C2">
            <w:pPr>
              <w:pStyle w:val="TAL"/>
            </w:pPr>
            <w:r w:rsidRPr="00D8597C">
              <w:t>Derivation Path: TS 36.508 [11], Table 4.6.1-8</w:t>
            </w:r>
          </w:p>
        </w:tc>
      </w:tr>
      <w:tr w:rsidR="007A72C2" w:rsidRPr="00D8597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8597C" w:rsidRDefault="007A72C2" w:rsidP="007A72C2">
            <w:pPr>
              <w:pStyle w:val="TAH"/>
            </w:pPr>
            <w:r w:rsidRPr="00D8597C">
              <w:t>Condition</w:t>
            </w:r>
          </w:p>
        </w:tc>
      </w:tr>
      <w:tr w:rsidR="007A72C2" w:rsidRPr="00D8597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8597C" w:rsidRDefault="007A72C2" w:rsidP="007A72C2">
            <w:pPr>
              <w:pStyle w:val="TAL"/>
            </w:pPr>
            <w:r w:rsidRPr="00D8597C">
              <w:t>Power Class 2 UE AND simultaneous E-UTRA and NR transmission</w:t>
            </w:r>
          </w:p>
        </w:tc>
      </w:tr>
      <w:tr w:rsidR="007A72C2" w:rsidRPr="00D8597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8597C" w:rsidRDefault="007A72C2" w:rsidP="007A72C2">
            <w:pPr>
              <w:pStyle w:val="TAL"/>
            </w:pPr>
            <w:r w:rsidRPr="00D8597C">
              <w:t>Power Class 3 UE AND simultaneous E-UTRA and NR transmission</w:t>
            </w:r>
          </w:p>
        </w:tc>
      </w:tr>
    </w:tbl>
    <w:p w14:paraId="73739CFB" w14:textId="77777777" w:rsidR="007A72C2" w:rsidRPr="00D8597C" w:rsidRDefault="007A72C2" w:rsidP="007A72C2"/>
    <w:p w14:paraId="355A3B86" w14:textId="77777777" w:rsidR="007A72C2" w:rsidRPr="00D8597C" w:rsidRDefault="007A72C2" w:rsidP="007A72C2">
      <w:pPr>
        <w:pStyle w:val="TH"/>
      </w:pPr>
      <w:r w:rsidRPr="00D8597C">
        <w:t>Table 6.5B.3.3.</w:t>
      </w:r>
      <w:r w:rsidRPr="00D8597C">
        <w:rPr>
          <w:lang w:eastAsia="ja-JP"/>
        </w:rPr>
        <w:t>2</w:t>
      </w:r>
      <w:r w:rsidRPr="00D8597C">
        <w:t xml:space="preserve">.4.3-3: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0E67C92" w14:textId="77777777" w:rsidTr="007A72C2">
        <w:tc>
          <w:tcPr>
            <w:tcW w:w="9635" w:type="dxa"/>
            <w:gridSpan w:val="4"/>
          </w:tcPr>
          <w:p w14:paraId="61AA64B6" w14:textId="77777777" w:rsidR="007A72C2" w:rsidRPr="00D8597C" w:rsidRDefault="007A72C2" w:rsidP="007A72C2">
            <w:pPr>
              <w:pStyle w:val="TAL"/>
            </w:pPr>
            <w:r w:rsidRPr="00D8597C">
              <w:t xml:space="preserve">Derivation Path: TS 38.508-1 [6] Table 4.6.3-106 </w:t>
            </w:r>
          </w:p>
        </w:tc>
      </w:tr>
      <w:tr w:rsidR="007A72C2" w:rsidRPr="00D8597C" w14:paraId="5B53490F" w14:textId="77777777" w:rsidTr="007A72C2">
        <w:tc>
          <w:tcPr>
            <w:tcW w:w="3348" w:type="dxa"/>
          </w:tcPr>
          <w:p w14:paraId="0545E0CF" w14:textId="77777777" w:rsidR="007A72C2" w:rsidRPr="00D8597C" w:rsidRDefault="007A72C2" w:rsidP="007A72C2">
            <w:pPr>
              <w:pStyle w:val="TAH"/>
            </w:pPr>
            <w:r w:rsidRPr="00D8597C">
              <w:t>Information Element</w:t>
            </w:r>
          </w:p>
        </w:tc>
        <w:tc>
          <w:tcPr>
            <w:tcW w:w="1530" w:type="dxa"/>
          </w:tcPr>
          <w:p w14:paraId="64CE0AA9" w14:textId="77777777" w:rsidR="007A72C2" w:rsidRPr="00D8597C" w:rsidRDefault="007A72C2" w:rsidP="007A72C2">
            <w:pPr>
              <w:pStyle w:val="TAH"/>
            </w:pPr>
            <w:r w:rsidRPr="00D8597C">
              <w:t>Value/remark</w:t>
            </w:r>
          </w:p>
        </w:tc>
        <w:tc>
          <w:tcPr>
            <w:tcW w:w="1170" w:type="dxa"/>
          </w:tcPr>
          <w:p w14:paraId="4F7BEEB4" w14:textId="77777777" w:rsidR="007A72C2" w:rsidRPr="00D8597C" w:rsidRDefault="007A72C2" w:rsidP="007A72C2">
            <w:pPr>
              <w:pStyle w:val="TAH"/>
            </w:pPr>
            <w:r w:rsidRPr="00D8597C">
              <w:t>Comment</w:t>
            </w:r>
          </w:p>
        </w:tc>
        <w:tc>
          <w:tcPr>
            <w:tcW w:w="3587" w:type="dxa"/>
          </w:tcPr>
          <w:p w14:paraId="60814C26" w14:textId="77777777" w:rsidR="007A72C2" w:rsidRPr="00D8597C" w:rsidRDefault="007A72C2" w:rsidP="007A72C2">
            <w:pPr>
              <w:pStyle w:val="TAH"/>
            </w:pPr>
            <w:r w:rsidRPr="00D8597C">
              <w:t>Condition</w:t>
            </w:r>
          </w:p>
        </w:tc>
      </w:tr>
      <w:tr w:rsidR="007A72C2" w:rsidRPr="00D8597C" w14:paraId="73C36507" w14:textId="77777777" w:rsidTr="007A72C2">
        <w:tc>
          <w:tcPr>
            <w:tcW w:w="3348" w:type="dxa"/>
            <w:vMerge w:val="restart"/>
            <w:vAlign w:val="center"/>
          </w:tcPr>
          <w:p w14:paraId="2526BCF0" w14:textId="77777777" w:rsidR="007A72C2" w:rsidRPr="00D8597C" w:rsidRDefault="007A72C2" w:rsidP="007A72C2">
            <w:pPr>
              <w:pStyle w:val="TAL"/>
            </w:pPr>
            <w:r w:rsidRPr="00D8597C">
              <w:t>p-NR-FR1</w:t>
            </w:r>
          </w:p>
        </w:tc>
        <w:tc>
          <w:tcPr>
            <w:tcW w:w="1530" w:type="dxa"/>
            <w:vAlign w:val="center"/>
          </w:tcPr>
          <w:p w14:paraId="5A2AF9A9" w14:textId="77777777" w:rsidR="007A72C2" w:rsidRPr="00D8597C" w:rsidRDefault="007A72C2" w:rsidP="007A72C2">
            <w:pPr>
              <w:pStyle w:val="TAL"/>
              <w:jc w:val="center"/>
            </w:pPr>
            <w:r w:rsidRPr="00D8597C">
              <w:t>23</w:t>
            </w:r>
          </w:p>
        </w:tc>
        <w:tc>
          <w:tcPr>
            <w:tcW w:w="1170" w:type="dxa"/>
            <w:vAlign w:val="center"/>
          </w:tcPr>
          <w:p w14:paraId="3DB8A442" w14:textId="77777777" w:rsidR="007A72C2" w:rsidRPr="00D8597C" w:rsidRDefault="007A72C2" w:rsidP="007A72C2">
            <w:pPr>
              <w:pStyle w:val="TAC"/>
            </w:pPr>
          </w:p>
        </w:tc>
        <w:tc>
          <w:tcPr>
            <w:tcW w:w="3587" w:type="dxa"/>
            <w:vAlign w:val="center"/>
          </w:tcPr>
          <w:p w14:paraId="6F8245F9" w14:textId="77777777" w:rsidR="007A72C2" w:rsidRPr="00D8597C" w:rsidRDefault="007A72C2" w:rsidP="007A72C2">
            <w:pPr>
              <w:pStyle w:val="TAL"/>
            </w:pPr>
            <w:r w:rsidRPr="00D8597C">
              <w:t>Power Class 2 UE AND simultaneous E-UTRA and NR transmission</w:t>
            </w:r>
          </w:p>
        </w:tc>
      </w:tr>
      <w:tr w:rsidR="007A72C2" w:rsidRPr="00D8597C" w14:paraId="0C198D75" w14:textId="77777777" w:rsidTr="007A72C2">
        <w:tc>
          <w:tcPr>
            <w:tcW w:w="3348" w:type="dxa"/>
            <w:vMerge/>
          </w:tcPr>
          <w:p w14:paraId="2A07BC40" w14:textId="77777777" w:rsidR="007A72C2" w:rsidRPr="00D8597C" w:rsidRDefault="007A72C2" w:rsidP="007A72C2">
            <w:pPr>
              <w:pStyle w:val="TAL"/>
            </w:pPr>
          </w:p>
        </w:tc>
        <w:tc>
          <w:tcPr>
            <w:tcW w:w="1530" w:type="dxa"/>
            <w:vAlign w:val="center"/>
          </w:tcPr>
          <w:p w14:paraId="05CD9CB9" w14:textId="77777777" w:rsidR="007A72C2" w:rsidRPr="00D8597C" w:rsidRDefault="007A72C2" w:rsidP="007A72C2">
            <w:pPr>
              <w:pStyle w:val="TAL"/>
              <w:jc w:val="center"/>
            </w:pPr>
            <w:r w:rsidRPr="00D8597C">
              <w:t>20</w:t>
            </w:r>
          </w:p>
        </w:tc>
        <w:tc>
          <w:tcPr>
            <w:tcW w:w="1170" w:type="dxa"/>
            <w:vAlign w:val="center"/>
          </w:tcPr>
          <w:p w14:paraId="3C0224E6" w14:textId="77777777" w:rsidR="007A72C2" w:rsidRPr="00D8597C" w:rsidRDefault="007A72C2" w:rsidP="007A72C2">
            <w:pPr>
              <w:pStyle w:val="TAC"/>
            </w:pPr>
          </w:p>
        </w:tc>
        <w:tc>
          <w:tcPr>
            <w:tcW w:w="3587" w:type="dxa"/>
            <w:vAlign w:val="center"/>
          </w:tcPr>
          <w:p w14:paraId="394E4E2B" w14:textId="77777777" w:rsidR="007A72C2" w:rsidRPr="00D8597C" w:rsidRDefault="007A72C2" w:rsidP="007A72C2">
            <w:pPr>
              <w:pStyle w:val="TAL"/>
            </w:pPr>
            <w:r w:rsidRPr="00D8597C">
              <w:t>Power Class 3 UE AND simultaneous E-UTRA and NR transmission</w:t>
            </w:r>
          </w:p>
        </w:tc>
      </w:tr>
    </w:tbl>
    <w:p w14:paraId="4B548012" w14:textId="77777777" w:rsidR="007A72C2" w:rsidRPr="00D8597C" w:rsidRDefault="007A72C2" w:rsidP="007A72C2"/>
    <w:p w14:paraId="03C1FFB8" w14:textId="77777777" w:rsidR="007A72C2" w:rsidRPr="00D8597C" w:rsidRDefault="007A72C2" w:rsidP="007A72C2">
      <w:pPr>
        <w:pStyle w:val="H6"/>
      </w:pPr>
      <w:r w:rsidRPr="00D8597C">
        <w:t>6.5B.3.3.2.5</w:t>
      </w:r>
      <w:r w:rsidRPr="00D8597C">
        <w:tab/>
        <w:t>Test Requirement</w:t>
      </w:r>
    </w:p>
    <w:p w14:paraId="447BECC4" w14:textId="77777777" w:rsidR="007A72C2" w:rsidRPr="00D8597C" w:rsidRDefault="007A72C2" w:rsidP="007A72C2">
      <w:r w:rsidRPr="00D8597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8597C" w:rsidRDefault="007A72C2" w:rsidP="007A72C2">
      <w:r w:rsidRPr="00D8597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8597C" w:rsidRDefault="007A72C2" w:rsidP="007A72C2">
      <w:pPr>
        <w:pStyle w:val="TH"/>
      </w:pPr>
      <w:r w:rsidRPr="00D8597C">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8597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8597C" w:rsidRDefault="007A72C2" w:rsidP="007A72C2">
            <w:pPr>
              <w:pStyle w:val="TAH"/>
            </w:pPr>
            <w:r w:rsidRPr="00D8597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8597C" w:rsidRDefault="007A72C2" w:rsidP="007A72C2">
            <w:pPr>
              <w:pStyle w:val="TAH"/>
            </w:pPr>
            <w:r w:rsidRPr="00D8597C">
              <w:t xml:space="preserve">Spurious emission </w:t>
            </w:r>
          </w:p>
        </w:tc>
      </w:tr>
      <w:tr w:rsidR="007A72C2" w:rsidRPr="00D8597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8597C" w:rsidRDefault="007A72C2" w:rsidP="007A72C2">
            <w:pPr>
              <w:pStyle w:val="TAH"/>
            </w:pPr>
            <w:r w:rsidRPr="00D8597C">
              <w:t>NOTE</w:t>
            </w:r>
          </w:p>
        </w:tc>
      </w:tr>
      <w:tr w:rsidR="007A72C2" w:rsidRPr="00D8597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8597C" w:rsidRDefault="007A72C2" w:rsidP="007A72C2">
            <w:pPr>
              <w:pStyle w:val="TAH"/>
              <w:rPr>
                <w:rFonts w:eastAsia="Malgun Gothic"/>
              </w:rPr>
            </w:pPr>
            <w:r w:rsidRPr="00D8597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8597C" w:rsidRDefault="007A72C2" w:rsidP="007A72C2">
            <w:pPr>
              <w:pStyle w:val="TAC"/>
              <w:rPr>
                <w:rFonts w:eastAsia="Malgun Gothic"/>
              </w:rPr>
            </w:pPr>
            <w:bookmarkStart w:id="215" w:name="OLE_LINK14"/>
            <w:r w:rsidRPr="00D8597C">
              <w:t>-50</w:t>
            </w:r>
            <w:bookmarkEnd w:id="21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8597C" w:rsidRDefault="007A72C2" w:rsidP="007A72C2">
            <w:pPr>
              <w:pStyle w:val="TAC"/>
              <w:rPr>
                <w:rFonts w:eastAsia="Malgun Gothic"/>
              </w:rPr>
            </w:pPr>
          </w:p>
        </w:tc>
      </w:tr>
      <w:tr w:rsidR="007A72C2" w:rsidRPr="00D8597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8597C" w:rsidRDefault="007A72C2" w:rsidP="007A72C2">
            <w:pPr>
              <w:pStyle w:val="TAC"/>
              <w:rPr>
                <w:rFonts w:eastAsia="Malgun Gothic"/>
              </w:rPr>
            </w:pPr>
            <w:r w:rsidRPr="00D8597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8597C" w:rsidRDefault="007A72C2" w:rsidP="007A72C2">
            <w:pPr>
              <w:pStyle w:val="TAC"/>
              <w:rPr>
                <w:rFonts w:eastAsia="Malgun Gothic"/>
              </w:rPr>
            </w:pPr>
            <w:r w:rsidRPr="00D8597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8597C" w:rsidRDefault="007A72C2" w:rsidP="007A72C2">
            <w:pPr>
              <w:pStyle w:val="TAC"/>
              <w:rPr>
                <w:rFonts w:eastAsia="Malgun Gothic"/>
              </w:rPr>
            </w:pPr>
            <w:r w:rsidRPr="00D8597C">
              <w:t>5, 8</w:t>
            </w:r>
          </w:p>
        </w:tc>
      </w:tr>
      <w:tr w:rsidR="007A72C2" w:rsidRPr="00D8597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8597C" w:rsidRDefault="007A72C2" w:rsidP="007A72C2">
            <w:pPr>
              <w:pStyle w:val="TAH"/>
              <w:rPr>
                <w:rFonts w:eastAsia="Calibri Light"/>
              </w:rPr>
            </w:pPr>
            <w:r w:rsidRPr="00D8597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8597C" w:rsidRDefault="007A72C2" w:rsidP="007A72C2">
            <w:pPr>
              <w:pStyle w:val="TAL"/>
            </w:pPr>
            <w:r w:rsidRPr="00D8597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8597C" w:rsidRDefault="007A72C2" w:rsidP="007A72C2">
            <w:pPr>
              <w:pStyle w:val="TAC"/>
            </w:pPr>
          </w:p>
        </w:tc>
      </w:tr>
      <w:tr w:rsidR="007A72C2" w:rsidRPr="00D8597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8597C" w:rsidRDefault="007A72C2" w:rsidP="007A72C2">
            <w:pPr>
              <w:pStyle w:val="TAC"/>
            </w:pPr>
            <w:r w:rsidRPr="00D8597C">
              <w:t>2</w:t>
            </w:r>
          </w:p>
        </w:tc>
      </w:tr>
      <w:tr w:rsidR="007A72C2" w:rsidRPr="00D8597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8597C" w:rsidRDefault="007A72C2" w:rsidP="007A72C2">
            <w:pPr>
              <w:pStyle w:val="TAH"/>
              <w:rPr>
                <w:rFonts w:eastAsia="Malgun Gothic"/>
              </w:rPr>
            </w:pPr>
            <w:r w:rsidRPr="00D8597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8597C" w:rsidRDefault="007A72C2" w:rsidP="007A72C2">
            <w:pPr>
              <w:pStyle w:val="TAC"/>
              <w:rPr>
                <w:rFonts w:eastAsia="Malgun Gothic"/>
              </w:rPr>
            </w:pPr>
          </w:p>
        </w:tc>
      </w:tr>
      <w:tr w:rsidR="007A72C2" w:rsidRPr="00D8597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8597C" w:rsidRDefault="007A72C2" w:rsidP="007A72C2">
            <w:pPr>
              <w:pStyle w:val="TAC"/>
              <w:rPr>
                <w:rFonts w:eastAsia="Malgun Gothic"/>
              </w:rPr>
            </w:pPr>
            <w:r w:rsidRPr="00D8597C">
              <w:t>5</w:t>
            </w:r>
          </w:p>
        </w:tc>
      </w:tr>
      <w:tr w:rsidR="007A72C2" w:rsidRPr="00D8597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8597C" w:rsidRDefault="007A72C2" w:rsidP="007A72C2">
            <w:pPr>
              <w:pStyle w:val="TAC"/>
              <w:rPr>
                <w:rFonts w:eastAsia="Malgun Gothic"/>
              </w:rPr>
            </w:pPr>
            <w:r w:rsidRPr="00D8597C">
              <w:t>2</w:t>
            </w:r>
          </w:p>
        </w:tc>
      </w:tr>
      <w:tr w:rsidR="007A72C2" w:rsidRPr="00D8597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8597C" w:rsidRDefault="007A72C2" w:rsidP="007A72C2">
            <w:pPr>
              <w:pStyle w:val="TAC"/>
              <w:rPr>
                <w:rFonts w:eastAsia="Malgun Gothic"/>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8597C" w:rsidRDefault="007A72C2" w:rsidP="007A72C2">
            <w:pPr>
              <w:pStyle w:val="TAC"/>
              <w:rPr>
                <w:rFonts w:eastAsia="Malgun Gothic"/>
              </w:rPr>
            </w:pPr>
            <w:r w:rsidRPr="00D8597C">
              <w:t>2</w:t>
            </w:r>
          </w:p>
        </w:tc>
      </w:tr>
      <w:tr w:rsidR="007A72C2" w:rsidRPr="00D8597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8597C" w:rsidRDefault="007A72C2" w:rsidP="007A72C2">
            <w:pPr>
              <w:pStyle w:val="TAH"/>
              <w:rPr>
                <w:rFonts w:eastAsia="Malgun Gothic"/>
              </w:rPr>
            </w:pPr>
            <w:r w:rsidRPr="00D8597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8597C" w:rsidRDefault="007A72C2" w:rsidP="007A72C2">
            <w:pPr>
              <w:pStyle w:val="TAL"/>
            </w:pPr>
            <w:r w:rsidRPr="00D8597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8597C" w:rsidRDefault="007A72C2" w:rsidP="007A72C2">
            <w:pPr>
              <w:pStyle w:val="TAC"/>
              <w:rPr>
                <w:rFonts w:eastAsia="Malgun Gothic"/>
              </w:rPr>
            </w:pPr>
          </w:p>
        </w:tc>
      </w:tr>
      <w:tr w:rsidR="007A72C2" w:rsidRPr="00D8597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8597C" w:rsidRDefault="007A72C2" w:rsidP="007A72C2">
            <w:pPr>
              <w:pStyle w:val="TAC"/>
              <w:rPr>
                <w:rFonts w:eastAsia="Malgun Gothic"/>
              </w:rPr>
            </w:pPr>
            <w:r w:rsidRPr="00D8597C">
              <w:t>2</w:t>
            </w:r>
          </w:p>
        </w:tc>
      </w:tr>
      <w:tr w:rsidR="007A72C2" w:rsidRPr="00D8597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8597C" w:rsidRDefault="007A72C2" w:rsidP="007A72C2">
            <w:pPr>
              <w:pStyle w:val="TAH"/>
              <w:rPr>
                <w:rFonts w:eastAsia="Malgun Gothic"/>
              </w:rPr>
            </w:pPr>
            <w:r w:rsidRPr="00D8597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8597C" w:rsidRDefault="007A72C2" w:rsidP="007A72C2">
            <w:pPr>
              <w:pStyle w:val="TAC"/>
              <w:rPr>
                <w:rFonts w:eastAsia="Malgun Gothic"/>
              </w:rPr>
            </w:pPr>
          </w:p>
        </w:tc>
      </w:tr>
      <w:tr w:rsidR="007A72C2" w:rsidRPr="00D8597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8597C" w:rsidRDefault="007A72C2" w:rsidP="007A72C2">
            <w:pPr>
              <w:pStyle w:val="TAC"/>
              <w:rPr>
                <w:rFonts w:eastAsia="Malgun Gothic"/>
              </w:rPr>
            </w:pPr>
            <w:r w:rsidRPr="00D8597C">
              <w:t>2</w:t>
            </w:r>
          </w:p>
        </w:tc>
      </w:tr>
      <w:tr w:rsidR="007A72C2" w:rsidRPr="00D8597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8597C" w:rsidRDefault="007A72C2" w:rsidP="007A72C2">
            <w:pPr>
              <w:pStyle w:val="TAH"/>
              <w:rPr>
                <w:rFonts w:eastAsia="Malgun Gothic"/>
              </w:rPr>
            </w:pPr>
            <w:r w:rsidRPr="00D8597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8597C" w:rsidRDefault="007A72C2" w:rsidP="007A72C2">
            <w:pPr>
              <w:pStyle w:val="TAC"/>
              <w:rPr>
                <w:rFonts w:eastAsia="Malgun Gothic"/>
              </w:rPr>
            </w:pPr>
          </w:p>
        </w:tc>
      </w:tr>
      <w:tr w:rsidR="007A72C2" w:rsidRPr="00D8597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8597C" w:rsidRDefault="007A72C2" w:rsidP="007A72C2">
            <w:pPr>
              <w:pStyle w:val="TAL"/>
              <w:rPr>
                <w:rFonts w:eastAsia="Malgun Gothic"/>
              </w:rPr>
            </w:pPr>
            <w:r w:rsidRPr="00D8597C">
              <w:rPr>
                <w:rFonts w:eastAsia="Malgun Gothic"/>
              </w:rPr>
              <w:t>E-UTRA Band 42,</w:t>
            </w:r>
          </w:p>
          <w:p w14:paraId="6BD213A0"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8597C" w:rsidRDefault="007A72C2" w:rsidP="007A72C2">
            <w:pPr>
              <w:pStyle w:val="TAH"/>
              <w:rPr>
                <w:rFonts w:eastAsia="Malgun Gothic"/>
              </w:rPr>
            </w:pPr>
            <w:r w:rsidRPr="00D8597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8597C" w:rsidRDefault="007A72C2" w:rsidP="007A72C2">
            <w:pPr>
              <w:pStyle w:val="TAC"/>
              <w:rPr>
                <w:rFonts w:eastAsia="Malgun Gothic"/>
              </w:rPr>
            </w:pPr>
          </w:p>
        </w:tc>
      </w:tr>
      <w:tr w:rsidR="007A72C2" w:rsidRPr="00D8597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8597C" w:rsidRDefault="007A72C2" w:rsidP="007A72C2">
            <w:pPr>
              <w:pStyle w:val="TAC"/>
              <w:rPr>
                <w:rFonts w:eastAsia="Malgun Gothic"/>
              </w:rPr>
            </w:pPr>
            <w:r w:rsidRPr="00D8597C">
              <w:t>3</w:t>
            </w:r>
          </w:p>
        </w:tc>
      </w:tr>
      <w:tr w:rsidR="007A72C2" w:rsidRPr="00D8597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8597C" w:rsidRDefault="007A72C2" w:rsidP="007A72C2">
            <w:pPr>
              <w:pStyle w:val="TAC"/>
              <w:rPr>
                <w:rFonts w:eastAsia="Malgun Gothic"/>
              </w:rPr>
            </w:pPr>
          </w:p>
        </w:tc>
      </w:tr>
      <w:tr w:rsidR="007A72C2" w:rsidRPr="00D8597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8597C" w:rsidRDefault="007A72C2" w:rsidP="007A72C2">
            <w:pPr>
              <w:pStyle w:val="TAH"/>
              <w:rPr>
                <w:rFonts w:eastAsia="Malgun Gothic"/>
              </w:rPr>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8597C" w:rsidRDefault="007A72C2" w:rsidP="007A72C2">
            <w:pPr>
              <w:pStyle w:val="TAC"/>
              <w:rPr>
                <w:rFonts w:eastAsia="Malgun Gothic"/>
              </w:rPr>
            </w:pPr>
          </w:p>
        </w:tc>
      </w:tr>
      <w:tr w:rsidR="007A72C2" w:rsidRPr="00D8597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8597C" w:rsidRDefault="007A72C2" w:rsidP="007A72C2">
            <w:pPr>
              <w:pStyle w:val="TAC"/>
              <w:rPr>
                <w:rFonts w:eastAsia="Malgun Gothic"/>
              </w:rPr>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8597C" w:rsidRDefault="007A72C2" w:rsidP="007A72C2">
            <w:pPr>
              <w:pStyle w:val="TAC"/>
              <w:rPr>
                <w:rFonts w:eastAsia="Malgun Gothic"/>
              </w:rPr>
            </w:pPr>
          </w:p>
        </w:tc>
      </w:tr>
      <w:tr w:rsidR="007A72C2" w:rsidRPr="00D8597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8597C" w:rsidRDefault="007A72C2" w:rsidP="007A72C2">
            <w:pPr>
              <w:pStyle w:val="TAC"/>
              <w:rPr>
                <w:rFonts w:eastAsia="Malgun Gothic"/>
              </w:rPr>
            </w:pPr>
            <w:r w:rsidRPr="00D8597C">
              <w:t>2</w:t>
            </w:r>
          </w:p>
        </w:tc>
      </w:tr>
      <w:tr w:rsidR="007A72C2" w:rsidRPr="00D8597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8597C" w:rsidRDefault="007A72C2" w:rsidP="007A72C2">
            <w:pPr>
              <w:pStyle w:val="TAC"/>
              <w:rPr>
                <w:rFonts w:eastAsia="Malgun Gothic"/>
              </w:rPr>
            </w:pPr>
          </w:p>
        </w:tc>
      </w:tr>
      <w:tr w:rsidR="007A72C2" w:rsidRPr="00D8597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8597C" w:rsidRDefault="007A72C2" w:rsidP="007A72C2">
            <w:pPr>
              <w:pStyle w:val="TAH"/>
              <w:rPr>
                <w:rFonts w:eastAsia="Malgun Gothic"/>
              </w:rPr>
            </w:pPr>
            <w:r w:rsidRPr="00D8597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8597C" w:rsidRDefault="007A72C2" w:rsidP="007A72C2">
            <w:pPr>
              <w:pStyle w:val="TAC"/>
              <w:rPr>
                <w:rFonts w:eastAsia="Malgun Gothic"/>
              </w:rPr>
            </w:pPr>
          </w:p>
        </w:tc>
      </w:tr>
      <w:tr w:rsidR="007A72C2" w:rsidRPr="00D8597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8597C" w:rsidRDefault="007A72C2" w:rsidP="007A72C2">
            <w:pPr>
              <w:pStyle w:val="TAC"/>
              <w:rPr>
                <w:rFonts w:eastAsia="Malgun Gothic"/>
              </w:rPr>
            </w:pPr>
            <w:r w:rsidRPr="00D8597C">
              <w:t>3, 4</w:t>
            </w:r>
          </w:p>
        </w:tc>
      </w:tr>
      <w:tr w:rsidR="007A72C2" w:rsidRPr="00D8597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8597C" w:rsidRDefault="007A72C2" w:rsidP="007A72C2">
            <w:pPr>
              <w:pStyle w:val="TAC"/>
              <w:rPr>
                <w:rFonts w:eastAsia="Malgun Gothic"/>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8597C" w:rsidRDefault="007A72C2" w:rsidP="007A72C2">
            <w:pPr>
              <w:pStyle w:val="TAC"/>
              <w:rPr>
                <w:rFonts w:eastAsia="Malgun Gothic"/>
              </w:rPr>
            </w:pPr>
          </w:p>
        </w:tc>
      </w:tr>
      <w:tr w:rsidR="007A72C2" w:rsidRPr="00D8597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8597C" w:rsidRDefault="007A72C2" w:rsidP="007A72C2">
            <w:pPr>
              <w:pStyle w:val="TAC"/>
              <w:rPr>
                <w:rFonts w:eastAsia="Malgun Gothic"/>
              </w:rPr>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8597C" w:rsidRDefault="007A72C2" w:rsidP="007A72C2">
            <w:pPr>
              <w:pStyle w:val="TAC"/>
              <w:rPr>
                <w:rFonts w:eastAsia="Malgun Gothic"/>
              </w:rPr>
            </w:pPr>
          </w:p>
        </w:tc>
      </w:tr>
      <w:tr w:rsidR="007A72C2" w:rsidRPr="00D8597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8597C" w:rsidRDefault="007A72C2" w:rsidP="007A72C2">
            <w:pPr>
              <w:pStyle w:val="TAC"/>
              <w:rPr>
                <w:rFonts w:eastAsia="Malgun Gothic"/>
              </w:rPr>
            </w:pPr>
            <w:r w:rsidRPr="00D8597C">
              <w:t>7</w:t>
            </w:r>
          </w:p>
        </w:tc>
      </w:tr>
      <w:tr w:rsidR="007A72C2" w:rsidRPr="00D8597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8597C" w:rsidRDefault="007A72C2" w:rsidP="007A72C2">
            <w:pPr>
              <w:pStyle w:val="TAH"/>
              <w:rPr>
                <w:rFonts w:eastAsia="Malgun Gothic"/>
              </w:rPr>
            </w:pPr>
            <w:r w:rsidRPr="00D8597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8597C" w:rsidRDefault="007A72C2" w:rsidP="007A72C2">
            <w:pPr>
              <w:pStyle w:val="TAC"/>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8597C" w:rsidRDefault="007A72C2" w:rsidP="007A72C2">
            <w:pPr>
              <w:pStyle w:val="TAC"/>
            </w:pPr>
          </w:p>
        </w:tc>
      </w:tr>
      <w:tr w:rsidR="007A72C2" w:rsidRPr="00D8597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8597C" w:rsidRDefault="007A72C2" w:rsidP="007A72C2">
            <w:pPr>
              <w:pStyle w:val="TAH"/>
              <w:rPr>
                <w:rFonts w:eastAsia="Malgun Gothic"/>
              </w:rPr>
            </w:pPr>
            <w:r w:rsidRPr="00D8597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8597C" w:rsidRDefault="007A72C2" w:rsidP="007A72C2">
            <w:pPr>
              <w:pStyle w:val="TAC"/>
              <w:rPr>
                <w:rFonts w:eastAsia="Yu Mincho"/>
              </w:rPr>
            </w:pPr>
            <w:r w:rsidRPr="00D8597C">
              <w:rPr>
                <w:rFonts w:eastAsia="Malgun Gothic"/>
              </w:rPr>
              <w:t> </w:t>
            </w:r>
          </w:p>
        </w:tc>
      </w:tr>
      <w:tr w:rsidR="007A72C2" w:rsidRPr="00D8597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8597C" w:rsidRDefault="007A72C2" w:rsidP="007A72C2">
            <w:pPr>
              <w:pStyle w:val="TAC"/>
              <w:rPr>
                <w:rFonts w:eastAsia="Yu Mincho"/>
              </w:rPr>
            </w:pPr>
            <w:r w:rsidRPr="00D8597C">
              <w:rPr>
                <w:rFonts w:eastAsia="Malgun Gothic"/>
              </w:rPr>
              <w:t>2</w:t>
            </w:r>
          </w:p>
        </w:tc>
      </w:tr>
      <w:tr w:rsidR="007A72C2" w:rsidRPr="00D8597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8597C" w:rsidRDefault="007A72C2" w:rsidP="007A72C2">
            <w:pPr>
              <w:pStyle w:val="TAH"/>
              <w:rPr>
                <w:rFonts w:eastAsia="Malgun Gothic"/>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8597C" w:rsidRDefault="007A72C2" w:rsidP="007A72C2">
            <w:pPr>
              <w:pStyle w:val="TAL"/>
              <w:rPr>
                <w:rFonts w:eastAsia="Malgun Gothic"/>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8597C" w:rsidRDefault="007A72C2" w:rsidP="007A72C2">
            <w:pPr>
              <w:pStyle w:val="TAC"/>
              <w:rPr>
                <w:rFonts w:eastAsia="Malgun Gothic"/>
              </w:rPr>
            </w:pPr>
          </w:p>
        </w:tc>
      </w:tr>
      <w:tr w:rsidR="007A72C2" w:rsidRPr="00D8597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8597C" w:rsidRDefault="007A72C2" w:rsidP="007A72C2">
            <w:pPr>
              <w:pStyle w:val="TAL"/>
              <w:rPr>
                <w:rFonts w:eastAsia="Malgun Gothic"/>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8597C" w:rsidRDefault="007A72C2" w:rsidP="007A72C2">
            <w:pPr>
              <w:pStyle w:val="TAC"/>
              <w:rPr>
                <w:rFonts w:eastAsia="Malgun Gothic"/>
              </w:rPr>
            </w:pPr>
            <w:r w:rsidRPr="00D8597C">
              <w:rPr>
                <w:sz w:val="16"/>
                <w:szCs w:val="16"/>
                <w:lang w:eastAsia="ja-JP"/>
              </w:rPr>
              <w:t>2</w:t>
            </w:r>
          </w:p>
        </w:tc>
      </w:tr>
      <w:tr w:rsidR="007A72C2" w:rsidRPr="00D8597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8597C" w:rsidRDefault="007A72C2" w:rsidP="007A72C2">
            <w:pPr>
              <w:pStyle w:val="TAL"/>
              <w:rPr>
                <w:rFonts w:eastAsia="Malgun Gothic"/>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8597C" w:rsidRDefault="007A72C2" w:rsidP="007A72C2">
            <w:pPr>
              <w:pStyle w:val="TAC"/>
              <w:rPr>
                <w:rFonts w:eastAsia="Malgun Gothic"/>
              </w:rPr>
            </w:pPr>
            <w:r w:rsidRPr="00D8597C">
              <w:rPr>
                <w:sz w:val="16"/>
                <w:szCs w:val="16"/>
                <w:lang w:eastAsia="ja-JP"/>
              </w:rPr>
              <w:t>12</w:t>
            </w:r>
          </w:p>
        </w:tc>
      </w:tr>
      <w:tr w:rsidR="007A72C2" w:rsidRPr="00D8597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8597C" w:rsidRDefault="007A72C2" w:rsidP="007A72C2">
            <w:pPr>
              <w:pStyle w:val="TAL"/>
              <w:rPr>
                <w:rFonts w:eastAsia="Malgun Gothic"/>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8597C" w:rsidRDefault="007A72C2" w:rsidP="007A72C2">
            <w:pPr>
              <w:pStyle w:val="TAC"/>
              <w:rPr>
                <w:rFonts w:eastAsia="Malgun Gothic"/>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8597C" w:rsidRDefault="007A72C2" w:rsidP="007A72C2">
            <w:pPr>
              <w:pStyle w:val="TAC"/>
              <w:rPr>
                <w:rFonts w:eastAsia="Malgun Gothic"/>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8597C" w:rsidRDefault="007A72C2" w:rsidP="007A72C2">
            <w:pPr>
              <w:pStyle w:val="TAC"/>
              <w:rPr>
                <w:rFonts w:eastAsia="Malgun Gothic"/>
              </w:rPr>
            </w:pPr>
            <w:r w:rsidRPr="00D8597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8597C" w:rsidRDefault="007A72C2" w:rsidP="007A72C2">
            <w:pPr>
              <w:pStyle w:val="TAC"/>
              <w:rPr>
                <w:rFonts w:eastAsia="Malgun Gothic"/>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8597C" w:rsidRDefault="007A72C2" w:rsidP="007A72C2">
            <w:pPr>
              <w:pStyle w:val="TAC"/>
              <w:rPr>
                <w:rFonts w:eastAsia="Malgun Gothic"/>
              </w:rPr>
            </w:pPr>
            <w:r w:rsidRPr="00D8597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8597C" w:rsidRDefault="007A72C2" w:rsidP="007A72C2">
            <w:pPr>
              <w:pStyle w:val="TAC"/>
              <w:rPr>
                <w:rFonts w:eastAsia="Malgun Gothic"/>
              </w:rPr>
            </w:pPr>
            <w:r w:rsidRPr="00D8597C">
              <w:rPr>
                <w:rFonts w:eastAsia="MS Mincho"/>
                <w:sz w:val="16"/>
                <w:szCs w:val="16"/>
              </w:rPr>
              <w:t>3, 12</w:t>
            </w:r>
          </w:p>
        </w:tc>
      </w:tr>
      <w:tr w:rsidR="007A72C2" w:rsidRPr="00D8597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8597C" w:rsidRDefault="007A72C2" w:rsidP="007A72C2">
            <w:pPr>
              <w:pStyle w:val="TAH"/>
              <w:rPr>
                <w:rFonts w:eastAsia="Calibri Light"/>
              </w:rPr>
            </w:pPr>
            <w:r w:rsidRPr="00D8597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8597C" w:rsidRDefault="007A72C2" w:rsidP="007A72C2">
            <w:pPr>
              <w:pStyle w:val="TAC"/>
              <w:rPr>
                <w:rFonts w:eastAsia="Calibri Light"/>
              </w:rPr>
            </w:pPr>
            <w:r w:rsidRPr="00D8597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8597C" w:rsidRDefault="007A72C2" w:rsidP="007A72C2">
            <w:pPr>
              <w:pStyle w:val="TAC"/>
              <w:rPr>
                <w:rFonts w:eastAsia="Calibri Light"/>
              </w:rPr>
            </w:pPr>
          </w:p>
        </w:tc>
      </w:tr>
      <w:tr w:rsidR="007A72C2" w:rsidRPr="00D8597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8597C" w:rsidRDefault="007A72C2" w:rsidP="007A72C2">
            <w:pPr>
              <w:pStyle w:val="TAC"/>
              <w:rPr>
                <w:rFonts w:eastAsia="Calibri Light"/>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8597C" w:rsidRDefault="007A72C2" w:rsidP="007A72C2">
            <w:pPr>
              <w:pStyle w:val="TAC"/>
              <w:rPr>
                <w:color w:val="000000"/>
                <w:szCs w:val="18"/>
              </w:rPr>
            </w:pPr>
            <w:r w:rsidRPr="00D8597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8597C" w:rsidRDefault="007A72C2" w:rsidP="007A72C2">
            <w:pPr>
              <w:pStyle w:val="TAC"/>
              <w:rPr>
                <w:color w:val="000000"/>
                <w:szCs w:val="18"/>
              </w:rPr>
            </w:pPr>
            <w:r w:rsidRPr="00D8597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8597C" w:rsidRDefault="007A72C2" w:rsidP="007A72C2">
            <w:pPr>
              <w:pStyle w:val="TAC"/>
              <w:keepNext w:val="0"/>
              <w:rPr>
                <w:lang w:eastAsia="ja-JP"/>
              </w:rPr>
            </w:pPr>
            <w:r w:rsidRPr="00D8597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8597C" w:rsidRDefault="007A72C2" w:rsidP="007A72C2">
            <w:pPr>
              <w:pStyle w:val="TAC"/>
              <w:keepNext w:val="0"/>
              <w:rPr>
                <w:sz w:val="16"/>
              </w:rPr>
            </w:pPr>
          </w:p>
        </w:tc>
      </w:tr>
      <w:tr w:rsidR="007A72C2" w:rsidRPr="00D8597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8597C" w:rsidRDefault="007A72C2" w:rsidP="007A72C2">
            <w:pPr>
              <w:pStyle w:val="TAC"/>
              <w:keepNext w:val="0"/>
              <w:rPr>
                <w:sz w:val="16"/>
              </w:rPr>
            </w:pPr>
            <w:r w:rsidRPr="00D8597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8597C" w:rsidRDefault="007A72C2" w:rsidP="007A72C2">
            <w:pPr>
              <w:pStyle w:val="TAC"/>
              <w:keepNext w:val="0"/>
              <w:rPr>
                <w:sz w:val="16"/>
              </w:rPr>
            </w:pPr>
          </w:p>
        </w:tc>
      </w:tr>
      <w:tr w:rsidR="007A72C2" w:rsidRPr="00D8597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8597C" w:rsidRDefault="007A72C2" w:rsidP="007A72C2">
            <w:pPr>
              <w:pStyle w:val="TAC"/>
              <w:keepNext w:val="0"/>
              <w:rPr>
                <w:sz w:val="16"/>
              </w:rPr>
            </w:pPr>
            <w:r w:rsidRPr="00D8597C">
              <w:rPr>
                <w:sz w:val="16"/>
                <w:lang w:eastAsia="ja-JP"/>
              </w:rPr>
              <w:t>3</w:t>
            </w:r>
          </w:p>
        </w:tc>
      </w:tr>
      <w:tr w:rsidR="007A72C2" w:rsidRPr="00D8597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8597C" w:rsidRDefault="007A72C2" w:rsidP="007A72C2">
            <w:pPr>
              <w:pStyle w:val="TAC"/>
              <w:keepNext w:val="0"/>
              <w:rPr>
                <w:sz w:val="16"/>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8597C" w:rsidRDefault="007A72C2" w:rsidP="007A72C2">
            <w:pPr>
              <w:pStyle w:val="TAC"/>
              <w:keepNext w:val="0"/>
              <w:rPr>
                <w:sz w:val="16"/>
              </w:rPr>
            </w:pPr>
          </w:p>
        </w:tc>
      </w:tr>
      <w:tr w:rsidR="007A72C2" w:rsidRPr="00D8597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8597C" w:rsidRDefault="007A72C2" w:rsidP="007A72C2">
            <w:pPr>
              <w:pStyle w:val="TAC"/>
              <w:keepNext w:val="0"/>
              <w:rPr>
                <w:sz w:val="16"/>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8597C" w:rsidRDefault="007A72C2" w:rsidP="007A72C2">
            <w:pPr>
              <w:pStyle w:val="TAC"/>
              <w:keepNext w:val="0"/>
              <w:rPr>
                <w:sz w:val="16"/>
              </w:rPr>
            </w:pPr>
          </w:p>
        </w:tc>
      </w:tr>
      <w:tr w:rsidR="007A72C2" w:rsidRPr="00D8597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8597C" w:rsidRDefault="007A72C2" w:rsidP="007A72C2">
            <w:pPr>
              <w:pStyle w:val="TAC"/>
              <w:keepNext w:val="0"/>
              <w:rPr>
                <w:lang w:eastAsia="ja-JP"/>
              </w:rPr>
            </w:pPr>
            <w:r w:rsidRPr="00D8597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8597C" w:rsidRDefault="007A72C2" w:rsidP="007A72C2">
            <w:pPr>
              <w:pStyle w:val="TAC"/>
              <w:keepNext w:val="0"/>
              <w:rPr>
                <w:sz w:val="16"/>
              </w:rPr>
            </w:pPr>
          </w:p>
        </w:tc>
      </w:tr>
      <w:tr w:rsidR="007A72C2" w:rsidRPr="00D8597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8597C" w:rsidRDefault="007A72C2" w:rsidP="007A72C2">
            <w:pPr>
              <w:pStyle w:val="TAC"/>
              <w:keepNext w:val="0"/>
              <w:rPr>
                <w:sz w:val="16"/>
              </w:rPr>
            </w:pPr>
            <w:r w:rsidRPr="00D8597C">
              <w:rPr>
                <w:sz w:val="16"/>
                <w:lang w:eastAsia="ja-JP"/>
              </w:rPr>
              <w:t>3</w:t>
            </w:r>
          </w:p>
        </w:tc>
      </w:tr>
      <w:tr w:rsidR="007A72C2" w:rsidRPr="00D8597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8597C" w:rsidRDefault="007A72C2" w:rsidP="007A72C2">
            <w:pPr>
              <w:pStyle w:val="TAC"/>
              <w:keepNext w:val="0"/>
              <w:rPr>
                <w:lang w:eastAsia="ja-JP"/>
              </w:rPr>
            </w:pPr>
            <w:r w:rsidRPr="00D8597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8597C" w:rsidRDefault="007A72C2" w:rsidP="007A72C2">
            <w:pPr>
              <w:pStyle w:val="TAC"/>
              <w:keepNext w:val="0"/>
              <w:rPr>
                <w:sz w:val="16"/>
              </w:rPr>
            </w:pPr>
          </w:p>
        </w:tc>
      </w:tr>
      <w:tr w:rsidR="007A72C2" w:rsidRPr="00D8597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8597C" w:rsidRDefault="007A72C2" w:rsidP="007A72C2">
            <w:pPr>
              <w:pStyle w:val="TAC"/>
              <w:keepNext w:val="0"/>
              <w:rPr>
                <w:sz w:val="16"/>
              </w:rPr>
            </w:pPr>
            <w:r w:rsidRPr="00D8597C">
              <w:rPr>
                <w:sz w:val="16"/>
                <w:lang w:eastAsia="ja-JP"/>
              </w:rPr>
              <w:t>3</w:t>
            </w:r>
          </w:p>
        </w:tc>
      </w:tr>
      <w:tr w:rsidR="00D8597C" w:rsidRPr="00D8597C" w14:paraId="3E56017B" w14:textId="77777777" w:rsidTr="00D8597C">
        <w:trPr>
          <w:gridBefore w:val="1"/>
          <w:wBefore w:w="113" w:type="dxa"/>
          <w:trHeight w:val="188"/>
          <w:jc w:val="center"/>
          <w:ins w:id="216" w:author="Ericsson user" w:date="2021-07-30T16:32:00Z"/>
        </w:trPr>
        <w:tc>
          <w:tcPr>
            <w:tcW w:w="1632" w:type="dxa"/>
            <w:gridSpan w:val="2"/>
            <w:tcBorders>
              <w:top w:val="single" w:sz="4" w:space="0" w:color="auto"/>
              <w:left w:val="single" w:sz="4" w:space="0" w:color="auto"/>
              <w:right w:val="single" w:sz="4" w:space="0" w:color="auto"/>
            </w:tcBorders>
          </w:tcPr>
          <w:p w14:paraId="43C9F035" w14:textId="4C2D96CB" w:rsidR="00D8597C" w:rsidRPr="00D8597C" w:rsidRDefault="00D8597C" w:rsidP="00D8597C">
            <w:pPr>
              <w:pStyle w:val="TAC"/>
              <w:keepNext w:val="0"/>
              <w:rPr>
                <w:ins w:id="217" w:author="Ericsson user" w:date="2021-07-30T16:32:00Z"/>
                <w:lang w:eastAsia="ja-JP"/>
              </w:rPr>
            </w:pPr>
            <w:ins w:id="218"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3510EB22" w14:textId="5B8E8E1B" w:rsidR="00D8597C" w:rsidRPr="00D8597C" w:rsidRDefault="00D8597C" w:rsidP="00D8597C">
            <w:pPr>
              <w:pStyle w:val="TAL"/>
              <w:keepNext w:val="0"/>
              <w:rPr>
                <w:ins w:id="219" w:author="Ericsson user" w:date="2021-07-30T16:32:00Z"/>
                <w:sz w:val="16"/>
              </w:rPr>
            </w:pPr>
            <w:ins w:id="220"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51954EF" w14:textId="06EE817F" w:rsidR="00D8597C" w:rsidRPr="00D8597C" w:rsidRDefault="00D8597C" w:rsidP="00D8597C">
            <w:pPr>
              <w:pStyle w:val="TAC"/>
              <w:keepNext w:val="0"/>
              <w:rPr>
                <w:ins w:id="221" w:author="Ericsson user" w:date="2021-07-30T16:32:00Z"/>
                <w:sz w:val="16"/>
              </w:rPr>
            </w:pPr>
            <w:ins w:id="222"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7DC5002" w14:textId="06EA96E5" w:rsidR="00D8597C" w:rsidRPr="00D8597C" w:rsidRDefault="00D8597C" w:rsidP="00D8597C">
            <w:pPr>
              <w:pStyle w:val="TAC"/>
              <w:keepNext w:val="0"/>
              <w:rPr>
                <w:ins w:id="223" w:author="Ericsson user" w:date="2021-07-30T16:32:00Z"/>
                <w:sz w:val="16"/>
              </w:rPr>
            </w:pPr>
            <w:ins w:id="224"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F627E0" w14:textId="70AB73AE" w:rsidR="00D8597C" w:rsidRPr="00D8597C" w:rsidRDefault="00D8597C" w:rsidP="00D8597C">
            <w:pPr>
              <w:pStyle w:val="TAC"/>
              <w:keepNext w:val="0"/>
              <w:rPr>
                <w:ins w:id="225" w:author="Ericsson user" w:date="2021-07-30T16:32:00Z"/>
                <w:sz w:val="16"/>
              </w:rPr>
            </w:pPr>
            <w:ins w:id="226"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364C3B1" w14:textId="7C81C5A8" w:rsidR="00D8597C" w:rsidRPr="00D8597C" w:rsidRDefault="00D8597C" w:rsidP="00D8597C">
            <w:pPr>
              <w:pStyle w:val="TAC"/>
              <w:keepNext w:val="0"/>
              <w:rPr>
                <w:ins w:id="227" w:author="Ericsson user" w:date="2021-07-30T16:32:00Z"/>
                <w:sz w:val="16"/>
              </w:rPr>
            </w:pPr>
            <w:ins w:id="228"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B45F4C" w14:textId="1988AA28" w:rsidR="00D8597C" w:rsidRPr="00D8597C" w:rsidRDefault="00D8597C" w:rsidP="00D8597C">
            <w:pPr>
              <w:pStyle w:val="TAC"/>
              <w:keepNext w:val="0"/>
              <w:rPr>
                <w:ins w:id="229" w:author="Ericsson user" w:date="2021-07-30T16:32:00Z"/>
                <w:sz w:val="16"/>
              </w:rPr>
            </w:pPr>
            <w:ins w:id="230"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1B8EC81" w14:textId="2AF47834" w:rsidR="00D8597C" w:rsidRPr="00D8597C" w:rsidRDefault="00D8597C" w:rsidP="00D8597C">
            <w:pPr>
              <w:pStyle w:val="TAC"/>
              <w:keepNext w:val="0"/>
              <w:rPr>
                <w:ins w:id="231" w:author="Ericsson user" w:date="2021-07-30T16:32:00Z"/>
                <w:sz w:val="16"/>
              </w:rPr>
            </w:pPr>
            <w:ins w:id="232" w:author="Ericsson user" w:date="2021-07-30T16:33:00Z">
              <w:r w:rsidRPr="00D8597C">
                <w:rPr>
                  <w:sz w:val="16"/>
                </w:rPr>
                <w:t> </w:t>
              </w:r>
            </w:ins>
          </w:p>
        </w:tc>
      </w:tr>
      <w:tr w:rsidR="00D8597C" w:rsidRPr="00D8597C" w14:paraId="6DCC7675" w14:textId="77777777" w:rsidTr="00AB0E3A">
        <w:trPr>
          <w:gridBefore w:val="1"/>
          <w:wBefore w:w="113" w:type="dxa"/>
          <w:trHeight w:val="188"/>
          <w:jc w:val="center"/>
          <w:ins w:id="233" w:author="Ericsson user" w:date="2021-07-30T16:32:00Z"/>
        </w:trPr>
        <w:tc>
          <w:tcPr>
            <w:tcW w:w="1632" w:type="dxa"/>
            <w:gridSpan w:val="2"/>
            <w:tcBorders>
              <w:left w:val="single" w:sz="4" w:space="0" w:color="auto"/>
              <w:bottom w:val="single" w:sz="4" w:space="0" w:color="auto"/>
              <w:right w:val="single" w:sz="4" w:space="0" w:color="auto"/>
            </w:tcBorders>
          </w:tcPr>
          <w:p w14:paraId="0483A5C0" w14:textId="77777777" w:rsidR="00D8597C" w:rsidRPr="00D8597C" w:rsidRDefault="00D8597C" w:rsidP="00D8597C">
            <w:pPr>
              <w:pStyle w:val="TAH"/>
              <w:rPr>
                <w:ins w:id="234"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97A76F7" w14:textId="7FB43B27" w:rsidR="00D8597C" w:rsidRPr="00D8597C" w:rsidRDefault="00D8597C" w:rsidP="00D8597C">
            <w:pPr>
              <w:pStyle w:val="TAL"/>
              <w:keepNext w:val="0"/>
              <w:rPr>
                <w:ins w:id="235" w:author="Ericsson user" w:date="2021-07-30T16:32:00Z"/>
                <w:sz w:val="16"/>
              </w:rPr>
            </w:pPr>
            <w:ins w:id="236"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7A32AEC1" w14:textId="404E4652" w:rsidR="00D8597C" w:rsidRPr="00D8597C" w:rsidRDefault="00D8597C" w:rsidP="00D8597C">
            <w:pPr>
              <w:pStyle w:val="TAC"/>
              <w:keepNext w:val="0"/>
              <w:rPr>
                <w:ins w:id="237" w:author="Ericsson user" w:date="2021-07-30T16:32:00Z"/>
                <w:sz w:val="16"/>
              </w:rPr>
            </w:pPr>
            <w:ins w:id="238"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056717D4" w14:textId="15EC9B12" w:rsidR="00D8597C" w:rsidRPr="00D8597C" w:rsidRDefault="00D8597C" w:rsidP="00D8597C">
            <w:pPr>
              <w:pStyle w:val="TAC"/>
              <w:keepNext w:val="0"/>
              <w:rPr>
                <w:ins w:id="239" w:author="Ericsson user" w:date="2021-07-30T16:32:00Z"/>
                <w:sz w:val="16"/>
              </w:rPr>
            </w:pPr>
            <w:ins w:id="240"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F09E147" w14:textId="3105CEDE" w:rsidR="00D8597C" w:rsidRPr="00D8597C" w:rsidRDefault="00D8597C" w:rsidP="00D8597C">
            <w:pPr>
              <w:pStyle w:val="TAC"/>
              <w:keepNext w:val="0"/>
              <w:rPr>
                <w:ins w:id="241" w:author="Ericsson user" w:date="2021-07-30T16:32:00Z"/>
                <w:sz w:val="16"/>
              </w:rPr>
            </w:pPr>
            <w:ins w:id="242"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191442A7" w14:textId="46DDDF82" w:rsidR="00D8597C" w:rsidRPr="00D8597C" w:rsidRDefault="00D8597C" w:rsidP="00D8597C">
            <w:pPr>
              <w:pStyle w:val="TAC"/>
              <w:keepNext w:val="0"/>
              <w:rPr>
                <w:ins w:id="243" w:author="Ericsson user" w:date="2021-07-30T16:32:00Z"/>
                <w:sz w:val="16"/>
              </w:rPr>
            </w:pPr>
            <w:ins w:id="244"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94DBCB0" w14:textId="48D4554B" w:rsidR="00D8597C" w:rsidRPr="00D8597C" w:rsidRDefault="00D8597C" w:rsidP="00D8597C">
            <w:pPr>
              <w:pStyle w:val="TAC"/>
              <w:keepNext w:val="0"/>
              <w:rPr>
                <w:ins w:id="245" w:author="Ericsson user" w:date="2021-07-30T16:32:00Z"/>
                <w:sz w:val="16"/>
              </w:rPr>
            </w:pPr>
            <w:ins w:id="246"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4C725E" w14:textId="14D8FAA3" w:rsidR="00D8597C" w:rsidRPr="00D8597C" w:rsidRDefault="00D8597C" w:rsidP="00D8597C">
            <w:pPr>
              <w:pStyle w:val="TAC"/>
              <w:keepNext w:val="0"/>
              <w:rPr>
                <w:ins w:id="247" w:author="Ericsson user" w:date="2021-07-30T16:32:00Z"/>
                <w:sz w:val="16"/>
              </w:rPr>
            </w:pPr>
            <w:ins w:id="248" w:author="Ericsson user" w:date="2021-07-30T16:33:00Z">
              <w:r w:rsidRPr="00D8597C">
                <w:rPr>
                  <w:sz w:val="16"/>
                </w:rPr>
                <w:t>2</w:t>
              </w:r>
            </w:ins>
          </w:p>
        </w:tc>
      </w:tr>
      <w:tr w:rsidR="007A72C2" w:rsidRPr="00D8597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8597C" w:rsidRDefault="007A72C2" w:rsidP="007A72C2">
            <w:pPr>
              <w:pStyle w:val="TAC"/>
              <w:keepNext w:val="0"/>
              <w:rPr>
                <w:lang w:eastAsia="ja-JP"/>
              </w:rPr>
            </w:pPr>
            <w:r w:rsidRPr="00D8597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8597C" w:rsidRDefault="007A72C2" w:rsidP="007A72C2">
            <w:pPr>
              <w:pStyle w:val="TAL"/>
              <w:keepNext w:val="0"/>
              <w:rPr>
                <w:sz w:val="16"/>
              </w:rPr>
            </w:pPr>
            <w:r w:rsidRPr="00D8597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8597C" w:rsidRDefault="007A72C2" w:rsidP="007A72C2">
            <w:pPr>
              <w:pStyle w:val="TAC"/>
              <w:keepNext w:val="0"/>
              <w:rPr>
                <w:sz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8597C" w:rsidRDefault="007A72C2" w:rsidP="007A72C2">
            <w:pPr>
              <w:pStyle w:val="TAC"/>
              <w:keepNext w:val="0"/>
              <w:rPr>
                <w:sz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8597C" w:rsidRDefault="007A72C2" w:rsidP="007A72C2">
            <w:pPr>
              <w:pStyle w:val="TAC"/>
              <w:keepNext w:val="0"/>
              <w:rPr>
                <w:sz w:val="16"/>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8597C" w:rsidRDefault="007A72C2" w:rsidP="007A72C2">
            <w:pPr>
              <w:pStyle w:val="TAC"/>
              <w:keepNext w:val="0"/>
              <w:rPr>
                <w:sz w:val="16"/>
              </w:rPr>
            </w:pPr>
          </w:p>
        </w:tc>
      </w:tr>
      <w:tr w:rsidR="007A72C2" w:rsidRPr="00D8597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8597C" w:rsidRDefault="007A72C2" w:rsidP="007A72C2">
            <w:pPr>
              <w:pStyle w:val="TAC"/>
              <w:keepNext w:val="0"/>
              <w:rPr>
                <w:lang w:eastAsia="ja-JP"/>
              </w:rPr>
            </w:pPr>
            <w:r w:rsidRPr="00D8597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8597C" w:rsidRDefault="007A72C2" w:rsidP="007A72C2">
            <w:pPr>
              <w:pStyle w:val="TAC"/>
              <w:keepNext w:val="0"/>
              <w:rPr>
                <w:sz w:val="16"/>
                <w:lang w:eastAsia="ja-JP"/>
              </w:rPr>
            </w:pPr>
          </w:p>
        </w:tc>
      </w:tr>
      <w:tr w:rsidR="007A72C2" w:rsidRPr="00D8597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8597C" w:rsidRDefault="007A72C2" w:rsidP="007A72C2">
            <w:pPr>
              <w:pStyle w:val="TAC"/>
              <w:rPr>
                <w:color w:val="000000"/>
                <w:szCs w:val="18"/>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8597C" w:rsidRDefault="007A72C2" w:rsidP="007A72C2">
            <w:pPr>
              <w:pStyle w:val="TAC"/>
              <w:rPr>
                <w:color w:val="000000"/>
                <w:szCs w:val="18"/>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8597C" w:rsidRDefault="007A72C2" w:rsidP="007A72C2">
            <w:pPr>
              <w:pStyle w:val="TAC"/>
              <w:keepNext w:val="0"/>
              <w:rPr>
                <w:lang w:eastAsia="ja-JP"/>
              </w:rPr>
            </w:pPr>
            <w:r w:rsidRPr="00D8597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8597C" w:rsidRDefault="007A72C2" w:rsidP="007A72C2">
            <w:pPr>
              <w:pStyle w:val="TAC"/>
              <w:keepNext w:val="0"/>
              <w:rPr>
                <w:sz w:val="16"/>
                <w:lang w:eastAsia="ja-JP"/>
              </w:rPr>
            </w:pPr>
          </w:p>
        </w:tc>
      </w:tr>
      <w:tr w:rsidR="007A72C2" w:rsidRPr="00D8597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8597C" w:rsidRDefault="007A72C2" w:rsidP="007A72C2">
            <w:pPr>
              <w:pStyle w:val="TAC"/>
              <w:keepNext w:val="0"/>
              <w:rPr>
                <w:sz w:val="16"/>
              </w:rPr>
            </w:pPr>
            <w:r w:rsidRPr="00D8597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8597C" w:rsidRDefault="007A72C2" w:rsidP="007A72C2">
            <w:pPr>
              <w:pStyle w:val="TAC"/>
              <w:keepNext w:val="0"/>
              <w:rPr>
                <w:sz w:val="16"/>
              </w:rPr>
            </w:pPr>
            <w:r w:rsidRPr="00D8597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8597C" w:rsidRDefault="007A72C2" w:rsidP="007A72C2">
            <w:pPr>
              <w:pStyle w:val="TAC"/>
              <w:keepNext w:val="0"/>
              <w:rPr>
                <w:sz w:val="16"/>
                <w:lang w:eastAsia="ja-JP"/>
              </w:rPr>
            </w:pPr>
          </w:p>
        </w:tc>
      </w:tr>
      <w:tr w:rsidR="007A72C2" w:rsidRPr="00D8597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8597C" w:rsidRDefault="007A72C2" w:rsidP="007A72C2">
            <w:pPr>
              <w:pStyle w:val="TAC"/>
              <w:keepNext w:val="0"/>
              <w:rPr>
                <w:szCs w:val="18"/>
                <w:lang w:eastAsia="ja-JP"/>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8597C" w:rsidRDefault="007A72C2" w:rsidP="007A72C2">
            <w:pPr>
              <w:pStyle w:val="TAC"/>
              <w:keepNext w:val="0"/>
              <w:rPr>
                <w:szCs w:val="18"/>
                <w:lang w:eastAsia="ja-JP"/>
              </w:rPr>
            </w:pPr>
          </w:p>
        </w:tc>
      </w:tr>
      <w:tr w:rsidR="007A72C2" w:rsidRPr="00D8597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8597C" w:rsidRDefault="007A72C2" w:rsidP="007A72C2">
            <w:pPr>
              <w:pStyle w:val="TAC"/>
              <w:keepNext w:val="0"/>
              <w:rPr>
                <w:sz w:val="16"/>
                <w:lang w:eastAsia="ja-JP"/>
              </w:rPr>
            </w:pPr>
          </w:p>
        </w:tc>
      </w:tr>
      <w:tr w:rsidR="007A72C2" w:rsidRPr="00D8597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8597C" w:rsidRDefault="007A72C2" w:rsidP="007A72C2">
            <w:pPr>
              <w:pStyle w:val="TAC"/>
              <w:keepNext w:val="0"/>
              <w:rPr>
                <w:sz w:val="16"/>
                <w:szCs w:val="16"/>
                <w:lang w:eastAsia="ja-JP"/>
              </w:rPr>
            </w:pPr>
          </w:p>
        </w:tc>
      </w:tr>
      <w:tr w:rsidR="007A72C2" w:rsidRPr="00D8597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8597C" w:rsidRDefault="007A72C2" w:rsidP="007A72C2">
            <w:pPr>
              <w:pStyle w:val="TAC"/>
              <w:keepNext w:val="0"/>
              <w:rPr>
                <w:lang w:eastAsia="ja-JP"/>
              </w:rPr>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8597C" w:rsidRDefault="007A72C2" w:rsidP="007A72C2">
            <w:pPr>
              <w:pStyle w:val="TAC"/>
              <w:keepNext w:val="0"/>
              <w:rPr>
                <w:sz w:val="16"/>
                <w:lang w:eastAsia="ja-JP"/>
              </w:rPr>
            </w:pPr>
          </w:p>
        </w:tc>
      </w:tr>
      <w:tr w:rsidR="007A72C2" w:rsidRPr="00D8597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8597C" w:rsidRDefault="007A72C2" w:rsidP="007A72C2">
            <w:pPr>
              <w:pStyle w:val="TAC"/>
              <w:keepNext w:val="0"/>
              <w:rPr>
                <w:sz w:val="16"/>
                <w:lang w:eastAsia="ja-JP"/>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8597C" w:rsidRDefault="007A72C2" w:rsidP="007A72C2">
            <w:pPr>
              <w:pStyle w:val="TAC"/>
              <w:keepNext w:val="0"/>
              <w:rPr>
                <w:sz w:val="16"/>
                <w:lang w:eastAsia="ja-JP"/>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8597C" w:rsidRDefault="007A72C2" w:rsidP="007A72C2">
            <w:pPr>
              <w:pStyle w:val="TAC"/>
              <w:keepNext w:val="0"/>
              <w:rPr>
                <w:sz w:val="16"/>
                <w:lang w:eastAsia="ja-JP"/>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8597C" w:rsidRDefault="007A72C2" w:rsidP="007A72C2">
            <w:pPr>
              <w:pStyle w:val="TAC"/>
              <w:keepNext w:val="0"/>
              <w:rPr>
                <w:sz w:val="16"/>
                <w:lang w:eastAsia="ja-JP"/>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8597C" w:rsidRDefault="007A72C2" w:rsidP="007A72C2">
            <w:pPr>
              <w:pStyle w:val="TAC"/>
              <w:keepNext w:val="0"/>
              <w:rPr>
                <w:sz w:val="16"/>
                <w:lang w:eastAsia="ja-JP"/>
              </w:rPr>
            </w:pPr>
          </w:p>
        </w:tc>
      </w:tr>
      <w:tr w:rsidR="007A72C2" w:rsidRPr="00D8597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8597C" w:rsidRDefault="007A72C2" w:rsidP="007A72C2">
            <w:pPr>
              <w:pStyle w:val="TAC"/>
              <w:keepNext w:val="0"/>
              <w:rPr>
                <w:sz w:val="16"/>
                <w:lang w:eastAsia="ja-JP"/>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8597C" w:rsidRDefault="007A72C2" w:rsidP="007A72C2">
            <w:pPr>
              <w:pStyle w:val="TAC"/>
              <w:keepNext w:val="0"/>
              <w:rPr>
                <w:sz w:val="16"/>
                <w:lang w:eastAsia="ja-JP"/>
              </w:rPr>
            </w:pPr>
          </w:p>
        </w:tc>
      </w:tr>
      <w:tr w:rsidR="007A72C2" w:rsidRPr="00D8597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8597C" w:rsidRDefault="007A72C2" w:rsidP="007A72C2">
            <w:pPr>
              <w:pStyle w:val="TAH"/>
              <w:rPr>
                <w:rFonts w:eastAsia="Calibri Light"/>
              </w:rPr>
            </w:pPr>
            <w:r w:rsidRPr="00D8597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8597C" w:rsidRDefault="007A72C2" w:rsidP="007A72C2">
            <w:pPr>
              <w:pStyle w:val="TAL"/>
              <w:rPr>
                <w:color w:val="000000"/>
                <w:szCs w:val="18"/>
              </w:rPr>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8597C" w:rsidRDefault="007A72C2" w:rsidP="007A72C2">
            <w:pPr>
              <w:pStyle w:val="TAC"/>
              <w:rPr>
                <w:color w:val="000000"/>
                <w:szCs w:val="18"/>
              </w:rPr>
            </w:pPr>
          </w:p>
        </w:tc>
      </w:tr>
      <w:tr w:rsidR="007A72C2" w:rsidRPr="00D8597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8597C" w:rsidRDefault="007A72C2" w:rsidP="007A72C2">
            <w:pPr>
              <w:pStyle w:val="TAC"/>
              <w:rPr>
                <w:rFonts w:eastAsia="Malgun Gothic"/>
              </w:rPr>
            </w:pPr>
          </w:p>
        </w:tc>
      </w:tr>
      <w:tr w:rsidR="007A72C2" w:rsidRPr="00D8597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8597C" w:rsidRDefault="007A72C2" w:rsidP="007A72C2">
            <w:pPr>
              <w:pStyle w:val="TAC"/>
              <w:rPr>
                <w:rFonts w:eastAsia="Malgun Gothic"/>
              </w:rPr>
            </w:pPr>
          </w:p>
        </w:tc>
      </w:tr>
      <w:tr w:rsidR="007A72C2" w:rsidRPr="00D8597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8597C" w:rsidRDefault="007A72C2" w:rsidP="007A72C2">
            <w:pPr>
              <w:pStyle w:val="TAH"/>
              <w:rPr>
                <w:rFonts w:eastAsia="Malgun Gothic"/>
              </w:rPr>
            </w:pPr>
            <w:r w:rsidRPr="00D8597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8597C" w:rsidRDefault="007A72C2" w:rsidP="007A72C2">
            <w:pPr>
              <w:pStyle w:val="TAC"/>
              <w:rPr>
                <w:rFonts w:eastAsia="Malgun Gothic"/>
              </w:rPr>
            </w:pPr>
          </w:p>
        </w:tc>
      </w:tr>
      <w:tr w:rsidR="007A72C2" w:rsidRPr="00D8597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8597C" w:rsidRDefault="007A72C2" w:rsidP="007A72C2">
            <w:pPr>
              <w:pStyle w:val="TAC"/>
              <w:rPr>
                <w:rFonts w:eastAsia="Malgun Gothic"/>
              </w:rPr>
            </w:pPr>
            <w:r w:rsidRPr="00D8597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8597C" w:rsidRDefault="007A72C2" w:rsidP="007A72C2">
            <w:pPr>
              <w:pStyle w:val="TAH"/>
              <w:rPr>
                <w:rFonts w:eastAsia="Malgun Gothic"/>
              </w:rPr>
            </w:pPr>
            <w:r w:rsidRPr="00D8597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8597C" w:rsidRDefault="007A72C2" w:rsidP="007A72C2">
            <w:pPr>
              <w:pStyle w:val="TAC"/>
              <w:rPr>
                <w:rFonts w:eastAsia="Malgun Gothic"/>
              </w:rPr>
            </w:pPr>
          </w:p>
        </w:tc>
      </w:tr>
      <w:tr w:rsidR="007A72C2" w:rsidRPr="00D8597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8597C" w:rsidRDefault="007A72C2" w:rsidP="007A72C2">
            <w:pPr>
              <w:pStyle w:val="TAC"/>
              <w:rPr>
                <w:rFonts w:eastAsia="Malgun Gothic"/>
              </w:rPr>
            </w:pPr>
            <w:r w:rsidRPr="00D8597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8597C" w:rsidRDefault="007A72C2" w:rsidP="007A72C2">
            <w:pPr>
              <w:pStyle w:val="TAC"/>
              <w:rPr>
                <w:rFonts w:eastAsia="Malgun Gothic"/>
              </w:rPr>
            </w:pPr>
            <w:r w:rsidRPr="00D8597C">
              <w:rPr>
                <w:sz w:val="16"/>
                <w:szCs w:val="16"/>
              </w:rPr>
              <w:t>3</w:t>
            </w:r>
          </w:p>
        </w:tc>
      </w:tr>
      <w:tr w:rsidR="007A72C2" w:rsidRPr="00D8597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8597C" w:rsidRDefault="007A72C2" w:rsidP="007A72C2">
            <w:pPr>
              <w:pStyle w:val="TAH"/>
              <w:rPr>
                <w:rFonts w:eastAsia="Malgun Gothic"/>
              </w:rPr>
            </w:pPr>
            <w:r w:rsidRPr="00D8597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8597C" w:rsidRDefault="007A72C2" w:rsidP="007A72C2">
            <w:pPr>
              <w:pStyle w:val="TAL"/>
              <w:rPr>
                <w:rFonts w:eastAsia="Malgun Gothic"/>
              </w:rPr>
            </w:pPr>
            <w:r w:rsidRPr="00D8597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8597C" w:rsidRDefault="007A72C2" w:rsidP="007A72C2">
            <w:pPr>
              <w:pStyle w:val="TAC"/>
              <w:rPr>
                <w:rFonts w:eastAsia="Malgun Gothic"/>
              </w:rPr>
            </w:pPr>
          </w:p>
        </w:tc>
      </w:tr>
      <w:tr w:rsidR="007A72C2" w:rsidRPr="00D8597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8597C" w:rsidRDefault="007A72C2" w:rsidP="007A72C2">
            <w:pPr>
              <w:pStyle w:val="TAC"/>
              <w:rPr>
                <w:rFonts w:eastAsia="Malgun Gothic"/>
              </w:rPr>
            </w:pPr>
            <w:r w:rsidRPr="00D8597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8597C" w:rsidRDefault="007A72C2" w:rsidP="007A72C2">
            <w:pPr>
              <w:pStyle w:val="TAC"/>
              <w:rPr>
                <w:rFonts w:eastAsia="Malgun Gothic"/>
              </w:rPr>
            </w:pPr>
            <w:r w:rsidRPr="00D8597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8597C" w:rsidRDefault="007A72C2" w:rsidP="007A72C2">
            <w:pPr>
              <w:pStyle w:val="TAC"/>
              <w:rPr>
                <w:rFonts w:eastAsia="Malgun Gothic"/>
              </w:rPr>
            </w:pPr>
            <w:r w:rsidRPr="00D8597C">
              <w:rPr>
                <w:sz w:val="16"/>
                <w:szCs w:val="16"/>
                <w:lang w:eastAsia="ja-JP"/>
              </w:rPr>
              <w:t>3</w:t>
            </w:r>
          </w:p>
        </w:tc>
      </w:tr>
      <w:tr w:rsidR="007A72C2" w:rsidRPr="00D8597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8597C" w:rsidRDefault="007A72C2" w:rsidP="007A72C2">
            <w:pPr>
              <w:pStyle w:val="TAH"/>
              <w:rPr>
                <w:rFonts w:eastAsia="Malgun Gothic" w:cs="Arial"/>
                <w:szCs w:val="18"/>
              </w:rPr>
            </w:pPr>
            <w:r w:rsidRPr="00D8597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8597C" w:rsidRDefault="007A72C2" w:rsidP="007A72C2">
            <w:pPr>
              <w:pStyle w:val="TAL"/>
              <w:rPr>
                <w:rFonts w:eastAsia="Malgun Gothic"/>
              </w:rPr>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8597C" w:rsidRDefault="007A72C2" w:rsidP="007A72C2">
            <w:pPr>
              <w:pStyle w:val="TAC"/>
              <w:rPr>
                <w:rFonts w:eastAsia="Malgun Gothic"/>
              </w:rPr>
            </w:pPr>
          </w:p>
        </w:tc>
      </w:tr>
      <w:tr w:rsidR="007A72C2" w:rsidRPr="00D8597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8597C" w:rsidRDefault="007A72C2" w:rsidP="007A72C2">
            <w:pPr>
              <w:pStyle w:val="TAC"/>
              <w:rPr>
                <w:rFonts w:eastAsia="Malgun Gothic"/>
              </w:rPr>
            </w:pPr>
            <w:r w:rsidRPr="00D8597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8597C" w:rsidRDefault="007A72C2" w:rsidP="007A72C2">
            <w:pPr>
              <w:pStyle w:val="TAC"/>
              <w:rPr>
                <w:rFonts w:eastAsia="Malgun Gothic"/>
              </w:rPr>
            </w:pPr>
            <w:r w:rsidRPr="00D8597C">
              <w:rPr>
                <w:rFonts w:eastAsia="Malgun Gothic"/>
              </w:rPr>
              <w:t>3</w:t>
            </w:r>
          </w:p>
        </w:tc>
      </w:tr>
      <w:tr w:rsidR="007A72C2" w:rsidRPr="00D8597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8597C" w:rsidRDefault="007A72C2" w:rsidP="007A72C2">
            <w:pPr>
              <w:pStyle w:val="TAH"/>
              <w:rPr>
                <w:rFonts w:eastAsia="Malgun Gothic"/>
              </w:rPr>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8597C" w:rsidRDefault="007A72C2" w:rsidP="007A72C2">
            <w:pPr>
              <w:pStyle w:val="TAC"/>
              <w:rPr>
                <w:rFonts w:eastAsia="Malgun Gothic"/>
              </w:rPr>
            </w:pPr>
          </w:p>
        </w:tc>
      </w:tr>
      <w:tr w:rsidR="007A72C2" w:rsidRPr="00D8597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8597C" w:rsidRDefault="007A72C2" w:rsidP="007A72C2">
            <w:pPr>
              <w:pStyle w:val="TAC"/>
              <w:rPr>
                <w:rFonts w:eastAsia="Malgun Gothic"/>
              </w:rPr>
            </w:pPr>
            <w:r w:rsidRPr="00D8597C">
              <w:t>2</w:t>
            </w:r>
          </w:p>
        </w:tc>
      </w:tr>
      <w:tr w:rsidR="007A72C2" w:rsidRPr="00D8597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8597C" w:rsidRDefault="007A72C2" w:rsidP="007A72C2">
            <w:pPr>
              <w:pStyle w:val="TAH"/>
              <w:rPr>
                <w:rFonts w:eastAsia="Malgun Gothic"/>
              </w:rPr>
            </w:pPr>
            <w:r w:rsidRPr="00D8597C">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8597C" w:rsidRDefault="007A72C2" w:rsidP="007A72C2">
            <w:pPr>
              <w:pStyle w:val="TAC"/>
              <w:rPr>
                <w:rFonts w:eastAsia="Malgun Gothic"/>
              </w:rPr>
            </w:pPr>
          </w:p>
        </w:tc>
      </w:tr>
      <w:tr w:rsidR="007A72C2" w:rsidRPr="00D8597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of TS 36.101 [5] or in Table 5.2-1 in TS 38.101-1 [2].</w:t>
            </w:r>
          </w:p>
          <w:p w14:paraId="4A892C8D" w14:textId="77777777" w:rsidR="007A72C2" w:rsidRPr="00D8597C" w:rsidRDefault="007A72C2" w:rsidP="007A72C2">
            <w:pPr>
              <w:pStyle w:val="TAN"/>
            </w:pPr>
            <w:r w:rsidRPr="00D8597C">
              <w:t>NOTE 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0B7EF677" w14:textId="77777777" w:rsidR="007A72C2" w:rsidRPr="00D8597C" w:rsidRDefault="007A72C2" w:rsidP="007A72C2">
            <w:pPr>
              <w:pStyle w:val="TAN"/>
            </w:pPr>
            <w:r w:rsidRPr="00D8597C">
              <w:rPr>
                <w:kern w:val="2"/>
              </w:rPr>
              <w:t>NOTE 3</w:t>
            </w:r>
            <w:r w:rsidRPr="00D8597C">
              <w:t>:</w:t>
            </w:r>
            <w:r w:rsidRPr="00D8597C">
              <w:tab/>
              <w:t>Applicable when co-existence with PHS system operating in 1884.5 -1915.7MHz</w:t>
            </w:r>
          </w:p>
          <w:p w14:paraId="20C1F385" w14:textId="77777777" w:rsidR="007A72C2" w:rsidRPr="00D8597C" w:rsidRDefault="007A72C2" w:rsidP="007A72C2">
            <w:pPr>
              <w:pStyle w:val="TAN"/>
            </w:pPr>
            <w:r w:rsidRPr="00D8597C">
              <w:t>NOTE 4:</w:t>
            </w:r>
            <w:r w:rsidRPr="00D8597C">
              <w:tab/>
              <w:t>Void.</w:t>
            </w:r>
          </w:p>
          <w:p w14:paraId="4BA80950" w14:textId="77777777" w:rsidR="007A72C2" w:rsidRPr="00D8597C" w:rsidRDefault="007A72C2" w:rsidP="007A72C2">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6.6.3.1A-1in TS 36.101 [5] or in Table 6.5.3.1-1 in TS 38.101-1 [2] from the edge of the channel bandwidth.</w:t>
            </w:r>
          </w:p>
          <w:p w14:paraId="087A0D4B" w14:textId="77777777" w:rsidR="007A72C2" w:rsidRPr="00D8597C" w:rsidRDefault="007A72C2" w:rsidP="007A72C2">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8597C" w:rsidRDefault="007A72C2" w:rsidP="007A72C2">
            <w:pPr>
              <w:pStyle w:val="TAN"/>
            </w:pPr>
            <w:r w:rsidRPr="00D8597C">
              <w:t>NOTE 7:</w:t>
            </w:r>
            <w:r w:rsidRPr="00D8597C">
              <w:tab/>
              <w:t>For these adjacent bands, the emission limit could imply risk of harmful interference to UE(s) operating in the protected operating band.</w:t>
            </w:r>
          </w:p>
          <w:p w14:paraId="79045790" w14:textId="77777777" w:rsidR="007A72C2" w:rsidRPr="00D8597C" w:rsidRDefault="007A72C2" w:rsidP="007A72C2">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8597C" w:rsidRDefault="007A72C2" w:rsidP="007A72C2">
            <w:pPr>
              <w:pStyle w:val="TAN"/>
            </w:pPr>
            <w:r w:rsidRPr="00D8597C">
              <w:t>NOTE 9:</w:t>
            </w:r>
            <w:r w:rsidRPr="00D8597C">
              <w:tab/>
              <w:t>Applicable when the assigned E-UTRA carrier is confined within 718 MHz and 748 MHz and when the channel bandwidth used is 5 or 10 MHz.</w:t>
            </w:r>
          </w:p>
          <w:p w14:paraId="391AFA69" w14:textId="77777777" w:rsidR="007A72C2" w:rsidRPr="00D8597C" w:rsidRDefault="007A72C2" w:rsidP="007A72C2">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8597C" w:rsidRDefault="007A72C2" w:rsidP="007A72C2">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8597C" w:rsidRDefault="007A72C2" w:rsidP="007A72C2">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36C588F" w14:textId="77777777" w:rsidR="007A72C2" w:rsidRPr="00D8597C" w:rsidRDefault="007A72C2" w:rsidP="007A72C2">
            <w:pPr>
              <w:pStyle w:val="TAN"/>
              <w:rPr>
                <w:rFonts w:eastAsia="MS Mincho"/>
              </w:rPr>
            </w:pPr>
            <w:r w:rsidRPr="00D8597C">
              <w:t>NOTE 13:</w:t>
            </w:r>
            <w:r w:rsidRPr="00D8597C">
              <w:tab/>
              <w:t>Void.</w:t>
            </w:r>
          </w:p>
          <w:p w14:paraId="6E8E05A4" w14:textId="77777777" w:rsidR="007A72C2" w:rsidRPr="00D8597C" w:rsidRDefault="007A72C2" w:rsidP="007A72C2">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8597C" w:rsidRDefault="007A72C2" w:rsidP="007A72C2">
            <w:pPr>
              <w:pStyle w:val="TAN"/>
              <w:rPr>
                <w:rFonts w:eastAsia="MS Mincho"/>
              </w:rPr>
            </w:pPr>
            <w:r w:rsidRPr="00D8597C">
              <w:t xml:space="preserve">NOTE </w:t>
            </w:r>
            <w:r w:rsidRPr="00D8597C">
              <w:rPr>
                <w:rFonts w:eastAsia="MS Mincho"/>
              </w:rPr>
              <w:t>15</w:t>
            </w:r>
            <w:r w:rsidRPr="00D8597C">
              <w:t>:</w:t>
            </w:r>
            <w:r w:rsidRPr="00D8597C">
              <w:tab/>
              <w:t>Void.</w:t>
            </w:r>
          </w:p>
          <w:p w14:paraId="6CE1C978" w14:textId="77777777" w:rsidR="007A72C2" w:rsidRPr="00D8597C" w:rsidRDefault="007A72C2" w:rsidP="007A72C2">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8597C" w:rsidRDefault="007A72C2" w:rsidP="007A72C2">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3160A634" w14:textId="77777777" w:rsidR="007A72C2" w:rsidRPr="00D8597C" w:rsidRDefault="007A72C2" w:rsidP="007A72C2">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8597C" w:rsidRDefault="007A72C2" w:rsidP="007A72C2">
            <w:pPr>
              <w:pStyle w:val="TAN"/>
            </w:pPr>
            <w:r w:rsidRPr="00D8597C">
              <w:t>NOTE 19:</w:t>
            </w:r>
            <w:r w:rsidRPr="00D8597C">
              <w:tab/>
              <w:t>Void.</w:t>
            </w:r>
          </w:p>
        </w:tc>
      </w:tr>
    </w:tbl>
    <w:p w14:paraId="202BB8DE" w14:textId="77777777" w:rsidR="007A72C2" w:rsidRPr="00D8597C" w:rsidRDefault="007A72C2" w:rsidP="007A72C2"/>
    <w:p w14:paraId="485FEE65" w14:textId="77777777" w:rsidR="007A72C2" w:rsidRPr="00D8597C" w:rsidRDefault="007A72C2" w:rsidP="007A72C2">
      <w:pPr>
        <w:pStyle w:val="TH"/>
      </w:pPr>
      <w:r w:rsidRPr="00D8597C">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D8597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8597C" w:rsidRDefault="007A72C2" w:rsidP="007A72C2">
            <w:pPr>
              <w:pStyle w:val="TAH"/>
            </w:pPr>
            <w:r w:rsidRPr="00D8597C">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8597C" w:rsidRDefault="007A72C2" w:rsidP="007A72C2">
            <w:pPr>
              <w:pStyle w:val="TAH"/>
            </w:pPr>
            <w:r w:rsidRPr="00D8597C">
              <w:t xml:space="preserve">Spurious emission </w:t>
            </w:r>
          </w:p>
        </w:tc>
      </w:tr>
      <w:tr w:rsidR="007A72C2" w:rsidRPr="00D8597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8597C" w:rsidRDefault="007A72C2" w:rsidP="007A72C2">
            <w:pPr>
              <w:pStyle w:val="TAH"/>
            </w:pPr>
            <w:r w:rsidRPr="00D8597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8597C" w:rsidRDefault="007A72C2" w:rsidP="007A72C2">
            <w:pPr>
              <w:pStyle w:val="TAH"/>
            </w:pPr>
            <w:r w:rsidRPr="00D8597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8597C" w:rsidRDefault="007A72C2" w:rsidP="007A72C2">
            <w:pPr>
              <w:pStyle w:val="TAH"/>
            </w:pPr>
            <w:r w:rsidRPr="00D8597C">
              <w:t>NOTE</w:t>
            </w:r>
          </w:p>
        </w:tc>
      </w:tr>
      <w:tr w:rsidR="007A72C2" w:rsidRPr="00D8597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8597C" w:rsidRDefault="007A72C2" w:rsidP="007A72C2">
            <w:pPr>
              <w:pStyle w:val="TAH"/>
            </w:pPr>
            <w:r w:rsidRPr="00D8597C">
              <w:rPr>
                <w:lang w:eastAsia="ja-JP"/>
              </w:rPr>
              <w:t>DC</w:t>
            </w:r>
            <w:r w:rsidRPr="00D8597C">
              <w:t>_</w:t>
            </w:r>
            <w:r w:rsidRPr="00D8597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8597C" w:rsidRDefault="007A72C2" w:rsidP="007A72C2">
            <w:pPr>
              <w:pStyle w:val="TAL"/>
            </w:pPr>
            <w:r w:rsidRPr="00D8597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8597C" w:rsidRDefault="007A72C2" w:rsidP="007A72C2">
            <w:pPr>
              <w:pStyle w:val="TAC"/>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8597C" w:rsidRDefault="007A72C2" w:rsidP="007A72C2">
            <w:pPr>
              <w:pStyle w:val="TAC"/>
            </w:pPr>
          </w:p>
        </w:tc>
      </w:tr>
      <w:tr w:rsidR="007A72C2" w:rsidRPr="00D8597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8597C" w:rsidRDefault="007A72C2" w:rsidP="007A72C2">
            <w:pPr>
              <w:pStyle w:val="TAH"/>
            </w:pPr>
            <w:r w:rsidRPr="00D8597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8597C" w:rsidRDefault="007A72C2" w:rsidP="007A72C2">
            <w:pPr>
              <w:pStyle w:val="TAC"/>
              <w:rPr>
                <w:rFonts w:cs="Arial"/>
                <w:sz w:val="16"/>
                <w:szCs w:val="16"/>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8597C" w:rsidRDefault="007A72C2" w:rsidP="007A72C2">
            <w:pPr>
              <w:pStyle w:val="TAC"/>
              <w:rPr>
                <w:rFonts w:cs="Arial"/>
                <w:sz w:val="16"/>
                <w:szCs w:val="16"/>
              </w:rPr>
            </w:pPr>
          </w:p>
        </w:tc>
      </w:tr>
      <w:tr w:rsidR="007A72C2" w:rsidRPr="00D8597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8597C" w:rsidRDefault="007A72C2" w:rsidP="007A72C2">
            <w:pPr>
              <w:pStyle w:val="TAC"/>
              <w:rPr>
                <w:rFonts w:cs="Arial"/>
                <w:sz w:val="16"/>
                <w:szCs w:val="16"/>
              </w:rPr>
            </w:pPr>
            <w:r w:rsidRPr="00D8597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8597C" w:rsidRDefault="007A72C2" w:rsidP="007A72C2">
            <w:pPr>
              <w:pStyle w:val="TAC"/>
              <w:rPr>
                <w:rFonts w:cs="Arial"/>
                <w:sz w:val="16"/>
                <w:szCs w:val="16"/>
              </w:rPr>
            </w:pPr>
            <w:r w:rsidRPr="00D8597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8597C" w:rsidRDefault="007A72C2" w:rsidP="007A72C2">
            <w:pPr>
              <w:pStyle w:val="TAC"/>
              <w:rPr>
                <w:rFonts w:cs="Arial"/>
                <w:sz w:val="16"/>
                <w:szCs w:val="16"/>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8597C" w:rsidRDefault="007A72C2" w:rsidP="007A72C2">
            <w:pPr>
              <w:pStyle w:val="TAC"/>
              <w:rPr>
                <w:rFonts w:cs="Arial"/>
                <w:sz w:val="16"/>
                <w:szCs w:val="16"/>
              </w:rPr>
            </w:pPr>
            <w:r w:rsidRPr="00D8597C">
              <w:t>5, 8</w:t>
            </w:r>
          </w:p>
        </w:tc>
      </w:tr>
      <w:tr w:rsidR="007A72C2" w:rsidRPr="00D8597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8597C" w:rsidRDefault="007A72C2" w:rsidP="007A72C2">
            <w:pPr>
              <w:pStyle w:val="TAH"/>
            </w:pPr>
            <w:r w:rsidRPr="00D8597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8597C" w:rsidRDefault="007A72C2" w:rsidP="007A72C2">
            <w:pPr>
              <w:pStyle w:val="TAL"/>
            </w:pPr>
            <w:r w:rsidRPr="00D8597C">
              <w:t>E-UTRA Band 42, 48</w:t>
            </w:r>
          </w:p>
          <w:p w14:paraId="3118ACB8"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8597C" w:rsidRDefault="007A72C2" w:rsidP="007A72C2">
            <w:pPr>
              <w:pStyle w:val="TAC"/>
            </w:pPr>
          </w:p>
        </w:tc>
      </w:tr>
      <w:tr w:rsidR="007A72C2" w:rsidRPr="00D8597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8597C" w:rsidRDefault="007A72C2" w:rsidP="007A72C2">
            <w:pPr>
              <w:pStyle w:val="TAC"/>
            </w:pPr>
            <w:r w:rsidRPr="00D8597C">
              <w:t>2</w:t>
            </w:r>
          </w:p>
        </w:tc>
      </w:tr>
      <w:tr w:rsidR="007A72C2" w:rsidRPr="00D8597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8597C" w:rsidRDefault="007A72C2" w:rsidP="007A72C2">
            <w:pPr>
              <w:pStyle w:val="TAH"/>
            </w:pPr>
            <w:r w:rsidRPr="00D8597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8597C" w:rsidRDefault="007A72C2" w:rsidP="007A72C2">
            <w:pPr>
              <w:pStyle w:val="TAL"/>
            </w:pPr>
            <w:r w:rsidRPr="00D8597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8597C" w:rsidRDefault="007A72C2" w:rsidP="007A72C2">
            <w:pPr>
              <w:pStyle w:val="TAC"/>
              <w:rPr>
                <w:rFonts w:cs="Arial"/>
                <w:sz w:val="16"/>
                <w:szCs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8597C" w:rsidRDefault="007A72C2" w:rsidP="007A72C2">
            <w:pPr>
              <w:pStyle w:val="TAC"/>
              <w:rPr>
                <w:rFonts w:cs="Arial"/>
                <w:sz w:val="16"/>
                <w:szCs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8597C" w:rsidRDefault="007A72C2" w:rsidP="007A72C2">
            <w:pPr>
              <w:pStyle w:val="TAC"/>
              <w:rPr>
                <w:rFonts w:cs="Arial"/>
                <w:sz w:val="16"/>
                <w:szCs w:val="16"/>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8597C" w:rsidRDefault="007A72C2" w:rsidP="007A72C2">
            <w:pPr>
              <w:pStyle w:val="TAC"/>
              <w:rPr>
                <w:rFonts w:cs="Arial"/>
                <w:sz w:val="16"/>
                <w:szCs w:val="16"/>
              </w:rPr>
            </w:pPr>
          </w:p>
        </w:tc>
      </w:tr>
      <w:tr w:rsidR="007A72C2" w:rsidRPr="00D8597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8597C" w:rsidRDefault="007A72C2" w:rsidP="007A72C2">
            <w:pPr>
              <w:pStyle w:val="TAL"/>
            </w:pPr>
            <w:r w:rsidRPr="00D8597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8597C" w:rsidRDefault="007A72C2" w:rsidP="007A72C2">
            <w:pPr>
              <w:pStyle w:val="TAC"/>
              <w:rPr>
                <w:rFonts w:cs="Arial"/>
                <w:sz w:val="16"/>
                <w:szCs w:val="16"/>
              </w:rPr>
            </w:pPr>
            <w:r w:rsidRPr="00D8597C">
              <w:rPr>
                <w:rFonts w:cs="Arial"/>
                <w:color w:val="000000"/>
                <w:szCs w:val="18"/>
              </w:rPr>
              <w:t>5</w:t>
            </w:r>
          </w:p>
        </w:tc>
      </w:tr>
      <w:tr w:rsidR="007A72C2" w:rsidRPr="00D8597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8597C" w:rsidRDefault="007A72C2" w:rsidP="007A72C2">
            <w:pPr>
              <w:pStyle w:val="TAH"/>
              <w:rPr>
                <w:rFonts w:eastAsia="Malgun Gothic"/>
              </w:rPr>
            </w:pPr>
            <w:r w:rsidRPr="00D8597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8597C" w:rsidRDefault="007A72C2" w:rsidP="007A72C2">
            <w:pPr>
              <w:pStyle w:val="TAC"/>
              <w:rPr>
                <w:rFonts w:eastAsia="Malgun Gothic"/>
              </w:rPr>
            </w:pPr>
          </w:p>
        </w:tc>
      </w:tr>
      <w:tr w:rsidR="007A72C2" w:rsidRPr="00D8597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8597C" w:rsidRDefault="007A72C2" w:rsidP="007A72C2">
            <w:pPr>
              <w:pStyle w:val="TAC"/>
              <w:rPr>
                <w:rFonts w:eastAsia="Malgun Gothic"/>
              </w:rPr>
            </w:pPr>
            <w:r w:rsidRPr="00D8597C">
              <w:t>5</w:t>
            </w:r>
          </w:p>
        </w:tc>
      </w:tr>
      <w:tr w:rsidR="007A72C2" w:rsidRPr="00D8597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8597C" w:rsidRDefault="007A72C2" w:rsidP="007A72C2">
            <w:pPr>
              <w:pStyle w:val="TAC"/>
              <w:rPr>
                <w:rFonts w:eastAsia="Malgun Gothic"/>
              </w:rPr>
            </w:pPr>
            <w:r w:rsidRPr="00D8597C">
              <w:t>2</w:t>
            </w:r>
          </w:p>
        </w:tc>
      </w:tr>
      <w:tr w:rsidR="007A72C2" w:rsidRPr="00D8597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8597C" w:rsidRDefault="007A72C2" w:rsidP="007A72C2">
            <w:pPr>
              <w:keepNext/>
              <w:keepLines/>
              <w:spacing w:after="0"/>
              <w:jc w:val="center"/>
              <w:rPr>
                <w:rFonts w:ascii="Arial" w:eastAsia="Malgun Gothic" w:hAnsi="Arial"/>
                <w:b/>
                <w:sz w:val="18"/>
              </w:rPr>
            </w:pPr>
            <w:bookmarkStart w:id="249" w:name="_Hlk76465087"/>
            <w:r w:rsidRPr="00D8597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8597C" w:rsidRDefault="007A72C2" w:rsidP="007A72C2">
            <w:pPr>
              <w:keepNext/>
              <w:keepLines/>
              <w:spacing w:after="0"/>
              <w:rPr>
                <w:rFonts w:ascii="Arial" w:hAnsi="Arial"/>
                <w:sz w:val="18"/>
              </w:rPr>
            </w:pPr>
            <w:r w:rsidRPr="00D8597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8597C" w:rsidRDefault="007A72C2" w:rsidP="007A72C2">
            <w:pPr>
              <w:keepNext/>
              <w:keepLines/>
              <w:spacing w:after="0"/>
              <w:jc w:val="center"/>
              <w:rPr>
                <w:rFonts w:ascii="Arial" w:eastAsia="Malgun Gothic" w:hAnsi="Arial"/>
                <w:sz w:val="18"/>
              </w:rPr>
            </w:pPr>
          </w:p>
        </w:tc>
      </w:tr>
      <w:tr w:rsidR="007A72C2" w:rsidRPr="00D8597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8597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8597C" w:rsidRDefault="007A72C2" w:rsidP="007A72C2">
            <w:pPr>
              <w:keepNext/>
              <w:keepLines/>
              <w:spacing w:after="0"/>
              <w:rPr>
                <w:rFonts w:ascii="Arial" w:hAnsi="Arial"/>
                <w:sz w:val="18"/>
              </w:rPr>
            </w:pPr>
            <w:r w:rsidRPr="00D8597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2</w:t>
            </w:r>
          </w:p>
        </w:tc>
      </w:tr>
      <w:bookmarkEnd w:id="249"/>
      <w:tr w:rsidR="007A72C2" w:rsidRPr="00D8597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8597C" w:rsidRDefault="007A72C2" w:rsidP="007A72C2">
            <w:pPr>
              <w:pStyle w:val="TAH"/>
            </w:pPr>
            <w:r w:rsidRPr="00D8597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8597C" w:rsidRDefault="007A72C2" w:rsidP="007A72C2">
            <w:pPr>
              <w:pStyle w:val="TAL"/>
            </w:pPr>
            <w:r w:rsidRPr="00D8597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8597C" w:rsidRDefault="007A72C2" w:rsidP="007A72C2">
            <w:pPr>
              <w:pStyle w:val="TAC"/>
            </w:pPr>
          </w:p>
        </w:tc>
      </w:tr>
      <w:tr w:rsidR="007A72C2" w:rsidRPr="00D8597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8597C" w:rsidRDefault="007A72C2" w:rsidP="007A72C2">
            <w:pPr>
              <w:pStyle w:val="TAH"/>
              <w:rPr>
                <w:rFonts w:eastAsia="Malgun Gothic"/>
              </w:rPr>
            </w:pPr>
            <w:r w:rsidRPr="00D8597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8597C" w:rsidRDefault="007A72C2" w:rsidP="007A72C2">
            <w:pPr>
              <w:pStyle w:val="TAC"/>
              <w:rPr>
                <w:rFonts w:eastAsia="Malgun Gothic"/>
              </w:rPr>
            </w:pPr>
          </w:p>
        </w:tc>
      </w:tr>
      <w:tr w:rsidR="007A72C2" w:rsidRPr="00D8597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8597C" w:rsidRDefault="007A72C2" w:rsidP="007A72C2">
            <w:pPr>
              <w:pStyle w:val="TAC"/>
              <w:rPr>
                <w:rFonts w:eastAsia="Malgun Gothic"/>
              </w:rPr>
            </w:pPr>
            <w:r w:rsidRPr="00D8597C">
              <w:t>2</w:t>
            </w:r>
          </w:p>
        </w:tc>
      </w:tr>
      <w:tr w:rsidR="007A72C2" w:rsidRPr="00D8597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8597C" w:rsidRDefault="007A72C2" w:rsidP="007A72C2">
            <w:pPr>
              <w:pStyle w:val="TAH"/>
              <w:rPr>
                <w:rFonts w:eastAsia="Malgun Gothic"/>
              </w:rPr>
            </w:pPr>
            <w:r w:rsidRPr="00D8597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8597C" w:rsidRDefault="007A72C2" w:rsidP="007A72C2">
            <w:pPr>
              <w:pStyle w:val="TAC"/>
              <w:rPr>
                <w:rFonts w:eastAsia="Malgun Gothic"/>
              </w:rPr>
            </w:pPr>
          </w:p>
        </w:tc>
      </w:tr>
      <w:tr w:rsidR="007A72C2" w:rsidRPr="00D8597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8597C" w:rsidRDefault="007A72C2" w:rsidP="007A72C2">
            <w:pPr>
              <w:pStyle w:val="TAL"/>
              <w:rPr>
                <w:rFonts w:eastAsia="Malgun Gothic"/>
              </w:rPr>
            </w:pPr>
            <w:r w:rsidRPr="00D8597C">
              <w:rPr>
                <w:rFonts w:eastAsia="Malgun Gothic"/>
              </w:rPr>
              <w:t>E-UTRA Band 42,</w:t>
            </w:r>
          </w:p>
          <w:p w14:paraId="439A2C03"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8597C" w:rsidRDefault="007A72C2" w:rsidP="007A72C2">
            <w:pPr>
              <w:pStyle w:val="TAH"/>
              <w:rPr>
                <w:rFonts w:eastAsia="Malgun Gothic"/>
              </w:rPr>
            </w:pPr>
            <w:r w:rsidRPr="00D8597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8597C" w:rsidRDefault="007A72C2" w:rsidP="007A72C2">
            <w:pPr>
              <w:pStyle w:val="TAC"/>
              <w:rPr>
                <w:rFonts w:eastAsia="Malgun Gothic"/>
              </w:rPr>
            </w:pPr>
          </w:p>
        </w:tc>
      </w:tr>
      <w:tr w:rsidR="007A72C2" w:rsidRPr="00D8597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8597C" w:rsidRDefault="007A72C2" w:rsidP="007A72C2">
            <w:pPr>
              <w:pStyle w:val="TAC"/>
              <w:rPr>
                <w:rFonts w:eastAsia="Malgun Gothic"/>
              </w:rPr>
            </w:pPr>
            <w:r w:rsidRPr="00D8597C">
              <w:t>3</w:t>
            </w:r>
          </w:p>
        </w:tc>
      </w:tr>
      <w:tr w:rsidR="007A72C2" w:rsidRPr="00D8597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8597C" w:rsidRDefault="007A72C2" w:rsidP="007A72C2">
            <w:pPr>
              <w:pStyle w:val="TAC"/>
              <w:rPr>
                <w:rFonts w:eastAsia="Malgun Gothic"/>
              </w:rPr>
            </w:pPr>
          </w:p>
        </w:tc>
      </w:tr>
      <w:tr w:rsidR="007A72C2" w:rsidRPr="00D8597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8597C" w:rsidRDefault="007A72C2" w:rsidP="007A72C2">
            <w:pPr>
              <w:pStyle w:val="TAH"/>
            </w:pPr>
            <w:r w:rsidRPr="00D8597C">
              <w:rPr>
                <w:rFonts w:eastAsia="Malgun Gothic"/>
              </w:rPr>
              <w:t>DC_5</w:t>
            </w:r>
            <w:r w:rsidRPr="00D8597C">
              <w:t>_</w:t>
            </w:r>
            <w:r w:rsidRPr="00D8597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8597C" w:rsidRDefault="007A72C2" w:rsidP="007A72C2">
            <w:pPr>
              <w:pStyle w:val="TAL"/>
            </w:pPr>
            <w:r w:rsidRPr="00D8597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8597C" w:rsidRDefault="007A72C2" w:rsidP="007A72C2">
            <w:pPr>
              <w:pStyle w:val="TAC"/>
              <w:rPr>
                <w:rFonts w:cs="Arial"/>
                <w:sz w:val="16"/>
                <w:szCs w:val="16"/>
              </w:rPr>
            </w:pPr>
          </w:p>
        </w:tc>
      </w:tr>
      <w:tr w:rsidR="007A72C2" w:rsidRPr="00D8597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8597C" w:rsidRDefault="007A72C2" w:rsidP="007A72C2">
            <w:pPr>
              <w:pStyle w:val="TAL"/>
              <w:rPr>
                <w:rFonts w:cs="Arial"/>
                <w:color w:val="000000"/>
                <w:szCs w:val="18"/>
              </w:rPr>
            </w:pPr>
            <w:r w:rsidRPr="00D8597C">
              <w:rPr>
                <w:rFonts w:cs="Arial"/>
                <w:color w:val="000000"/>
                <w:szCs w:val="18"/>
              </w:rPr>
              <w:t>E-UTRA Band 41, 43</w:t>
            </w:r>
          </w:p>
          <w:p w14:paraId="2F88563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8597C" w:rsidRDefault="007A72C2" w:rsidP="007A72C2">
            <w:pPr>
              <w:pStyle w:val="TAC"/>
              <w:rPr>
                <w:rFonts w:cs="Arial"/>
                <w:sz w:val="16"/>
                <w:szCs w:val="16"/>
              </w:rPr>
            </w:pPr>
            <w:r w:rsidRPr="00D8597C">
              <w:rPr>
                <w:rFonts w:cs="Arial"/>
                <w:color w:val="000000"/>
                <w:szCs w:val="18"/>
              </w:rPr>
              <w:t>2</w:t>
            </w:r>
          </w:p>
        </w:tc>
      </w:tr>
      <w:tr w:rsidR="007A72C2" w:rsidRPr="00D8597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8597C" w:rsidRDefault="007A72C2" w:rsidP="007A72C2">
            <w:pPr>
              <w:pStyle w:val="TAH"/>
              <w:rPr>
                <w:rFonts w:eastAsia="Malgun Gothic"/>
              </w:rPr>
            </w:pPr>
            <w:r w:rsidRPr="00D8597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8597C" w:rsidRDefault="007A72C2" w:rsidP="007A72C2">
            <w:pPr>
              <w:pStyle w:val="TAC"/>
              <w:rPr>
                <w:rFonts w:eastAsia="Malgun Gothic"/>
              </w:rPr>
            </w:pPr>
          </w:p>
        </w:tc>
      </w:tr>
      <w:tr w:rsidR="007A72C2" w:rsidRPr="00D8597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8597C" w:rsidRDefault="007A72C2" w:rsidP="007A72C2">
            <w:pPr>
              <w:pStyle w:val="TAC"/>
              <w:rPr>
                <w:rFonts w:eastAsia="Malgun Gothic"/>
              </w:rPr>
            </w:pPr>
            <w:r w:rsidRPr="00D8597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8597C" w:rsidRDefault="007A72C2" w:rsidP="007A72C2">
            <w:pPr>
              <w:pStyle w:val="TAC"/>
              <w:rPr>
                <w:rFonts w:eastAsia="Malgun Gothic"/>
              </w:rPr>
            </w:pPr>
          </w:p>
        </w:tc>
      </w:tr>
      <w:tr w:rsidR="007A72C2" w:rsidRPr="00D8597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8597C" w:rsidRDefault="007A72C2" w:rsidP="007A72C2">
            <w:pPr>
              <w:pStyle w:val="TAC"/>
              <w:rPr>
                <w:rFonts w:eastAsia="Malgun Gothic"/>
              </w:rPr>
            </w:pPr>
            <w:r w:rsidRPr="00D8597C">
              <w:t>2</w:t>
            </w:r>
          </w:p>
        </w:tc>
      </w:tr>
      <w:tr w:rsidR="007A72C2" w:rsidRPr="00D8597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8597C" w:rsidRDefault="007A72C2" w:rsidP="007A72C2">
            <w:pPr>
              <w:pStyle w:val="TAC"/>
              <w:rPr>
                <w:rFonts w:eastAsia="Malgun Gothic"/>
              </w:rPr>
            </w:pPr>
          </w:p>
        </w:tc>
      </w:tr>
      <w:tr w:rsidR="007A72C2" w:rsidRPr="00D8597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8597C" w:rsidRDefault="007A72C2" w:rsidP="007A72C2">
            <w:pPr>
              <w:pStyle w:val="TAH"/>
              <w:rPr>
                <w:rFonts w:eastAsia="Malgun Gothic"/>
              </w:rPr>
            </w:pPr>
            <w:r w:rsidRPr="00D8597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8597C" w:rsidRDefault="007A72C2" w:rsidP="007A72C2">
            <w:pPr>
              <w:pStyle w:val="TAC"/>
              <w:rPr>
                <w:rFonts w:eastAsia="Malgun Gothic"/>
              </w:rPr>
            </w:pPr>
          </w:p>
        </w:tc>
      </w:tr>
      <w:tr w:rsidR="007A72C2" w:rsidRPr="00D8597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8597C" w:rsidRDefault="007A72C2" w:rsidP="007A72C2">
            <w:pPr>
              <w:pStyle w:val="TAC"/>
              <w:rPr>
                <w:rFonts w:eastAsia="Malgun Gothic"/>
              </w:rPr>
            </w:pPr>
            <w:r w:rsidRPr="00D8597C">
              <w:t>3, 4</w:t>
            </w:r>
          </w:p>
        </w:tc>
      </w:tr>
      <w:tr w:rsidR="007A72C2" w:rsidRPr="00D8597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8597C" w:rsidRDefault="007A72C2" w:rsidP="007A72C2">
            <w:pPr>
              <w:pStyle w:val="TAC"/>
              <w:rPr>
                <w:rFonts w:eastAsia="Malgun Gothic"/>
              </w:rPr>
            </w:pPr>
            <w:r w:rsidRPr="00D8597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8597C" w:rsidRDefault="007A72C2" w:rsidP="007A72C2">
            <w:pPr>
              <w:pStyle w:val="TAC"/>
              <w:rPr>
                <w:rFonts w:eastAsia="Malgun Gothic"/>
              </w:rPr>
            </w:pPr>
          </w:p>
        </w:tc>
      </w:tr>
      <w:tr w:rsidR="007A72C2" w:rsidRPr="00D8597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8597C" w:rsidRDefault="007A72C2" w:rsidP="007A72C2">
            <w:pPr>
              <w:pStyle w:val="TAC"/>
              <w:rPr>
                <w:rFonts w:eastAsia="Malgun Gothic"/>
              </w:rPr>
            </w:pPr>
            <w:r w:rsidRPr="00D8597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8597C" w:rsidRDefault="007A72C2" w:rsidP="007A72C2">
            <w:pPr>
              <w:pStyle w:val="TAC"/>
              <w:rPr>
                <w:rFonts w:eastAsia="Malgun Gothic"/>
              </w:rPr>
            </w:pPr>
          </w:p>
        </w:tc>
      </w:tr>
      <w:tr w:rsidR="007A72C2" w:rsidRPr="00D8597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8597C" w:rsidRDefault="007A72C2" w:rsidP="007A72C2">
            <w:pPr>
              <w:pStyle w:val="TAC"/>
              <w:rPr>
                <w:rFonts w:eastAsia="Malgun Gothic"/>
              </w:rPr>
            </w:pPr>
            <w:r w:rsidRPr="00D8597C">
              <w:t>7</w:t>
            </w:r>
          </w:p>
        </w:tc>
      </w:tr>
      <w:tr w:rsidR="007A72C2" w:rsidRPr="00D8597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8597C" w:rsidRDefault="007A72C2" w:rsidP="007A72C2">
            <w:pPr>
              <w:pStyle w:val="TAH"/>
            </w:pPr>
            <w:r w:rsidRPr="00D8597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8597C" w:rsidRDefault="007A72C2" w:rsidP="007A72C2">
            <w:pPr>
              <w:pStyle w:val="TAL"/>
            </w:pPr>
            <w:r w:rsidRPr="00D8597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8597C" w:rsidRDefault="007A72C2" w:rsidP="007A72C2">
            <w:pPr>
              <w:pStyle w:val="TAC"/>
            </w:pPr>
          </w:p>
        </w:tc>
      </w:tr>
      <w:tr w:rsidR="007A72C2" w:rsidRPr="00D8597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8597C" w:rsidRDefault="007A72C2" w:rsidP="007A72C2">
            <w:pPr>
              <w:pStyle w:val="TAH"/>
            </w:pPr>
            <w:r w:rsidRPr="00D8597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8597C" w:rsidRDefault="007A72C2" w:rsidP="007A72C2">
            <w:pPr>
              <w:pStyle w:val="TAL"/>
            </w:pPr>
            <w:r w:rsidRPr="00D8597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8597C" w:rsidRDefault="007A72C2" w:rsidP="007A72C2">
            <w:pPr>
              <w:pStyle w:val="TAC"/>
              <w:rPr>
                <w:rFonts w:cs="Arial"/>
                <w:sz w:val="16"/>
                <w:szCs w:val="16"/>
              </w:rPr>
            </w:pPr>
          </w:p>
        </w:tc>
      </w:tr>
      <w:tr w:rsidR="007A72C2" w:rsidRPr="00D8597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8597C" w:rsidRDefault="007A72C2" w:rsidP="007A72C2">
            <w:pPr>
              <w:pStyle w:val="TAL"/>
              <w:rPr>
                <w:szCs w:val="18"/>
                <w:lang w:eastAsia="ja-JP"/>
              </w:rPr>
            </w:pPr>
            <w:r w:rsidRPr="00D8597C">
              <w:rPr>
                <w:szCs w:val="18"/>
                <w:lang w:eastAsia="ja-JP"/>
              </w:rPr>
              <w:t>E-UTRA band 42, 52</w:t>
            </w:r>
          </w:p>
          <w:p w14:paraId="68875981"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8597C" w:rsidRDefault="007A72C2" w:rsidP="007A72C2">
            <w:pPr>
              <w:pStyle w:val="TAH"/>
              <w:rPr>
                <w:rFonts w:eastAsia="Malgun Gothic"/>
              </w:rPr>
            </w:pPr>
            <w:r w:rsidRPr="00D8597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8597C" w:rsidRDefault="007A72C2" w:rsidP="007A72C2">
            <w:pPr>
              <w:pStyle w:val="TAC"/>
            </w:pPr>
          </w:p>
        </w:tc>
      </w:tr>
      <w:tr w:rsidR="007A72C2" w:rsidRPr="00D8597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8597C" w:rsidRDefault="007A72C2" w:rsidP="007A72C2">
            <w:pPr>
              <w:pStyle w:val="TAH"/>
            </w:pPr>
            <w:r w:rsidRPr="00D8597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8597C" w:rsidRDefault="007A72C2" w:rsidP="007A72C2">
            <w:pPr>
              <w:pStyle w:val="TAL"/>
            </w:pPr>
            <w:r w:rsidRPr="00D8597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8597C" w:rsidRDefault="007A72C2" w:rsidP="007A72C2">
            <w:pPr>
              <w:pStyle w:val="TAC"/>
            </w:pPr>
            <w:r w:rsidRPr="00D8597C">
              <w:t>2</w:t>
            </w:r>
          </w:p>
        </w:tc>
      </w:tr>
      <w:tr w:rsidR="007A72C2" w:rsidRPr="00D8597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8597C" w:rsidRDefault="007A72C2" w:rsidP="007A72C2">
            <w:pPr>
              <w:pStyle w:val="TAH"/>
            </w:pPr>
            <w:r w:rsidRPr="00D8597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8597C" w:rsidRDefault="007A72C2" w:rsidP="007A72C2">
            <w:pPr>
              <w:pStyle w:val="TAL"/>
            </w:pPr>
            <w:r w:rsidRPr="00D8597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8597C" w:rsidRDefault="007A72C2" w:rsidP="007A72C2">
            <w:pPr>
              <w:pStyle w:val="TAC"/>
              <w:rPr>
                <w:rFonts w:cs="Arial"/>
                <w:sz w:val="16"/>
                <w:szCs w:val="16"/>
              </w:rPr>
            </w:pPr>
          </w:p>
        </w:tc>
      </w:tr>
      <w:tr w:rsidR="007A72C2" w:rsidRPr="00D8597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8597C" w:rsidRDefault="007A72C2" w:rsidP="007A72C2">
            <w:pPr>
              <w:pStyle w:val="TAL"/>
            </w:pPr>
            <w:r w:rsidRPr="00D8597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8597C" w:rsidRDefault="007A72C2" w:rsidP="007A72C2">
            <w:pPr>
              <w:pStyle w:val="TAC"/>
              <w:rPr>
                <w:rFonts w:cs="Arial"/>
                <w:sz w:val="16"/>
                <w:szCs w:val="16"/>
              </w:rPr>
            </w:pPr>
            <w:r w:rsidRPr="00D8597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8597C" w:rsidRDefault="007A72C2" w:rsidP="007A72C2">
            <w:pPr>
              <w:pStyle w:val="TAC"/>
              <w:rPr>
                <w:rFonts w:cs="Arial"/>
                <w:sz w:val="16"/>
                <w:szCs w:val="16"/>
              </w:rPr>
            </w:pPr>
            <w:r w:rsidRPr="00D8597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8597C" w:rsidRDefault="007A72C2" w:rsidP="007A72C2">
            <w:pPr>
              <w:pStyle w:val="TAC"/>
              <w:rPr>
                <w:rFonts w:cs="Arial"/>
                <w:sz w:val="16"/>
                <w:szCs w:val="16"/>
              </w:rPr>
            </w:pPr>
            <w:r w:rsidRPr="00D8597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8597C" w:rsidRDefault="007A72C2" w:rsidP="007A72C2">
            <w:pPr>
              <w:pStyle w:val="TAC"/>
              <w:rPr>
                <w:rFonts w:cs="Arial"/>
                <w:sz w:val="16"/>
                <w:szCs w:val="16"/>
              </w:rPr>
            </w:pPr>
            <w:r w:rsidRPr="00D8597C">
              <w:rPr>
                <w:rFonts w:cs="Arial"/>
                <w:sz w:val="16"/>
                <w:szCs w:val="16"/>
              </w:rPr>
              <w:t>5, 12</w:t>
            </w:r>
          </w:p>
        </w:tc>
      </w:tr>
      <w:tr w:rsidR="007A72C2" w:rsidRPr="00D8597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8597C" w:rsidRDefault="007A72C2" w:rsidP="007A72C2">
            <w:pPr>
              <w:pStyle w:val="TAH"/>
              <w:rPr>
                <w:rFonts w:eastAsia="Malgun Gothic"/>
              </w:rPr>
            </w:pPr>
            <w:r w:rsidRPr="00D8597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8597C" w:rsidRDefault="007A72C2" w:rsidP="007A72C2">
            <w:pPr>
              <w:pStyle w:val="TAC"/>
              <w:rPr>
                <w:rFonts w:eastAsia="Yu Mincho"/>
              </w:rPr>
            </w:pPr>
            <w:r w:rsidRPr="00D8597C">
              <w:rPr>
                <w:rFonts w:eastAsia="Malgun Gothic"/>
              </w:rPr>
              <w:t> </w:t>
            </w:r>
          </w:p>
        </w:tc>
      </w:tr>
      <w:tr w:rsidR="007A72C2" w:rsidRPr="00D8597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8597C" w:rsidRDefault="007A72C2" w:rsidP="007A72C2">
            <w:pPr>
              <w:pStyle w:val="TAC"/>
              <w:rPr>
                <w:rFonts w:eastAsia="Yu Mincho"/>
              </w:rPr>
            </w:pPr>
            <w:r w:rsidRPr="00D8597C">
              <w:rPr>
                <w:rFonts w:eastAsia="Malgun Gothic"/>
              </w:rPr>
              <w:t>2</w:t>
            </w:r>
          </w:p>
        </w:tc>
      </w:tr>
      <w:tr w:rsidR="007A72C2" w:rsidRPr="00D8597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8597C" w:rsidRDefault="007A72C2" w:rsidP="007A72C2">
            <w:pPr>
              <w:pStyle w:val="TAH"/>
              <w:rPr>
                <w:rFonts w:eastAsia="Calibri Light"/>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8597C" w:rsidRDefault="007A72C2" w:rsidP="007A72C2">
            <w:pPr>
              <w:pStyle w:val="TAL"/>
              <w:rPr>
                <w:rFonts w:eastAsia="Calibri Light"/>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8597C" w:rsidRDefault="007A72C2" w:rsidP="007A72C2">
            <w:pPr>
              <w:pStyle w:val="TAC"/>
              <w:rPr>
                <w:rFonts w:eastAsia="Calibri Light"/>
              </w:rPr>
            </w:pPr>
          </w:p>
        </w:tc>
      </w:tr>
      <w:tr w:rsidR="007A72C2" w:rsidRPr="00D8597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8597C" w:rsidRDefault="007A72C2" w:rsidP="007A72C2">
            <w:pPr>
              <w:pStyle w:val="TAL"/>
              <w:rPr>
                <w:rFonts w:eastAsia="Calibri Light"/>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8597C" w:rsidRDefault="007A72C2" w:rsidP="007A72C2">
            <w:pPr>
              <w:pStyle w:val="TAC"/>
              <w:rPr>
                <w:rFonts w:eastAsia="Calibri Light"/>
              </w:rPr>
            </w:pPr>
            <w:r w:rsidRPr="00D8597C">
              <w:rPr>
                <w:sz w:val="16"/>
                <w:szCs w:val="16"/>
                <w:lang w:eastAsia="ja-JP"/>
              </w:rPr>
              <w:t>2</w:t>
            </w:r>
          </w:p>
        </w:tc>
      </w:tr>
      <w:tr w:rsidR="007A72C2" w:rsidRPr="00D8597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8597C" w:rsidRDefault="007A72C2" w:rsidP="007A72C2">
            <w:pPr>
              <w:pStyle w:val="TAL"/>
              <w:rPr>
                <w:color w:val="000000"/>
                <w:szCs w:val="18"/>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8597C" w:rsidRDefault="007A72C2" w:rsidP="007A72C2">
            <w:pPr>
              <w:pStyle w:val="TAC"/>
              <w:rPr>
                <w:color w:val="000000"/>
                <w:szCs w:val="18"/>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8597C" w:rsidRDefault="007A72C2" w:rsidP="007A72C2">
            <w:pPr>
              <w:pStyle w:val="TAC"/>
              <w:rPr>
                <w:color w:val="000000"/>
                <w:szCs w:val="18"/>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8597C" w:rsidRDefault="007A72C2" w:rsidP="007A72C2">
            <w:pPr>
              <w:pStyle w:val="TAC"/>
              <w:rPr>
                <w:color w:val="000000"/>
                <w:szCs w:val="18"/>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8597C" w:rsidRDefault="007A72C2" w:rsidP="007A72C2">
            <w:pPr>
              <w:pStyle w:val="TAC"/>
              <w:rPr>
                <w:color w:val="000000"/>
                <w:szCs w:val="18"/>
              </w:rPr>
            </w:pPr>
            <w:r w:rsidRPr="00D8597C">
              <w:rPr>
                <w:sz w:val="16"/>
                <w:szCs w:val="16"/>
                <w:lang w:eastAsia="ja-JP"/>
              </w:rPr>
              <w:t>12</w:t>
            </w:r>
          </w:p>
        </w:tc>
      </w:tr>
      <w:tr w:rsidR="007A72C2" w:rsidRPr="00D8597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8597C" w:rsidRDefault="007A72C2" w:rsidP="007A72C2">
            <w:pPr>
              <w:pStyle w:val="TAL"/>
              <w:rPr>
                <w:color w:val="000000"/>
                <w:szCs w:val="18"/>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8597C" w:rsidRDefault="007A72C2" w:rsidP="007A72C2">
            <w:pPr>
              <w:pStyle w:val="TAC"/>
              <w:rPr>
                <w:color w:val="000000"/>
                <w:szCs w:val="18"/>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8597C" w:rsidRDefault="007A72C2" w:rsidP="007A72C2">
            <w:pPr>
              <w:pStyle w:val="TAC"/>
              <w:rPr>
                <w:color w:val="000000"/>
                <w:szCs w:val="18"/>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8597C" w:rsidRDefault="007A72C2" w:rsidP="007A72C2">
            <w:pPr>
              <w:pStyle w:val="TAC"/>
              <w:rPr>
                <w:color w:val="000000"/>
                <w:szCs w:val="18"/>
              </w:rPr>
            </w:pPr>
            <w:r w:rsidRPr="00D8597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8597C" w:rsidRDefault="007A72C2" w:rsidP="007A72C2">
            <w:pPr>
              <w:pStyle w:val="TAC"/>
              <w:rPr>
                <w:color w:val="000000"/>
                <w:szCs w:val="18"/>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8597C" w:rsidRDefault="007A72C2" w:rsidP="007A72C2">
            <w:pPr>
              <w:pStyle w:val="TAC"/>
              <w:rPr>
                <w:color w:val="000000"/>
                <w:szCs w:val="18"/>
              </w:rPr>
            </w:pPr>
            <w:r w:rsidRPr="00D8597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8597C" w:rsidRDefault="007A72C2" w:rsidP="007A72C2">
            <w:pPr>
              <w:pStyle w:val="TAC"/>
              <w:rPr>
                <w:color w:val="000000"/>
                <w:szCs w:val="18"/>
              </w:rPr>
            </w:pPr>
            <w:r w:rsidRPr="00D8597C">
              <w:rPr>
                <w:rFonts w:eastAsia="MS Mincho"/>
                <w:sz w:val="16"/>
                <w:szCs w:val="16"/>
              </w:rPr>
              <w:t>3, 12</w:t>
            </w:r>
          </w:p>
        </w:tc>
      </w:tr>
      <w:tr w:rsidR="007A72C2" w:rsidRPr="00D8597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8597C" w:rsidRDefault="007A72C2" w:rsidP="007A72C2">
            <w:pPr>
              <w:pStyle w:val="TAH"/>
              <w:rPr>
                <w:rFonts w:eastAsia="Calibri Light"/>
              </w:rPr>
            </w:pPr>
            <w:r w:rsidRPr="00D8597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8597C" w:rsidRDefault="007A72C2" w:rsidP="007A72C2">
            <w:pPr>
              <w:pStyle w:val="TAC"/>
              <w:rPr>
                <w:rFonts w:eastAsia="Calibri Light"/>
              </w:rPr>
            </w:pPr>
            <w:r w:rsidRPr="00D8597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8597C" w:rsidRDefault="007A72C2" w:rsidP="007A72C2">
            <w:pPr>
              <w:pStyle w:val="TAC"/>
              <w:rPr>
                <w:rFonts w:eastAsia="Calibri Light"/>
              </w:rPr>
            </w:pPr>
          </w:p>
        </w:tc>
      </w:tr>
      <w:tr w:rsidR="007A72C2" w:rsidRPr="00D8597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8597C" w:rsidRDefault="007A72C2" w:rsidP="007A72C2">
            <w:pPr>
              <w:pStyle w:val="TAC"/>
              <w:rPr>
                <w:rFonts w:eastAsia="Calibri Light"/>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8597C" w:rsidRDefault="007A72C2" w:rsidP="007A72C2">
            <w:pPr>
              <w:pStyle w:val="TAC"/>
              <w:rPr>
                <w:color w:val="000000"/>
                <w:szCs w:val="18"/>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8597C" w:rsidRDefault="007A72C2" w:rsidP="007A72C2">
            <w:pPr>
              <w:pStyle w:val="TAC"/>
              <w:rPr>
                <w:color w:val="000000"/>
                <w:szCs w:val="18"/>
              </w:rPr>
            </w:pPr>
            <w:r w:rsidRPr="00D8597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8597C" w:rsidRDefault="007A72C2" w:rsidP="007A72C2">
            <w:pPr>
              <w:pStyle w:val="TAC"/>
              <w:rPr>
                <w:color w:val="000000"/>
                <w:szCs w:val="18"/>
              </w:rPr>
            </w:pPr>
            <w:r w:rsidRPr="00D8597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8597C" w:rsidRDefault="007A72C2" w:rsidP="007A72C2">
            <w:pPr>
              <w:pStyle w:val="TAH"/>
            </w:pPr>
            <w:r w:rsidRPr="00D8597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8597C" w:rsidRDefault="007A72C2" w:rsidP="007A72C2">
            <w:pPr>
              <w:pStyle w:val="TAL"/>
            </w:pPr>
            <w:r w:rsidRPr="00D8597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8597C" w:rsidRDefault="007A72C2" w:rsidP="007A72C2">
            <w:pPr>
              <w:pStyle w:val="TAC"/>
            </w:pPr>
          </w:p>
        </w:tc>
      </w:tr>
      <w:tr w:rsidR="007A72C2" w:rsidRPr="00D8597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8597C" w:rsidRDefault="007A72C2" w:rsidP="007A72C2">
            <w:pPr>
              <w:pStyle w:val="TAC"/>
            </w:pPr>
            <w:r w:rsidRPr="00D8597C">
              <w:t>2</w:t>
            </w:r>
          </w:p>
        </w:tc>
      </w:tr>
      <w:tr w:rsidR="007A72C2" w:rsidRPr="00D8597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8597C" w:rsidRDefault="007A72C2" w:rsidP="007A72C2">
            <w:pPr>
              <w:pStyle w:val="TAC"/>
              <w:keepNext w:val="0"/>
              <w:rPr>
                <w:lang w:eastAsia="ja-JP"/>
              </w:rPr>
            </w:pPr>
            <w:r w:rsidRPr="00D8597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8597C" w:rsidRDefault="007A72C2" w:rsidP="007A72C2">
            <w:pPr>
              <w:pStyle w:val="TAC"/>
              <w:keepNext w:val="0"/>
              <w:rPr>
                <w:sz w:val="16"/>
              </w:rPr>
            </w:pPr>
          </w:p>
        </w:tc>
      </w:tr>
      <w:tr w:rsidR="007A72C2" w:rsidRPr="00D8597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8597C" w:rsidRDefault="007A72C2" w:rsidP="007A72C2">
            <w:pPr>
              <w:pStyle w:val="TAC"/>
              <w:keepNext w:val="0"/>
              <w:rPr>
                <w:sz w:val="16"/>
              </w:rPr>
            </w:pPr>
            <w:r w:rsidRPr="00D8597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8597C" w:rsidRDefault="007A72C2" w:rsidP="007A72C2">
            <w:pPr>
              <w:pStyle w:val="TAC"/>
              <w:keepNext w:val="0"/>
              <w:rPr>
                <w:sz w:val="16"/>
              </w:rPr>
            </w:pPr>
          </w:p>
        </w:tc>
      </w:tr>
      <w:tr w:rsidR="007A72C2" w:rsidRPr="00D8597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8597C" w:rsidRDefault="007A72C2" w:rsidP="007A72C2">
            <w:pPr>
              <w:pStyle w:val="TAC"/>
              <w:keepNext w:val="0"/>
              <w:rPr>
                <w:sz w:val="16"/>
              </w:rPr>
            </w:pPr>
            <w:r w:rsidRPr="00D8597C">
              <w:rPr>
                <w:sz w:val="16"/>
                <w:lang w:eastAsia="ja-JP"/>
              </w:rPr>
              <w:t>3</w:t>
            </w:r>
          </w:p>
        </w:tc>
      </w:tr>
      <w:tr w:rsidR="007A72C2" w:rsidRPr="00D8597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8597C" w:rsidRDefault="007A72C2" w:rsidP="007A72C2">
            <w:pPr>
              <w:pStyle w:val="TAC"/>
              <w:keepNext w:val="0"/>
              <w:rPr>
                <w:sz w:val="16"/>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8597C" w:rsidRDefault="007A72C2" w:rsidP="007A72C2">
            <w:pPr>
              <w:pStyle w:val="TAC"/>
              <w:keepNext w:val="0"/>
              <w:rPr>
                <w:sz w:val="16"/>
              </w:rPr>
            </w:pPr>
          </w:p>
        </w:tc>
      </w:tr>
      <w:tr w:rsidR="007A72C2" w:rsidRPr="00D8597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8597C" w:rsidRDefault="007A72C2" w:rsidP="007A72C2">
            <w:pPr>
              <w:pStyle w:val="TAC"/>
              <w:keepNext w:val="0"/>
              <w:rPr>
                <w:sz w:val="16"/>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8597C" w:rsidRDefault="007A72C2" w:rsidP="007A72C2">
            <w:pPr>
              <w:pStyle w:val="TAC"/>
              <w:keepNext w:val="0"/>
              <w:rPr>
                <w:sz w:val="16"/>
              </w:rPr>
            </w:pPr>
          </w:p>
        </w:tc>
      </w:tr>
      <w:tr w:rsidR="007A72C2" w:rsidRPr="00D8597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8597C" w:rsidRDefault="007A72C2" w:rsidP="007A72C2">
            <w:pPr>
              <w:pStyle w:val="TAC"/>
              <w:keepNext w:val="0"/>
              <w:rPr>
                <w:lang w:eastAsia="ja-JP"/>
              </w:rPr>
            </w:pPr>
            <w:r w:rsidRPr="00D8597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8597C" w:rsidRDefault="007A72C2" w:rsidP="007A72C2">
            <w:pPr>
              <w:pStyle w:val="TAC"/>
              <w:keepNext w:val="0"/>
              <w:rPr>
                <w:sz w:val="16"/>
              </w:rPr>
            </w:pPr>
          </w:p>
        </w:tc>
      </w:tr>
      <w:tr w:rsidR="007A72C2" w:rsidRPr="00D8597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8597C" w:rsidRDefault="007A72C2" w:rsidP="007A72C2">
            <w:pPr>
              <w:pStyle w:val="TAC"/>
              <w:keepNext w:val="0"/>
              <w:rPr>
                <w:sz w:val="16"/>
              </w:rPr>
            </w:pPr>
            <w:r w:rsidRPr="00D8597C">
              <w:rPr>
                <w:sz w:val="16"/>
                <w:lang w:eastAsia="ja-JP"/>
              </w:rPr>
              <w:t>3</w:t>
            </w:r>
          </w:p>
        </w:tc>
      </w:tr>
      <w:tr w:rsidR="007A72C2" w:rsidRPr="00D8597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8597C" w:rsidRDefault="007A72C2" w:rsidP="007A72C2">
            <w:pPr>
              <w:pStyle w:val="TAC"/>
              <w:keepNext w:val="0"/>
              <w:rPr>
                <w:lang w:eastAsia="ja-JP"/>
              </w:rPr>
            </w:pPr>
            <w:r w:rsidRPr="00D8597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8597C" w:rsidRDefault="007A72C2" w:rsidP="007A72C2">
            <w:pPr>
              <w:pStyle w:val="TAC"/>
              <w:keepNext w:val="0"/>
              <w:rPr>
                <w:sz w:val="16"/>
              </w:rPr>
            </w:pPr>
          </w:p>
        </w:tc>
      </w:tr>
      <w:tr w:rsidR="007A72C2" w:rsidRPr="00D8597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8597C" w:rsidRDefault="007A72C2" w:rsidP="007A72C2">
            <w:pPr>
              <w:pStyle w:val="TAC"/>
              <w:keepNext w:val="0"/>
              <w:rPr>
                <w:sz w:val="16"/>
              </w:rPr>
            </w:pPr>
            <w:r w:rsidRPr="00D8597C">
              <w:rPr>
                <w:sz w:val="16"/>
                <w:lang w:eastAsia="ja-JP"/>
              </w:rPr>
              <w:t>3</w:t>
            </w:r>
          </w:p>
        </w:tc>
      </w:tr>
      <w:tr w:rsidR="007A72C2" w:rsidRPr="00D8597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8597C" w:rsidRDefault="007A72C2" w:rsidP="007A72C2">
            <w:pPr>
              <w:pStyle w:val="TAH"/>
            </w:pPr>
            <w:r w:rsidRPr="00D8597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8597C" w:rsidRDefault="007A72C2" w:rsidP="007A72C2">
            <w:pPr>
              <w:pStyle w:val="TAL"/>
            </w:pPr>
            <w:r w:rsidRPr="00D8597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8597C" w:rsidRDefault="007A72C2" w:rsidP="007A72C2">
            <w:pPr>
              <w:pStyle w:val="TAC"/>
            </w:pPr>
          </w:p>
        </w:tc>
      </w:tr>
      <w:tr w:rsidR="007A72C2" w:rsidRPr="00D8597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8597C" w:rsidRDefault="007A72C2" w:rsidP="007A72C2">
            <w:pPr>
              <w:pStyle w:val="TAC"/>
            </w:pPr>
            <w:r w:rsidRPr="00D8597C">
              <w:t>2</w:t>
            </w:r>
          </w:p>
        </w:tc>
      </w:tr>
      <w:tr w:rsidR="007A72C2" w:rsidRPr="00D8597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8597C" w:rsidRDefault="007A72C2" w:rsidP="007A72C2">
            <w:pPr>
              <w:pStyle w:val="TAH"/>
            </w:pPr>
            <w:r w:rsidRPr="00D8597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8597C" w:rsidRDefault="007A72C2" w:rsidP="007A72C2">
            <w:pPr>
              <w:pStyle w:val="TAL"/>
            </w:pPr>
            <w:r w:rsidRPr="00D8597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8597C" w:rsidRDefault="007A72C2" w:rsidP="007A72C2">
            <w:pPr>
              <w:pStyle w:val="TAC"/>
            </w:pPr>
          </w:p>
        </w:tc>
      </w:tr>
      <w:tr w:rsidR="007A72C2" w:rsidRPr="00D8597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8597C" w:rsidRDefault="007A72C2" w:rsidP="007A72C2">
            <w:pPr>
              <w:pStyle w:val="TAL"/>
            </w:pPr>
            <w:r w:rsidRPr="00D8597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8597C" w:rsidRDefault="007A72C2" w:rsidP="007A72C2">
            <w:pPr>
              <w:pStyle w:val="TAC"/>
            </w:pPr>
            <w:r w:rsidRPr="00D8597C">
              <w:t>2</w:t>
            </w:r>
          </w:p>
        </w:tc>
      </w:tr>
      <w:tr w:rsidR="007A72C2" w:rsidRPr="00D8597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8597C" w:rsidRDefault="007A72C2" w:rsidP="007A72C2">
            <w:pPr>
              <w:pStyle w:val="TAC"/>
            </w:pPr>
            <w:r w:rsidRPr="00D8597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8597C" w:rsidRDefault="007A72C2" w:rsidP="007A72C2">
            <w:pPr>
              <w:pStyle w:val="TAC"/>
            </w:pPr>
            <w:r w:rsidRPr="00D8597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8597C" w:rsidRDefault="007A72C2" w:rsidP="007A72C2">
            <w:pPr>
              <w:pStyle w:val="TAC"/>
            </w:pPr>
            <w:r w:rsidRPr="00D8597C">
              <w:t>3</w:t>
            </w:r>
          </w:p>
        </w:tc>
      </w:tr>
      <w:tr w:rsidR="007A72C2" w:rsidRPr="00D8597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8597C" w:rsidRDefault="007A72C2" w:rsidP="007A72C2">
            <w:pPr>
              <w:pStyle w:val="TAH"/>
            </w:pPr>
            <w:r w:rsidRPr="00D8597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8597C" w:rsidRDefault="007A72C2" w:rsidP="007A72C2">
            <w:pPr>
              <w:pStyle w:val="TAC"/>
            </w:pPr>
          </w:p>
        </w:tc>
      </w:tr>
      <w:tr w:rsidR="007A72C2" w:rsidRPr="00D8597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8597C" w:rsidRDefault="007A72C2" w:rsidP="007A72C2">
            <w:pPr>
              <w:pStyle w:val="TAH"/>
            </w:pPr>
            <w:r w:rsidRPr="00D8597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8597C" w:rsidRDefault="007A72C2" w:rsidP="007A72C2">
            <w:pPr>
              <w:pStyle w:val="TAL"/>
            </w:pPr>
            <w:r w:rsidRPr="00D8597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8597C" w:rsidRDefault="007A72C2" w:rsidP="007A72C2">
            <w:pPr>
              <w:pStyle w:val="TAC"/>
            </w:pPr>
          </w:p>
        </w:tc>
      </w:tr>
      <w:tr w:rsidR="007A72C2" w:rsidRPr="00D8597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8597C" w:rsidRDefault="007A72C2" w:rsidP="007A72C2">
            <w:pPr>
              <w:pStyle w:val="TAC"/>
            </w:pPr>
            <w:r w:rsidRPr="00D8597C">
              <w:t>2</w:t>
            </w:r>
          </w:p>
        </w:tc>
      </w:tr>
      <w:tr w:rsidR="007A72C2" w:rsidRPr="00D8597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8597C" w:rsidRDefault="007A72C2" w:rsidP="007A72C2">
            <w:pPr>
              <w:pStyle w:val="TAH"/>
            </w:pPr>
            <w:r w:rsidRPr="00D8597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8597C" w:rsidRDefault="007A72C2" w:rsidP="007A72C2">
            <w:pPr>
              <w:pStyle w:val="TAC"/>
            </w:pPr>
          </w:p>
        </w:tc>
      </w:tr>
      <w:tr w:rsidR="007A72C2" w:rsidRPr="00D8597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8597C" w:rsidRDefault="007A72C2" w:rsidP="007A72C2">
            <w:pPr>
              <w:pStyle w:val="TAH"/>
            </w:pPr>
            <w:r w:rsidRPr="00D8597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8597C" w:rsidRDefault="007A72C2" w:rsidP="007A72C2">
            <w:pPr>
              <w:pStyle w:val="TAC"/>
            </w:pPr>
          </w:p>
        </w:tc>
      </w:tr>
      <w:tr w:rsidR="007A72C2" w:rsidRPr="00D8597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8597C" w:rsidRDefault="007A72C2" w:rsidP="007A72C2">
            <w:pPr>
              <w:pStyle w:val="TAH"/>
            </w:pPr>
            <w:r w:rsidRPr="00D8597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8597C" w:rsidRDefault="007A72C2" w:rsidP="007A72C2">
            <w:pPr>
              <w:pStyle w:val="TAL"/>
            </w:pPr>
            <w:r w:rsidRPr="00D8597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8597C" w:rsidRDefault="007A72C2" w:rsidP="007A72C2">
            <w:pPr>
              <w:pStyle w:val="TAC"/>
            </w:pPr>
          </w:p>
        </w:tc>
      </w:tr>
      <w:tr w:rsidR="007A72C2" w:rsidRPr="00D8597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8597C" w:rsidRDefault="007A72C2" w:rsidP="007A72C2">
            <w:pPr>
              <w:pStyle w:val="TAC"/>
              <w:rPr>
                <w:rFonts w:eastAsia="Bookman Old Style"/>
              </w:rPr>
            </w:pPr>
            <w:r w:rsidRPr="00D8597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8597C" w:rsidRDefault="007A72C2" w:rsidP="007A72C2">
            <w:pPr>
              <w:pStyle w:val="TAC"/>
            </w:pPr>
            <w:r w:rsidRPr="00D8597C">
              <w:rPr>
                <w:rFonts w:cs="Arial"/>
                <w:sz w:val="16"/>
                <w:szCs w:val="16"/>
              </w:rPr>
              <w:t>2</w:t>
            </w:r>
          </w:p>
        </w:tc>
      </w:tr>
      <w:tr w:rsidR="007A72C2" w:rsidRPr="00D8597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8597C" w:rsidRDefault="007A72C2" w:rsidP="007A72C2">
            <w:pPr>
              <w:pStyle w:val="TAH"/>
            </w:pPr>
            <w:r w:rsidRPr="00D8597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8597C" w:rsidRDefault="007A72C2" w:rsidP="007A72C2">
            <w:pPr>
              <w:pStyle w:val="TAL"/>
            </w:pPr>
            <w:r w:rsidRPr="00D8597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8597C" w:rsidRDefault="007A72C2" w:rsidP="007A72C2">
            <w:pPr>
              <w:pStyle w:val="TAC"/>
            </w:pPr>
          </w:p>
        </w:tc>
      </w:tr>
      <w:tr w:rsidR="007A72C2" w:rsidRPr="00D8597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8597C" w:rsidRDefault="007A72C2" w:rsidP="007A72C2">
            <w:pPr>
              <w:pStyle w:val="TAL"/>
            </w:pPr>
            <w:r w:rsidRPr="00D8597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8597C" w:rsidRDefault="007A72C2" w:rsidP="007A72C2">
            <w:pPr>
              <w:pStyle w:val="TAC"/>
            </w:pPr>
            <w:r w:rsidRPr="00D8597C">
              <w:rPr>
                <w:rFonts w:cs="Arial"/>
                <w:sz w:val="16"/>
                <w:szCs w:val="16"/>
              </w:rPr>
              <w:t>2</w:t>
            </w:r>
          </w:p>
        </w:tc>
      </w:tr>
      <w:tr w:rsidR="00D8597C" w:rsidRPr="00D8597C" w14:paraId="3230CBE8" w14:textId="77777777" w:rsidTr="00AB0E3A">
        <w:trPr>
          <w:gridBefore w:val="1"/>
          <w:wBefore w:w="113" w:type="dxa"/>
          <w:trHeight w:val="188"/>
          <w:jc w:val="center"/>
          <w:ins w:id="250" w:author="Ericsson user" w:date="2021-07-30T16:32:00Z"/>
        </w:trPr>
        <w:tc>
          <w:tcPr>
            <w:tcW w:w="1632" w:type="dxa"/>
            <w:gridSpan w:val="2"/>
            <w:tcBorders>
              <w:top w:val="single" w:sz="4" w:space="0" w:color="auto"/>
              <w:left w:val="single" w:sz="4" w:space="0" w:color="auto"/>
              <w:right w:val="single" w:sz="4" w:space="0" w:color="auto"/>
            </w:tcBorders>
          </w:tcPr>
          <w:p w14:paraId="7F803AB3" w14:textId="77777777" w:rsidR="00D8597C" w:rsidRPr="00D8597C" w:rsidRDefault="00D8597C" w:rsidP="00AB0E3A">
            <w:pPr>
              <w:pStyle w:val="TAC"/>
              <w:keepNext w:val="0"/>
              <w:rPr>
                <w:ins w:id="251" w:author="Ericsson user" w:date="2021-07-30T16:32:00Z"/>
                <w:lang w:eastAsia="ja-JP"/>
              </w:rPr>
            </w:pPr>
            <w:ins w:id="252"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7558E5FA" w14:textId="77777777" w:rsidR="00D8597C" w:rsidRPr="00D8597C" w:rsidRDefault="00D8597C" w:rsidP="00AB0E3A">
            <w:pPr>
              <w:pStyle w:val="TAL"/>
              <w:keepNext w:val="0"/>
              <w:rPr>
                <w:ins w:id="253" w:author="Ericsson user" w:date="2021-07-30T16:32:00Z"/>
                <w:sz w:val="16"/>
              </w:rPr>
            </w:pPr>
            <w:ins w:id="254"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E7B98E2" w14:textId="77777777" w:rsidR="00D8597C" w:rsidRPr="00D8597C" w:rsidRDefault="00D8597C" w:rsidP="00AB0E3A">
            <w:pPr>
              <w:pStyle w:val="TAC"/>
              <w:keepNext w:val="0"/>
              <w:rPr>
                <w:ins w:id="255" w:author="Ericsson user" w:date="2021-07-30T16:32:00Z"/>
                <w:sz w:val="16"/>
              </w:rPr>
            </w:pPr>
            <w:ins w:id="256"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6A51A0E" w14:textId="77777777" w:rsidR="00D8597C" w:rsidRPr="00D8597C" w:rsidRDefault="00D8597C" w:rsidP="00AB0E3A">
            <w:pPr>
              <w:pStyle w:val="TAC"/>
              <w:keepNext w:val="0"/>
              <w:rPr>
                <w:ins w:id="257" w:author="Ericsson user" w:date="2021-07-30T16:32:00Z"/>
                <w:sz w:val="16"/>
              </w:rPr>
            </w:pPr>
            <w:ins w:id="258"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6E5399E" w14:textId="77777777" w:rsidR="00D8597C" w:rsidRPr="00D8597C" w:rsidRDefault="00D8597C" w:rsidP="00AB0E3A">
            <w:pPr>
              <w:pStyle w:val="TAC"/>
              <w:keepNext w:val="0"/>
              <w:rPr>
                <w:ins w:id="259" w:author="Ericsson user" w:date="2021-07-30T16:32:00Z"/>
                <w:sz w:val="16"/>
              </w:rPr>
            </w:pPr>
            <w:ins w:id="260"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2E03485" w14:textId="77777777" w:rsidR="00D8597C" w:rsidRPr="00D8597C" w:rsidRDefault="00D8597C" w:rsidP="00AB0E3A">
            <w:pPr>
              <w:pStyle w:val="TAC"/>
              <w:keepNext w:val="0"/>
              <w:rPr>
                <w:ins w:id="261" w:author="Ericsson user" w:date="2021-07-30T16:32:00Z"/>
                <w:sz w:val="16"/>
              </w:rPr>
            </w:pPr>
            <w:ins w:id="262"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E4BAF27" w14:textId="77777777" w:rsidR="00D8597C" w:rsidRPr="00D8597C" w:rsidRDefault="00D8597C" w:rsidP="00AB0E3A">
            <w:pPr>
              <w:pStyle w:val="TAC"/>
              <w:keepNext w:val="0"/>
              <w:rPr>
                <w:ins w:id="263" w:author="Ericsson user" w:date="2021-07-30T16:32:00Z"/>
                <w:sz w:val="16"/>
              </w:rPr>
            </w:pPr>
            <w:ins w:id="264"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8B4708" w14:textId="77777777" w:rsidR="00D8597C" w:rsidRPr="00D8597C" w:rsidRDefault="00D8597C" w:rsidP="00AB0E3A">
            <w:pPr>
              <w:pStyle w:val="TAC"/>
              <w:keepNext w:val="0"/>
              <w:rPr>
                <w:ins w:id="265" w:author="Ericsson user" w:date="2021-07-30T16:32:00Z"/>
                <w:sz w:val="16"/>
              </w:rPr>
            </w:pPr>
            <w:ins w:id="266" w:author="Ericsson user" w:date="2021-07-30T16:33:00Z">
              <w:r w:rsidRPr="00D8597C">
                <w:rPr>
                  <w:sz w:val="16"/>
                </w:rPr>
                <w:t> </w:t>
              </w:r>
            </w:ins>
          </w:p>
        </w:tc>
      </w:tr>
      <w:tr w:rsidR="00D8597C" w:rsidRPr="00D8597C" w14:paraId="3AAA67A3" w14:textId="77777777" w:rsidTr="00AB0E3A">
        <w:trPr>
          <w:gridBefore w:val="1"/>
          <w:wBefore w:w="113" w:type="dxa"/>
          <w:trHeight w:val="188"/>
          <w:jc w:val="center"/>
          <w:ins w:id="267" w:author="Ericsson user" w:date="2021-07-30T16:32:00Z"/>
        </w:trPr>
        <w:tc>
          <w:tcPr>
            <w:tcW w:w="1632" w:type="dxa"/>
            <w:gridSpan w:val="2"/>
            <w:tcBorders>
              <w:left w:val="single" w:sz="4" w:space="0" w:color="auto"/>
              <w:bottom w:val="single" w:sz="4" w:space="0" w:color="auto"/>
              <w:right w:val="single" w:sz="4" w:space="0" w:color="auto"/>
            </w:tcBorders>
          </w:tcPr>
          <w:p w14:paraId="150B607F" w14:textId="77777777" w:rsidR="00D8597C" w:rsidRPr="00D8597C" w:rsidRDefault="00D8597C" w:rsidP="00AB0E3A">
            <w:pPr>
              <w:pStyle w:val="TAH"/>
              <w:rPr>
                <w:ins w:id="268"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819A1C" w14:textId="77777777" w:rsidR="00D8597C" w:rsidRPr="00D8597C" w:rsidRDefault="00D8597C" w:rsidP="00AB0E3A">
            <w:pPr>
              <w:pStyle w:val="TAL"/>
              <w:keepNext w:val="0"/>
              <w:rPr>
                <w:ins w:id="269" w:author="Ericsson user" w:date="2021-07-30T16:32:00Z"/>
                <w:sz w:val="16"/>
              </w:rPr>
            </w:pPr>
            <w:ins w:id="270"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37022A4B" w14:textId="77777777" w:rsidR="00D8597C" w:rsidRPr="00D8597C" w:rsidRDefault="00D8597C" w:rsidP="00AB0E3A">
            <w:pPr>
              <w:pStyle w:val="TAC"/>
              <w:keepNext w:val="0"/>
              <w:rPr>
                <w:ins w:id="271" w:author="Ericsson user" w:date="2021-07-30T16:32:00Z"/>
                <w:sz w:val="16"/>
              </w:rPr>
            </w:pPr>
            <w:ins w:id="272"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691D5E7A" w14:textId="77777777" w:rsidR="00D8597C" w:rsidRPr="00D8597C" w:rsidRDefault="00D8597C" w:rsidP="00AB0E3A">
            <w:pPr>
              <w:pStyle w:val="TAC"/>
              <w:keepNext w:val="0"/>
              <w:rPr>
                <w:ins w:id="273" w:author="Ericsson user" w:date="2021-07-30T16:32:00Z"/>
                <w:sz w:val="16"/>
              </w:rPr>
            </w:pPr>
            <w:ins w:id="274"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26BE695B" w14:textId="77777777" w:rsidR="00D8597C" w:rsidRPr="00D8597C" w:rsidRDefault="00D8597C" w:rsidP="00AB0E3A">
            <w:pPr>
              <w:pStyle w:val="TAC"/>
              <w:keepNext w:val="0"/>
              <w:rPr>
                <w:ins w:id="275" w:author="Ericsson user" w:date="2021-07-30T16:32:00Z"/>
                <w:sz w:val="16"/>
              </w:rPr>
            </w:pPr>
            <w:ins w:id="276"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1DC8546" w14:textId="77777777" w:rsidR="00D8597C" w:rsidRPr="00D8597C" w:rsidRDefault="00D8597C" w:rsidP="00AB0E3A">
            <w:pPr>
              <w:pStyle w:val="TAC"/>
              <w:keepNext w:val="0"/>
              <w:rPr>
                <w:ins w:id="277" w:author="Ericsson user" w:date="2021-07-30T16:32:00Z"/>
                <w:sz w:val="16"/>
              </w:rPr>
            </w:pPr>
            <w:ins w:id="278"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F1B7A1" w14:textId="77777777" w:rsidR="00D8597C" w:rsidRPr="00D8597C" w:rsidRDefault="00D8597C" w:rsidP="00AB0E3A">
            <w:pPr>
              <w:pStyle w:val="TAC"/>
              <w:keepNext w:val="0"/>
              <w:rPr>
                <w:ins w:id="279" w:author="Ericsson user" w:date="2021-07-30T16:32:00Z"/>
                <w:sz w:val="16"/>
              </w:rPr>
            </w:pPr>
            <w:ins w:id="280"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1E763A" w14:textId="77777777" w:rsidR="00D8597C" w:rsidRPr="00D8597C" w:rsidRDefault="00D8597C" w:rsidP="00AB0E3A">
            <w:pPr>
              <w:pStyle w:val="TAC"/>
              <w:keepNext w:val="0"/>
              <w:rPr>
                <w:ins w:id="281" w:author="Ericsson user" w:date="2021-07-30T16:32:00Z"/>
                <w:sz w:val="16"/>
              </w:rPr>
            </w:pPr>
            <w:ins w:id="282" w:author="Ericsson user" w:date="2021-07-30T16:33:00Z">
              <w:r w:rsidRPr="00D8597C">
                <w:rPr>
                  <w:sz w:val="16"/>
                </w:rPr>
                <w:t>2</w:t>
              </w:r>
            </w:ins>
          </w:p>
        </w:tc>
      </w:tr>
      <w:tr w:rsidR="007A72C2" w:rsidRPr="00D8597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8597C" w:rsidRDefault="007A72C2" w:rsidP="007A72C2">
            <w:pPr>
              <w:pStyle w:val="TAC"/>
              <w:keepNext w:val="0"/>
              <w:rPr>
                <w:lang w:eastAsia="ja-JP"/>
              </w:rPr>
            </w:pPr>
            <w:r w:rsidRPr="00D8597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8597C" w:rsidRDefault="007A72C2" w:rsidP="007A72C2">
            <w:pPr>
              <w:pStyle w:val="TAC"/>
              <w:keepNext w:val="0"/>
              <w:rPr>
                <w:sz w:val="16"/>
                <w:lang w:eastAsia="ja-JP"/>
              </w:rPr>
            </w:pPr>
          </w:p>
        </w:tc>
      </w:tr>
      <w:tr w:rsidR="007A72C2" w:rsidRPr="00D8597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8597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8597C" w:rsidRDefault="007A72C2" w:rsidP="007A72C2">
            <w:pPr>
              <w:pStyle w:val="TAC"/>
              <w:rPr>
                <w:color w:val="000000"/>
                <w:szCs w:val="18"/>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8597C" w:rsidRDefault="007A72C2" w:rsidP="007A72C2">
            <w:pPr>
              <w:pStyle w:val="TAC"/>
              <w:rPr>
                <w:color w:val="000000"/>
                <w:szCs w:val="18"/>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8597C" w:rsidRDefault="007A72C2" w:rsidP="007A72C2">
            <w:pPr>
              <w:pStyle w:val="TAC"/>
              <w:keepNext w:val="0"/>
              <w:rPr>
                <w:lang w:eastAsia="ja-JP"/>
              </w:rPr>
            </w:pPr>
            <w:r w:rsidRPr="00D8597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8597C" w:rsidRDefault="007A72C2" w:rsidP="007A72C2">
            <w:pPr>
              <w:pStyle w:val="TAC"/>
              <w:keepNext w:val="0"/>
              <w:rPr>
                <w:sz w:val="16"/>
                <w:lang w:eastAsia="ja-JP"/>
              </w:rPr>
            </w:pPr>
          </w:p>
        </w:tc>
      </w:tr>
      <w:tr w:rsidR="007A72C2" w:rsidRPr="00D8597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8597C" w:rsidRDefault="007A72C2" w:rsidP="007A72C2">
            <w:pPr>
              <w:pStyle w:val="TAC"/>
              <w:keepNext w:val="0"/>
              <w:rPr>
                <w:sz w:val="16"/>
              </w:rPr>
            </w:pPr>
            <w:r w:rsidRPr="00D8597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8597C" w:rsidRDefault="007A72C2" w:rsidP="007A72C2">
            <w:pPr>
              <w:pStyle w:val="TAC"/>
              <w:keepNext w:val="0"/>
              <w:rPr>
                <w:sz w:val="16"/>
              </w:rPr>
            </w:pPr>
            <w:r w:rsidRPr="00D8597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8597C" w:rsidRDefault="007A72C2" w:rsidP="007A72C2">
            <w:pPr>
              <w:pStyle w:val="TAC"/>
              <w:keepNext w:val="0"/>
              <w:rPr>
                <w:sz w:val="16"/>
                <w:lang w:eastAsia="ja-JP"/>
              </w:rPr>
            </w:pPr>
          </w:p>
        </w:tc>
      </w:tr>
      <w:tr w:rsidR="007A72C2" w:rsidRPr="00D8597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8597C" w:rsidRDefault="007A72C2" w:rsidP="007A72C2">
            <w:pPr>
              <w:pStyle w:val="TAC"/>
              <w:keepNext w:val="0"/>
              <w:rPr>
                <w:szCs w:val="18"/>
                <w:lang w:eastAsia="ja-JP"/>
              </w:rPr>
            </w:pPr>
            <w:r w:rsidRPr="00D8597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8597C" w:rsidRDefault="007A72C2" w:rsidP="007A72C2">
            <w:pPr>
              <w:pStyle w:val="TAC"/>
              <w:keepNext w:val="0"/>
              <w:rPr>
                <w:szCs w:val="18"/>
                <w:lang w:eastAsia="ja-JP"/>
              </w:rPr>
            </w:pPr>
          </w:p>
        </w:tc>
      </w:tr>
      <w:tr w:rsidR="007A72C2" w:rsidRPr="00D8597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8597C" w:rsidRDefault="007A72C2" w:rsidP="007A72C2">
            <w:pPr>
              <w:pStyle w:val="TAC"/>
              <w:keepNext w:val="0"/>
              <w:rPr>
                <w:sz w:val="16"/>
                <w:lang w:eastAsia="ja-JP"/>
              </w:rPr>
            </w:pPr>
          </w:p>
        </w:tc>
      </w:tr>
      <w:tr w:rsidR="007A72C2" w:rsidRPr="00D8597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8597C" w:rsidRDefault="007A72C2" w:rsidP="007A72C2">
            <w:pPr>
              <w:pStyle w:val="TAC"/>
              <w:keepNext w:val="0"/>
              <w:rPr>
                <w:sz w:val="16"/>
                <w:szCs w:val="16"/>
                <w:lang w:eastAsia="ja-JP"/>
              </w:rPr>
            </w:pPr>
          </w:p>
        </w:tc>
      </w:tr>
      <w:tr w:rsidR="007A72C2" w:rsidRPr="00D8597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8597C" w:rsidRDefault="007A72C2" w:rsidP="007A72C2">
            <w:pPr>
              <w:pStyle w:val="TAC"/>
              <w:keepNext w:val="0"/>
              <w:rPr>
                <w:lang w:eastAsia="ja-JP"/>
              </w:rPr>
            </w:pPr>
            <w:r w:rsidRPr="00D8597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8597C" w:rsidRDefault="007A72C2" w:rsidP="007A72C2">
            <w:pPr>
              <w:pStyle w:val="TAC"/>
              <w:keepNext w:val="0"/>
              <w:rPr>
                <w:sz w:val="16"/>
                <w:lang w:eastAsia="ja-JP"/>
              </w:rPr>
            </w:pPr>
          </w:p>
        </w:tc>
      </w:tr>
      <w:tr w:rsidR="007A72C2" w:rsidRPr="00D8597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8597C" w:rsidRDefault="007A72C2" w:rsidP="007A72C2">
            <w:pPr>
              <w:pStyle w:val="TAC"/>
              <w:keepNext w:val="0"/>
              <w:rPr>
                <w:sz w:val="16"/>
                <w:lang w:eastAsia="ja-JP"/>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8597C" w:rsidRDefault="007A72C2" w:rsidP="007A72C2">
            <w:pPr>
              <w:pStyle w:val="TAC"/>
              <w:keepNext w:val="0"/>
              <w:rPr>
                <w:sz w:val="16"/>
                <w:lang w:eastAsia="ja-JP"/>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8597C" w:rsidRDefault="007A72C2" w:rsidP="007A72C2">
            <w:pPr>
              <w:pStyle w:val="TAC"/>
              <w:keepNext w:val="0"/>
              <w:rPr>
                <w:sz w:val="16"/>
                <w:lang w:eastAsia="ja-JP"/>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8597C" w:rsidRDefault="007A72C2" w:rsidP="007A72C2">
            <w:pPr>
              <w:pStyle w:val="TAC"/>
              <w:keepNext w:val="0"/>
              <w:rPr>
                <w:sz w:val="16"/>
                <w:lang w:eastAsia="ja-JP"/>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8597C" w:rsidRDefault="007A72C2" w:rsidP="007A72C2">
            <w:pPr>
              <w:pStyle w:val="TAC"/>
              <w:keepNext w:val="0"/>
              <w:rPr>
                <w:sz w:val="16"/>
                <w:lang w:eastAsia="ja-JP"/>
              </w:rPr>
            </w:pPr>
          </w:p>
        </w:tc>
      </w:tr>
      <w:tr w:rsidR="007A72C2" w:rsidRPr="00D8597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8597C" w:rsidRDefault="007A72C2" w:rsidP="007A72C2">
            <w:pPr>
              <w:pStyle w:val="TAC"/>
              <w:keepNext w:val="0"/>
              <w:rPr>
                <w:sz w:val="16"/>
                <w:lang w:eastAsia="ja-JP"/>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8597C" w:rsidRDefault="007A72C2" w:rsidP="007A72C2">
            <w:pPr>
              <w:pStyle w:val="TAC"/>
              <w:keepNext w:val="0"/>
              <w:rPr>
                <w:sz w:val="16"/>
                <w:lang w:eastAsia="ja-JP"/>
              </w:rPr>
            </w:pPr>
          </w:p>
        </w:tc>
      </w:tr>
      <w:tr w:rsidR="007A72C2" w:rsidRPr="00D8597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8597C" w:rsidRDefault="007A72C2" w:rsidP="007A72C2">
            <w:pPr>
              <w:pStyle w:val="TAH"/>
            </w:pPr>
            <w:r w:rsidRPr="00D8597C">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8597C" w:rsidRDefault="007A72C2" w:rsidP="007A72C2">
            <w:pPr>
              <w:pStyle w:val="TAC"/>
            </w:pPr>
            <w:r w:rsidRPr="00D8597C">
              <w:t>2</w:t>
            </w:r>
          </w:p>
        </w:tc>
      </w:tr>
      <w:tr w:rsidR="007A72C2" w:rsidRPr="00D8597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8597C" w:rsidRDefault="007A72C2" w:rsidP="007A72C2">
            <w:pPr>
              <w:pStyle w:val="TAL"/>
            </w:pPr>
            <w:r w:rsidRPr="00D8597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8597C" w:rsidRDefault="007A72C2" w:rsidP="007A72C2">
            <w:pPr>
              <w:pStyle w:val="TAC"/>
            </w:pPr>
          </w:p>
        </w:tc>
      </w:tr>
      <w:tr w:rsidR="007A72C2" w:rsidRPr="00D8597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8597C" w:rsidRDefault="007A72C2" w:rsidP="007A72C2">
            <w:pPr>
              <w:pStyle w:val="TAH"/>
              <w:rPr>
                <w:rFonts w:eastAsia="Calibri Light"/>
              </w:rPr>
            </w:pPr>
            <w:r w:rsidRPr="00D8597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8597C" w:rsidRDefault="007A72C2" w:rsidP="007A72C2">
            <w:pPr>
              <w:pStyle w:val="TAL"/>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8597C" w:rsidRDefault="007A72C2" w:rsidP="007A72C2">
            <w:pPr>
              <w:pStyle w:val="TAC"/>
            </w:pPr>
          </w:p>
        </w:tc>
      </w:tr>
      <w:tr w:rsidR="007A72C2" w:rsidRPr="00D8597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8597C" w:rsidRDefault="007A72C2" w:rsidP="007A72C2">
            <w:pPr>
              <w:pStyle w:val="TAC"/>
            </w:pPr>
            <w:r w:rsidRPr="00D8597C">
              <w:t>2</w:t>
            </w:r>
          </w:p>
        </w:tc>
      </w:tr>
      <w:tr w:rsidR="007A72C2" w:rsidRPr="00D8597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8597C" w:rsidRDefault="007A72C2" w:rsidP="007A72C2">
            <w:pPr>
              <w:pStyle w:val="TAC"/>
              <w:rPr>
                <w:rFonts w:eastAsia="Malgun Gothic"/>
              </w:rPr>
            </w:pPr>
          </w:p>
        </w:tc>
      </w:tr>
      <w:tr w:rsidR="007A72C2" w:rsidRPr="00D8597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8597C" w:rsidRDefault="007A72C2" w:rsidP="007A72C2">
            <w:pPr>
              <w:pStyle w:val="TAC"/>
              <w:rPr>
                <w:rFonts w:eastAsia="Malgun Gothic"/>
              </w:rPr>
            </w:pPr>
          </w:p>
        </w:tc>
      </w:tr>
      <w:tr w:rsidR="007A72C2" w:rsidRPr="00D8597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8597C" w:rsidRDefault="007A72C2" w:rsidP="007A72C2">
            <w:pPr>
              <w:pStyle w:val="TAH"/>
              <w:rPr>
                <w:rFonts w:eastAsia="Malgun Gothic"/>
              </w:rPr>
            </w:pPr>
            <w:r w:rsidRPr="00D8597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8597C" w:rsidRDefault="007A72C2" w:rsidP="007A72C2">
            <w:pPr>
              <w:pStyle w:val="TAL"/>
              <w:rPr>
                <w:rFonts w:eastAsia="Malgun Gothic"/>
              </w:rPr>
            </w:pPr>
            <w:r w:rsidRPr="00D8597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8597C" w:rsidRDefault="007A72C2" w:rsidP="007A72C2">
            <w:pPr>
              <w:pStyle w:val="TAC"/>
              <w:rPr>
                <w:rFonts w:eastAsia="Malgun Gothic"/>
              </w:rPr>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8597C" w:rsidRDefault="007A72C2" w:rsidP="007A72C2">
            <w:pPr>
              <w:pStyle w:val="TAC"/>
              <w:rPr>
                <w:rFonts w:eastAsia="Malgun Gothic"/>
              </w:rPr>
            </w:pPr>
            <w:r w:rsidRPr="00D8597C">
              <w:t>F</w:t>
            </w:r>
            <w:r w:rsidRPr="00D8597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8597C" w:rsidRDefault="007A72C2" w:rsidP="007A72C2">
            <w:pPr>
              <w:pStyle w:val="TAC"/>
              <w:rPr>
                <w:rFonts w:eastAsia="Malgun Gothic"/>
              </w:rPr>
            </w:pPr>
            <w:r w:rsidRPr="00D8597C">
              <w:t> </w:t>
            </w:r>
          </w:p>
        </w:tc>
      </w:tr>
      <w:tr w:rsidR="007A72C2" w:rsidRPr="00D8597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8597C" w:rsidRDefault="007A72C2" w:rsidP="007A72C2">
            <w:pPr>
              <w:pStyle w:val="TAH"/>
              <w:rPr>
                <w:rFonts w:eastAsia="Malgun Gothic"/>
              </w:rPr>
            </w:pPr>
            <w:r w:rsidRPr="00D8597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8597C" w:rsidRDefault="007A72C2" w:rsidP="007A72C2">
            <w:pPr>
              <w:pStyle w:val="TAC"/>
              <w:rPr>
                <w:rFonts w:eastAsia="Malgun Gothic"/>
              </w:rPr>
            </w:pPr>
          </w:p>
        </w:tc>
      </w:tr>
      <w:tr w:rsidR="007A72C2" w:rsidRPr="00D8597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8597C" w:rsidRDefault="007A72C2" w:rsidP="007A72C2">
            <w:pPr>
              <w:pStyle w:val="TAC"/>
              <w:rPr>
                <w:rFonts w:eastAsia="Malgun Gothic"/>
              </w:rPr>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8597C" w:rsidRDefault="007A72C2" w:rsidP="007A72C2">
            <w:pPr>
              <w:pStyle w:val="TAC"/>
              <w:rPr>
                <w:rFonts w:eastAsia="Malgun Gothic"/>
              </w:rPr>
            </w:pPr>
            <w:r w:rsidRPr="00D8597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8597C" w:rsidRDefault="007A72C2" w:rsidP="007A72C2">
            <w:pPr>
              <w:pStyle w:val="TAH"/>
              <w:rPr>
                <w:rFonts w:eastAsia="Malgun Gothic"/>
              </w:rPr>
            </w:pPr>
            <w:r w:rsidRPr="00D8597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8597C" w:rsidRDefault="007A72C2" w:rsidP="007A72C2">
            <w:pPr>
              <w:pStyle w:val="TAC"/>
              <w:rPr>
                <w:rFonts w:eastAsia="Yu Mincho"/>
              </w:rPr>
            </w:pPr>
            <w:r w:rsidRPr="00D8597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8597C" w:rsidRDefault="007A72C2" w:rsidP="007A72C2">
            <w:pPr>
              <w:pStyle w:val="TAC"/>
              <w:rPr>
                <w:rFonts w:eastAsia="Malgun Gothic"/>
              </w:rPr>
            </w:pPr>
          </w:p>
        </w:tc>
      </w:tr>
      <w:tr w:rsidR="007A72C2" w:rsidRPr="00D8597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8597C" w:rsidRDefault="007A72C2" w:rsidP="007A72C2">
            <w:pPr>
              <w:pStyle w:val="TAC"/>
              <w:rPr>
                <w:rFonts w:eastAsia="Malgun Gothic"/>
              </w:rPr>
            </w:pPr>
            <w:r w:rsidRPr="00D8597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8597C" w:rsidRDefault="007A72C2" w:rsidP="007A72C2">
            <w:pPr>
              <w:pStyle w:val="TAC"/>
              <w:rPr>
                <w:rFonts w:eastAsia="Yu Mincho"/>
              </w:rPr>
            </w:pPr>
            <w:r w:rsidRPr="00D8597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8597C" w:rsidRDefault="007A72C2" w:rsidP="007A72C2">
            <w:pPr>
              <w:pStyle w:val="TAC"/>
              <w:rPr>
                <w:rFonts w:eastAsia="Malgun Gothic"/>
              </w:rPr>
            </w:pPr>
            <w:r w:rsidRPr="00D8597C">
              <w:rPr>
                <w:sz w:val="16"/>
                <w:szCs w:val="16"/>
              </w:rPr>
              <w:t>3</w:t>
            </w:r>
          </w:p>
        </w:tc>
      </w:tr>
      <w:tr w:rsidR="007A72C2" w:rsidRPr="00D8597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8597C" w:rsidRDefault="007A72C2" w:rsidP="007A72C2">
            <w:pPr>
              <w:pStyle w:val="TAL"/>
              <w:rPr>
                <w:rFonts w:eastAsia="Malgun Gothic"/>
              </w:rPr>
            </w:pPr>
            <w:r w:rsidRPr="00D8597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8597C" w:rsidRDefault="007A72C2" w:rsidP="007A72C2">
            <w:pPr>
              <w:pStyle w:val="TAC"/>
              <w:rPr>
                <w:rFonts w:eastAsia="Malgun Gothic"/>
              </w:rPr>
            </w:pPr>
          </w:p>
        </w:tc>
      </w:tr>
      <w:tr w:rsidR="007A72C2" w:rsidRPr="00D8597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8597C" w:rsidRDefault="007A72C2" w:rsidP="007A72C2">
            <w:pPr>
              <w:pStyle w:val="TAL"/>
              <w:rPr>
                <w:rFonts w:eastAsia="Malgun Gothic"/>
              </w:rPr>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8597C" w:rsidRDefault="007A72C2" w:rsidP="007A72C2">
            <w:pPr>
              <w:pStyle w:val="TAC"/>
              <w:rPr>
                <w:rFonts w:eastAsia="Malgun Gothic"/>
              </w:rPr>
            </w:pPr>
            <w:r w:rsidRPr="00D8597C">
              <w:t>2</w:t>
            </w:r>
          </w:p>
        </w:tc>
      </w:tr>
      <w:tr w:rsidR="007A72C2" w:rsidRPr="00D8597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8597C" w:rsidRDefault="007A72C2" w:rsidP="007A72C2">
            <w:pPr>
              <w:pStyle w:val="TAH"/>
              <w:rPr>
                <w:rFonts w:eastAsia="Malgun Gothic"/>
              </w:rPr>
            </w:pPr>
            <w:r w:rsidRPr="00D8597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8597C" w:rsidRDefault="007A72C2" w:rsidP="007A72C2">
            <w:pPr>
              <w:pStyle w:val="TAL"/>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8597C" w:rsidRDefault="007A72C2" w:rsidP="007A72C2">
            <w:pPr>
              <w:pStyle w:val="TAC"/>
            </w:pPr>
          </w:p>
        </w:tc>
      </w:tr>
      <w:tr w:rsidR="007A72C2" w:rsidRPr="00D8597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8597C" w:rsidRDefault="007A72C2" w:rsidP="007A72C2">
            <w:pPr>
              <w:pStyle w:val="TAC"/>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8597C" w:rsidRDefault="007A72C2" w:rsidP="007A72C2">
            <w:pPr>
              <w:pStyle w:val="TAC"/>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8597C" w:rsidRDefault="007A72C2" w:rsidP="007A72C2">
            <w:pPr>
              <w:pStyle w:val="TAC"/>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8597C" w:rsidRDefault="007A72C2" w:rsidP="007A72C2">
            <w:pPr>
              <w:pStyle w:val="TAC"/>
            </w:pPr>
            <w:r w:rsidRPr="00D8597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8597C" w:rsidRDefault="007A72C2" w:rsidP="007A72C2">
            <w:pPr>
              <w:pStyle w:val="TAC"/>
            </w:pPr>
            <w:r w:rsidRPr="00D8597C">
              <w:rPr>
                <w:rFonts w:eastAsia="Malgun Gothic"/>
              </w:rPr>
              <w:t>3</w:t>
            </w:r>
          </w:p>
        </w:tc>
      </w:tr>
      <w:tr w:rsidR="007A72C2" w:rsidRPr="00D8597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8597C" w:rsidRDefault="007A72C2" w:rsidP="007A72C2">
            <w:pPr>
              <w:pStyle w:val="TAL"/>
            </w:pPr>
            <w:r w:rsidRPr="00D8597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8597C" w:rsidRDefault="007A72C2" w:rsidP="007A72C2">
            <w:pPr>
              <w:pStyle w:val="TAC"/>
            </w:pPr>
          </w:p>
        </w:tc>
      </w:tr>
      <w:tr w:rsidR="007A72C2" w:rsidRPr="00D8597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8597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8597C" w:rsidRDefault="007A72C2" w:rsidP="007A72C2">
            <w:pPr>
              <w:pStyle w:val="TAC"/>
            </w:pPr>
            <w:r w:rsidRPr="00D8597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8597C" w:rsidRDefault="007A72C2" w:rsidP="007A72C2">
            <w:pPr>
              <w:pStyle w:val="TAC"/>
            </w:pPr>
            <w:r w:rsidRPr="00D8597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8597C" w:rsidRDefault="007A72C2" w:rsidP="007A72C2">
            <w:pPr>
              <w:pStyle w:val="TAC"/>
            </w:pPr>
            <w:r w:rsidRPr="00D8597C">
              <w:t>3</w:t>
            </w:r>
          </w:p>
        </w:tc>
      </w:tr>
      <w:tr w:rsidR="007A72C2" w:rsidRPr="00D8597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8597C" w:rsidRDefault="007A72C2" w:rsidP="007A72C2">
            <w:pPr>
              <w:pStyle w:val="TAC"/>
            </w:pPr>
          </w:p>
        </w:tc>
      </w:tr>
      <w:tr w:rsidR="007A72C2" w:rsidRPr="00D8597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8597C" w:rsidRDefault="007A72C2" w:rsidP="007A72C2">
            <w:pPr>
              <w:pStyle w:val="TAH"/>
              <w:rPr>
                <w:lang w:eastAsia="ja-JP"/>
              </w:rPr>
            </w:pPr>
            <w:r w:rsidRPr="00D8597C">
              <w:rPr>
                <w:rFonts w:eastAsia="Malgun Gothic"/>
              </w:rPr>
              <w:t>DC_</w:t>
            </w:r>
            <w:r w:rsidRPr="00D8597C">
              <w:rPr>
                <w:lang w:eastAsia="zh-TW"/>
              </w:rPr>
              <w:t>66</w:t>
            </w:r>
            <w:r w:rsidRPr="00D8597C">
              <w:rPr>
                <w:rFonts w:eastAsia="Malgun Gothic"/>
              </w:rPr>
              <w:t>_n</w:t>
            </w:r>
            <w:r w:rsidRPr="00D8597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8597C" w:rsidRDefault="007A72C2" w:rsidP="007A72C2">
            <w:pPr>
              <w:pStyle w:val="TAL"/>
            </w:pPr>
            <w:r w:rsidRPr="00D8597C">
              <w:rPr>
                <w:rFonts w:eastAsia="Malgun Gothic"/>
              </w:rPr>
              <w:t xml:space="preserve">E-UTRA Band </w:t>
            </w:r>
            <w:r w:rsidRPr="00D8597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8597C" w:rsidRDefault="007A72C2" w:rsidP="007A72C2">
            <w:pPr>
              <w:pStyle w:val="TAC"/>
            </w:pPr>
          </w:p>
        </w:tc>
      </w:tr>
      <w:tr w:rsidR="007A72C2" w:rsidRPr="00D8597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8597C" w:rsidRDefault="007A72C2" w:rsidP="007A72C2">
            <w:pPr>
              <w:pStyle w:val="TAL"/>
            </w:pPr>
            <w:r w:rsidRPr="00D8597C">
              <w:rPr>
                <w:rFonts w:eastAsia="Malgun Gothic"/>
              </w:rPr>
              <w:t xml:space="preserve">E-UTRA Band </w:t>
            </w:r>
            <w:r w:rsidRPr="00D8597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8597C" w:rsidRDefault="007A72C2" w:rsidP="007A72C2">
            <w:pPr>
              <w:pStyle w:val="TAC"/>
            </w:pPr>
            <w:r w:rsidRPr="00D8597C">
              <w:rPr>
                <w:rFonts w:cs="Arial"/>
                <w:color w:val="000000"/>
                <w:szCs w:val="18"/>
              </w:rPr>
              <w:t>5</w:t>
            </w:r>
          </w:p>
        </w:tc>
      </w:tr>
      <w:tr w:rsidR="007A72C2" w:rsidRPr="00D8597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8597C" w:rsidRDefault="007A72C2" w:rsidP="007A72C2">
            <w:pPr>
              <w:pStyle w:val="TAL"/>
              <w:rPr>
                <w:lang w:eastAsia="zh-TW"/>
              </w:rPr>
            </w:pPr>
            <w:r w:rsidRPr="00D8597C">
              <w:rPr>
                <w:rFonts w:eastAsia="Malgun Gothic"/>
              </w:rPr>
              <w:t xml:space="preserve">E-UTRA Band </w:t>
            </w:r>
            <w:r w:rsidRPr="00D8597C">
              <w:rPr>
                <w:lang w:eastAsia="zh-TW"/>
              </w:rPr>
              <w:t>42, 43</w:t>
            </w:r>
          </w:p>
          <w:p w14:paraId="1E8718D7" w14:textId="77777777" w:rsidR="007A72C2" w:rsidRPr="00D8597C" w:rsidRDefault="007A72C2" w:rsidP="007A72C2">
            <w:pPr>
              <w:pStyle w:val="TAL"/>
            </w:pPr>
            <w:r w:rsidRPr="00D8597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8597C" w:rsidRDefault="007A72C2" w:rsidP="007A72C2">
            <w:pPr>
              <w:pStyle w:val="TAC"/>
            </w:pPr>
            <w:r w:rsidRPr="00D8597C">
              <w:rPr>
                <w:rFonts w:cs="Arial"/>
                <w:color w:val="000000"/>
                <w:szCs w:val="18"/>
              </w:rPr>
              <w:t>2</w:t>
            </w:r>
          </w:p>
        </w:tc>
      </w:tr>
      <w:tr w:rsidR="007A72C2" w:rsidRPr="00D8597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8597C" w:rsidRDefault="007A72C2" w:rsidP="007A72C2">
            <w:pPr>
              <w:pStyle w:val="TAH"/>
              <w:rPr>
                <w:rFonts w:eastAsia="Malgun Gothic"/>
              </w:rPr>
            </w:pPr>
            <w:r w:rsidRPr="00D8597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8597C" w:rsidRDefault="007A72C2" w:rsidP="007A72C2">
            <w:pPr>
              <w:pStyle w:val="TAC"/>
              <w:rPr>
                <w:rFonts w:eastAsia="Malgun Gothic"/>
              </w:rPr>
            </w:pPr>
          </w:p>
        </w:tc>
      </w:tr>
      <w:tr w:rsidR="007A72C2" w:rsidRPr="00D8597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8597C" w:rsidRDefault="007A72C2" w:rsidP="007A72C2">
            <w:pPr>
              <w:pStyle w:val="TAC"/>
              <w:rPr>
                <w:rFonts w:eastAsia="Malgun Gothic"/>
              </w:rPr>
            </w:pPr>
            <w:r w:rsidRPr="00D8597C">
              <w:t>2</w:t>
            </w:r>
          </w:p>
        </w:tc>
      </w:tr>
      <w:tr w:rsidR="007A72C2" w:rsidRPr="00D8597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8597C" w:rsidRDefault="007A72C2" w:rsidP="007A72C2">
            <w:pPr>
              <w:pStyle w:val="TAL"/>
              <w:rPr>
                <w:rFonts w:eastAsia="Malgun Gothic"/>
              </w:rPr>
            </w:pPr>
            <w:r w:rsidRPr="00D8597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8597C" w:rsidRDefault="007A72C2" w:rsidP="007A72C2">
            <w:pPr>
              <w:pStyle w:val="TAC"/>
              <w:rPr>
                <w:rFonts w:eastAsia="Malgun Gothic"/>
              </w:rPr>
            </w:pPr>
            <w:r w:rsidRPr="00D8597C">
              <w:rPr>
                <w:rFonts w:cs="Arial"/>
                <w:color w:val="000000"/>
                <w:szCs w:val="18"/>
              </w:rPr>
              <w:t> </w:t>
            </w:r>
          </w:p>
        </w:tc>
      </w:tr>
      <w:tr w:rsidR="007A72C2" w:rsidRPr="00D8597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8597C" w:rsidRDefault="007A72C2" w:rsidP="007A72C2">
            <w:pPr>
              <w:pStyle w:val="TAL"/>
              <w:rPr>
                <w:rFonts w:eastAsia="Malgun Gothic"/>
              </w:rPr>
            </w:pPr>
            <w:r w:rsidRPr="00D8597C">
              <w:rPr>
                <w:rFonts w:cs="Arial"/>
                <w:color w:val="000000"/>
                <w:szCs w:val="18"/>
              </w:rPr>
              <w:t>E-UTRA Band 42, 48,</w:t>
            </w:r>
            <w:r w:rsidRPr="00D8597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8597C" w:rsidRDefault="007A72C2" w:rsidP="007A72C2">
            <w:pPr>
              <w:pStyle w:val="TAC"/>
              <w:rPr>
                <w:rFonts w:eastAsia="Malgun Gothic"/>
              </w:rPr>
            </w:pPr>
            <w:r w:rsidRPr="00D8597C">
              <w:rPr>
                <w:rFonts w:cs="Arial"/>
                <w:color w:val="000000"/>
                <w:szCs w:val="18"/>
              </w:rPr>
              <w:t>2</w:t>
            </w:r>
          </w:p>
        </w:tc>
      </w:tr>
      <w:tr w:rsidR="007A72C2" w:rsidRPr="00D8597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8597C" w:rsidRDefault="007A72C2" w:rsidP="007A72C2">
            <w:pPr>
              <w:pStyle w:val="TAH"/>
              <w:rPr>
                <w:rFonts w:eastAsia="Malgun Gothic"/>
              </w:rPr>
            </w:pPr>
            <w:r w:rsidRPr="00D8597C">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8597C" w:rsidRDefault="007A72C2" w:rsidP="007A72C2">
            <w:pPr>
              <w:pStyle w:val="TAC"/>
              <w:rPr>
                <w:rFonts w:eastAsia="Malgun Gothic"/>
              </w:rPr>
            </w:pPr>
          </w:p>
        </w:tc>
      </w:tr>
      <w:tr w:rsidR="007A72C2" w:rsidRPr="00D8597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3F9CA693" w14:textId="77777777" w:rsidR="007A72C2" w:rsidRPr="00D8597C" w:rsidRDefault="007A72C2" w:rsidP="007A72C2">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 xml:space="preserve">As exceptions, measurements with a level up to the applicable requirements defined in Table 6.6.3.1-2 in TS 36.101 [5] </w:t>
            </w:r>
            <w:r w:rsidRPr="00D8597C">
              <w:t>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7AF2DBD" w14:textId="77777777" w:rsidR="007A72C2" w:rsidRPr="00D8597C" w:rsidRDefault="007A72C2" w:rsidP="007A72C2">
            <w:pPr>
              <w:pStyle w:val="TAN"/>
            </w:pPr>
            <w:r w:rsidRPr="00D8597C">
              <w:t>NOTE 3:</w:t>
            </w:r>
            <w:r w:rsidRPr="00D8597C">
              <w:tab/>
              <w:t>Applicable when co-existence with PHS system operating in 1884.5 - 1915.7 MHz</w:t>
            </w:r>
          </w:p>
          <w:p w14:paraId="167AB1C9" w14:textId="77777777" w:rsidR="007A72C2" w:rsidRPr="00D8597C" w:rsidRDefault="007A72C2" w:rsidP="007A72C2">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7C0324E3" w14:textId="77777777" w:rsidR="007A72C2" w:rsidRPr="00D8597C" w:rsidRDefault="007A72C2" w:rsidP="007A72C2">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w:t>
            </w:r>
            <w:r w:rsidRPr="00D8597C">
              <w:t>6.6.3.1-1</w:t>
            </w:r>
            <w:r w:rsidRPr="00D8597C">
              <w:rPr>
                <w:rFonts w:cs="Arial"/>
              </w:rPr>
              <w:t>, Table 6.6.3.1A-1</w:t>
            </w:r>
            <w:r w:rsidRPr="00D8597C">
              <w:t xml:space="preserve"> in TS 36.101 [5] or in Table 6.5.3.1-1 in TS 38.101-1 [2] </w:t>
            </w:r>
            <w:r w:rsidRPr="00D8597C">
              <w:rPr>
                <w:rFonts w:cs="Arial"/>
              </w:rPr>
              <w:t>from the edge of the channel bandwidth.</w:t>
            </w:r>
          </w:p>
          <w:p w14:paraId="1FAB1380" w14:textId="77777777" w:rsidR="007A72C2" w:rsidRPr="00D8597C" w:rsidRDefault="007A72C2" w:rsidP="007A72C2">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8597C" w:rsidRDefault="007A72C2" w:rsidP="007A72C2">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A015F6D" w14:textId="77777777" w:rsidR="007A72C2" w:rsidRPr="00D8597C" w:rsidRDefault="007A72C2" w:rsidP="007A72C2">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8597C" w:rsidRDefault="007A72C2" w:rsidP="007A72C2">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020EDEC1" w14:textId="77777777" w:rsidR="007A72C2" w:rsidRPr="00D8597C" w:rsidRDefault="007A72C2" w:rsidP="007A72C2">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8597C" w:rsidRDefault="007A72C2" w:rsidP="007A72C2">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8597C" w:rsidRDefault="007A72C2" w:rsidP="007A72C2">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246B401F" w14:textId="77777777" w:rsidR="007A72C2" w:rsidRPr="00D8597C" w:rsidRDefault="007A72C2" w:rsidP="007A72C2">
            <w:pPr>
              <w:pStyle w:val="TAN"/>
              <w:rPr>
                <w:rFonts w:eastAsia="MS Mincho" w:cs="Arial"/>
                <w:lang w:eastAsia="ja-JP"/>
              </w:rPr>
            </w:pPr>
            <w:r w:rsidRPr="00D8597C">
              <w:rPr>
                <w:rFonts w:cs="Arial"/>
              </w:rPr>
              <w:t>NOTE 13:</w:t>
            </w:r>
            <w:r w:rsidRPr="00D8597C">
              <w:rPr>
                <w:rFonts w:cs="Arial"/>
              </w:rPr>
              <w:tab/>
              <w:t>Void.</w:t>
            </w:r>
          </w:p>
          <w:p w14:paraId="4187BD4D" w14:textId="77777777" w:rsidR="007A72C2" w:rsidRPr="00D8597C" w:rsidRDefault="007A72C2" w:rsidP="007A72C2">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0F761D39" w14:textId="77777777" w:rsidR="007A72C2" w:rsidRPr="00D8597C" w:rsidRDefault="007A72C2" w:rsidP="007A72C2">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414BDCEA" w14:textId="77777777" w:rsidR="007A72C2" w:rsidRPr="00D8597C" w:rsidRDefault="007A72C2" w:rsidP="007A72C2">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8597C" w:rsidRDefault="007A72C2" w:rsidP="007A72C2">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8597C" w:rsidRDefault="007A72C2" w:rsidP="007A72C2">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8597C" w:rsidRDefault="007A72C2" w:rsidP="007A72C2">
            <w:pPr>
              <w:pStyle w:val="TAN"/>
              <w:rPr>
                <w:rFonts w:cs="Arial"/>
              </w:rPr>
            </w:pPr>
            <w:r w:rsidRPr="00D8597C">
              <w:rPr>
                <w:rFonts w:cs="Arial"/>
              </w:rPr>
              <w:t>NOTE 19:</w:t>
            </w:r>
            <w:r w:rsidRPr="00D8597C">
              <w:rPr>
                <w:rFonts w:cs="Arial"/>
              </w:rPr>
              <w:tab/>
              <w:t>Void.</w:t>
            </w:r>
          </w:p>
          <w:p w14:paraId="53E9CE3A" w14:textId="77777777" w:rsidR="007A72C2" w:rsidRPr="00D8597C" w:rsidRDefault="007A72C2" w:rsidP="007A72C2">
            <w:pPr>
              <w:pStyle w:val="TAN"/>
            </w:pPr>
            <w:r w:rsidRPr="00D8597C">
              <w:t>NOTE 20:</w:t>
            </w:r>
            <w:r w:rsidRPr="00D8597C">
              <w:tab/>
              <w:t>Void.</w:t>
            </w:r>
          </w:p>
          <w:p w14:paraId="4B996A33" w14:textId="77777777" w:rsidR="007A72C2" w:rsidRPr="00D8597C" w:rsidRDefault="007A72C2" w:rsidP="007A72C2">
            <w:pPr>
              <w:pStyle w:val="TAN"/>
            </w:pPr>
            <w:r w:rsidRPr="00D8597C">
              <w:t>NOTE 21:</w:t>
            </w:r>
            <w:r w:rsidRPr="00D8597C">
              <w:tab/>
              <w:t>Void.</w:t>
            </w:r>
          </w:p>
        </w:tc>
      </w:tr>
    </w:tbl>
    <w:p w14:paraId="32BFF342" w14:textId="77777777" w:rsidR="007A72C2" w:rsidRPr="00D8597C" w:rsidRDefault="007A72C2" w:rsidP="007A72C2"/>
    <w:p w14:paraId="514CEBAA" w14:textId="3508CCC4" w:rsidR="004226F9" w:rsidRPr="006A6DC8" w:rsidRDefault="004226F9" w:rsidP="004226F9">
      <w:pPr>
        <w:pStyle w:val="Heading3"/>
        <w:rPr>
          <w:noProof/>
          <w:color w:val="FF0000"/>
        </w:rPr>
      </w:pPr>
      <w:r w:rsidRPr="00D8597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34326"/>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0616"/>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26CC"/>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597C"/>
    <w:rsid w:val="00D97E4A"/>
    <w:rsid w:val="00DC0E8E"/>
    <w:rsid w:val="00DE0DE4"/>
    <w:rsid w:val="00DE34CF"/>
    <w:rsid w:val="00E13F3D"/>
    <w:rsid w:val="00E228DF"/>
    <w:rsid w:val="00E34898"/>
    <w:rsid w:val="00EB09B7"/>
    <w:rsid w:val="00EE12D3"/>
    <w:rsid w:val="00EE7D7C"/>
    <w:rsid w:val="00EF2792"/>
    <w:rsid w:val="00EF2B9E"/>
    <w:rsid w:val="00F25D98"/>
    <w:rsid w:val="00F300FB"/>
    <w:rsid w:val="00F37A37"/>
    <w:rsid w:val="00F419A4"/>
    <w:rsid w:val="00F81F91"/>
    <w:rsid w:val="00F959EE"/>
    <w:rsid w:val="00FB6386"/>
    <w:rsid w:val="00FD50E4"/>
    <w:rsid w:val="00FE1125"/>
    <w:rsid w:val="00FF1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19788</Words>
  <Characters>112797</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2021-08-18T13:46:00Z</dcterms:created>
  <dcterms:modified xsi:type="dcterms:W3CDTF">2021-08-18T13:46:00Z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